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3F40" w:rsidRDefault="00383F40" w:rsidP="00ED3045">
      <w:pPr>
        <w:pStyle w:val="a3"/>
        <w:widowControl w:val="0"/>
        <w:spacing w:line="240" w:lineRule="auto"/>
        <w:ind w:firstLine="0"/>
        <w:jc w:val="center"/>
        <w:rPr>
          <w:rFonts w:ascii="GHEA Grapalat" w:hAnsi="GHEA Grapalat"/>
          <w:i w:val="0"/>
          <w:sz w:val="18"/>
          <w:szCs w:val="18"/>
        </w:rPr>
      </w:pPr>
    </w:p>
    <w:p w:rsidR="00642EFE" w:rsidRPr="00EE7968" w:rsidRDefault="00642EFE" w:rsidP="00ED3045">
      <w:pPr>
        <w:pStyle w:val="a3"/>
        <w:widowControl w:val="0"/>
        <w:spacing w:line="240" w:lineRule="auto"/>
        <w:ind w:firstLine="0"/>
        <w:jc w:val="center"/>
        <w:rPr>
          <w:rFonts w:ascii="GHEA Grapalat" w:hAnsi="GHEA Grapalat"/>
          <w:i w:val="0"/>
          <w:sz w:val="18"/>
          <w:szCs w:val="18"/>
        </w:rPr>
      </w:pPr>
      <w:r w:rsidRPr="00EE7968">
        <w:rPr>
          <w:rFonts w:ascii="GHEA Grapalat" w:hAnsi="GHEA Grapalat"/>
          <w:i w:val="0"/>
          <w:sz w:val="18"/>
          <w:szCs w:val="18"/>
        </w:rPr>
        <w:t>ОБЪЯВЛЕНИЕ</w:t>
      </w:r>
    </w:p>
    <w:p w:rsidR="00BD7F6A" w:rsidRPr="003777CA" w:rsidRDefault="00642EFE" w:rsidP="00ED3045">
      <w:pPr>
        <w:pStyle w:val="a3"/>
        <w:widowControl w:val="0"/>
        <w:spacing w:line="240" w:lineRule="auto"/>
        <w:ind w:firstLine="0"/>
        <w:jc w:val="center"/>
        <w:rPr>
          <w:rFonts w:ascii="GHEA Grapalat" w:hAnsi="GHEA Grapalat"/>
          <w:i w:val="0"/>
          <w:sz w:val="18"/>
          <w:szCs w:val="18"/>
        </w:rPr>
      </w:pPr>
      <w:r w:rsidRPr="00EE7968">
        <w:rPr>
          <w:rFonts w:ascii="GHEA Grapalat" w:hAnsi="GHEA Grapalat"/>
          <w:i w:val="0"/>
          <w:sz w:val="18"/>
          <w:szCs w:val="18"/>
        </w:rPr>
        <w:t>О</w:t>
      </w:r>
      <w:r w:rsidR="00BD7F6A" w:rsidRPr="00BD7F6A">
        <w:rPr>
          <w:rFonts w:ascii="GHEA Grapalat" w:hAnsi="GHEA Grapalat"/>
          <w:i w:val="0"/>
          <w:sz w:val="18"/>
          <w:szCs w:val="18"/>
        </w:rPr>
        <w:t xml:space="preserve"> </w:t>
      </w:r>
      <w:r w:rsidR="00BD7F6A" w:rsidRPr="003777CA">
        <w:rPr>
          <w:rFonts w:ascii="GHEA Grapalat" w:hAnsi="GHEA Grapalat"/>
          <w:i w:val="0"/>
          <w:sz w:val="18"/>
          <w:szCs w:val="18"/>
        </w:rPr>
        <w:t>ЗАПРОСЕ КОТИРОВОК</w:t>
      </w:r>
    </w:p>
    <w:p w:rsidR="0091042F" w:rsidRPr="00EE7968" w:rsidRDefault="00642EFE" w:rsidP="00ED3045">
      <w:pPr>
        <w:pStyle w:val="a3"/>
        <w:widowControl w:val="0"/>
        <w:spacing w:line="240" w:lineRule="auto"/>
        <w:ind w:firstLine="0"/>
        <w:jc w:val="center"/>
        <w:rPr>
          <w:rFonts w:ascii="GHEA Grapalat" w:hAnsi="GHEA Grapalat"/>
          <w:i w:val="0"/>
          <w:sz w:val="18"/>
          <w:szCs w:val="18"/>
        </w:rPr>
      </w:pPr>
      <w:r w:rsidRPr="00EE7968">
        <w:rPr>
          <w:rFonts w:ascii="GHEA Grapalat" w:hAnsi="GHEA Grapalat"/>
          <w:i w:val="0"/>
          <w:sz w:val="18"/>
          <w:szCs w:val="18"/>
        </w:rPr>
        <w:t xml:space="preserve">Настоящий текст объявления утвержден Решением </w:t>
      </w:r>
      <w:r w:rsidR="00417E48" w:rsidRPr="00EE7968">
        <w:rPr>
          <w:rFonts w:ascii="GHEA Grapalat" w:hAnsi="GHEA Grapalat"/>
          <w:i w:val="0"/>
          <w:sz w:val="18"/>
          <w:szCs w:val="18"/>
        </w:rPr>
        <w:t xml:space="preserve">Оценочной </w:t>
      </w:r>
      <w:r w:rsidRPr="00EE7968">
        <w:rPr>
          <w:rFonts w:ascii="GHEA Grapalat" w:hAnsi="GHEA Grapalat"/>
          <w:i w:val="0"/>
          <w:sz w:val="18"/>
          <w:szCs w:val="18"/>
        </w:rPr>
        <w:t>Комиссии от "</w:t>
      </w:r>
      <w:r w:rsidR="003777CA" w:rsidRPr="003777CA">
        <w:rPr>
          <w:rFonts w:ascii="GHEA Grapalat" w:hAnsi="GHEA Grapalat"/>
          <w:i w:val="0"/>
          <w:sz w:val="18"/>
          <w:szCs w:val="18"/>
        </w:rPr>
        <w:t>18</w:t>
      </w:r>
      <w:r w:rsidRPr="00EE7968">
        <w:rPr>
          <w:rFonts w:ascii="GHEA Grapalat" w:hAnsi="GHEA Grapalat"/>
          <w:i w:val="0"/>
          <w:sz w:val="18"/>
          <w:szCs w:val="18"/>
        </w:rPr>
        <w:t>" "</w:t>
      </w:r>
      <w:r w:rsidR="00ED3045" w:rsidRPr="00EE7968">
        <w:rPr>
          <w:rFonts w:ascii="GHEA Grapalat" w:hAnsi="GHEA Grapalat"/>
          <w:i w:val="0"/>
          <w:sz w:val="18"/>
          <w:szCs w:val="18"/>
        </w:rPr>
        <w:t>ноября</w:t>
      </w:r>
      <w:r w:rsidRPr="00EE7968">
        <w:rPr>
          <w:rFonts w:ascii="GHEA Grapalat" w:hAnsi="GHEA Grapalat"/>
          <w:i w:val="0"/>
          <w:sz w:val="18"/>
          <w:szCs w:val="18"/>
        </w:rPr>
        <w:t>" 20</w:t>
      </w:r>
      <w:r w:rsidR="00ED3045" w:rsidRPr="00EE7968">
        <w:rPr>
          <w:rFonts w:ascii="GHEA Grapalat" w:hAnsi="GHEA Grapalat"/>
          <w:i w:val="0"/>
          <w:sz w:val="18"/>
          <w:szCs w:val="18"/>
        </w:rPr>
        <w:t>19</w:t>
      </w:r>
      <w:r w:rsidR="00AA7117" w:rsidRPr="00EE7968">
        <w:rPr>
          <w:rFonts w:ascii="GHEA Grapalat" w:hAnsi="GHEA Grapalat"/>
          <w:i w:val="0"/>
          <w:sz w:val="18"/>
          <w:szCs w:val="18"/>
        </w:rPr>
        <w:t xml:space="preserve"> </w:t>
      </w:r>
      <w:r w:rsidRPr="00EE7968">
        <w:rPr>
          <w:rFonts w:ascii="GHEA Grapalat" w:hAnsi="GHEA Grapalat"/>
          <w:i w:val="0"/>
          <w:sz w:val="18"/>
          <w:szCs w:val="18"/>
        </w:rPr>
        <w:t>года "</w:t>
      </w:r>
      <w:r w:rsidR="00ED3045" w:rsidRPr="00EE7968">
        <w:rPr>
          <w:rFonts w:ascii="GHEA Grapalat" w:hAnsi="GHEA Grapalat"/>
          <w:i w:val="0"/>
          <w:sz w:val="18"/>
          <w:szCs w:val="18"/>
        </w:rPr>
        <w:t>2</w:t>
      </w:r>
      <w:r w:rsidRPr="00EE7968">
        <w:rPr>
          <w:rFonts w:ascii="GHEA Grapalat" w:hAnsi="GHEA Grapalat"/>
          <w:i w:val="0"/>
          <w:sz w:val="18"/>
          <w:szCs w:val="18"/>
        </w:rPr>
        <w:t xml:space="preserve">" </w:t>
      </w:r>
    </w:p>
    <w:p w:rsidR="0091042F" w:rsidRPr="003777CA" w:rsidRDefault="0006703E" w:rsidP="00ED3045">
      <w:pPr>
        <w:pStyle w:val="a3"/>
        <w:widowControl w:val="0"/>
        <w:spacing w:line="240" w:lineRule="auto"/>
        <w:ind w:firstLine="0"/>
        <w:jc w:val="center"/>
        <w:rPr>
          <w:rFonts w:ascii="GHEA Grapalat" w:hAnsi="GHEA Grapalat"/>
          <w:i w:val="0"/>
          <w:sz w:val="18"/>
          <w:szCs w:val="18"/>
        </w:rPr>
      </w:pPr>
      <w:r w:rsidRPr="00EE7968">
        <w:rPr>
          <w:rFonts w:ascii="GHEA Grapalat" w:hAnsi="GHEA Grapalat"/>
          <w:i w:val="0"/>
          <w:sz w:val="18"/>
          <w:szCs w:val="18"/>
        </w:rPr>
        <w:t xml:space="preserve">Код </w:t>
      </w:r>
      <w:r w:rsidR="00417E48" w:rsidRPr="00EE7968">
        <w:rPr>
          <w:rFonts w:ascii="GHEA Grapalat" w:hAnsi="GHEA Grapalat"/>
          <w:i w:val="0"/>
          <w:sz w:val="18"/>
          <w:szCs w:val="18"/>
        </w:rPr>
        <w:t>процедуры</w:t>
      </w:r>
      <w:r w:rsidRPr="00EE7968">
        <w:rPr>
          <w:rFonts w:ascii="GHEA Grapalat" w:hAnsi="GHEA Grapalat"/>
          <w:i w:val="0"/>
          <w:sz w:val="18"/>
          <w:szCs w:val="18"/>
        </w:rPr>
        <w:t xml:space="preserve"> </w:t>
      </w:r>
      <w:r w:rsidR="00383F40">
        <w:rPr>
          <w:rFonts w:ascii="GHEA Grapalat" w:hAnsi="GHEA Grapalat"/>
          <w:i w:val="0"/>
          <w:sz w:val="18"/>
          <w:szCs w:val="18"/>
        </w:rPr>
        <w:t>KEAP- GHAPDzB-DEGH-20/1</w:t>
      </w:r>
    </w:p>
    <w:p w:rsidR="00ED3045" w:rsidRPr="003777CA" w:rsidRDefault="00ED3045" w:rsidP="00ED3045">
      <w:pPr>
        <w:pStyle w:val="a3"/>
        <w:widowControl w:val="0"/>
        <w:spacing w:line="240" w:lineRule="auto"/>
        <w:ind w:firstLine="0"/>
        <w:jc w:val="center"/>
        <w:rPr>
          <w:rFonts w:ascii="GHEA Grapalat" w:hAnsi="GHEA Grapalat"/>
          <w:i w:val="0"/>
          <w:sz w:val="18"/>
          <w:szCs w:val="18"/>
        </w:rPr>
      </w:pPr>
    </w:p>
    <w:p w:rsidR="00642EFE" w:rsidRPr="00EE7968" w:rsidRDefault="00642EFE" w:rsidP="004C7F28">
      <w:pPr>
        <w:pStyle w:val="a3"/>
        <w:widowControl w:val="0"/>
        <w:spacing w:line="240" w:lineRule="auto"/>
        <w:ind w:firstLine="709"/>
        <w:jc w:val="left"/>
        <w:rPr>
          <w:rFonts w:ascii="GHEA Grapalat" w:hAnsi="GHEA Grapalat"/>
          <w:i w:val="0"/>
          <w:sz w:val="18"/>
          <w:szCs w:val="18"/>
        </w:rPr>
      </w:pPr>
      <w:r w:rsidRPr="00EE7968">
        <w:rPr>
          <w:rFonts w:ascii="GHEA Grapalat" w:hAnsi="GHEA Grapalat"/>
          <w:i w:val="0"/>
          <w:sz w:val="18"/>
          <w:szCs w:val="18"/>
        </w:rPr>
        <w:t xml:space="preserve">Заказчик </w:t>
      </w:r>
      <w:r w:rsidR="004C7F28" w:rsidRPr="00EE7968">
        <w:rPr>
          <w:rFonts w:ascii="GHEA Grapalat" w:hAnsi="GHEA Grapalat"/>
          <w:i w:val="0"/>
          <w:sz w:val="18"/>
          <w:szCs w:val="18"/>
        </w:rPr>
        <w:t>« Поликлиника Имени Карлена Есаяна» ГЗАО</w:t>
      </w:r>
      <w:r w:rsidRPr="00EE7968">
        <w:rPr>
          <w:rFonts w:ascii="GHEA Grapalat" w:hAnsi="GHEA Grapalat"/>
          <w:i w:val="0"/>
          <w:sz w:val="18"/>
          <w:szCs w:val="18"/>
        </w:rPr>
        <w:t>, находящийся по адресу:</w:t>
      </w:r>
      <w:r w:rsidR="004C7F28" w:rsidRPr="00EE7968">
        <w:rPr>
          <w:rFonts w:ascii="GHEA Grapalat" w:hAnsi="GHEA Grapalat"/>
          <w:i w:val="0"/>
          <w:sz w:val="18"/>
          <w:szCs w:val="18"/>
        </w:rPr>
        <w:t xml:space="preserve"> Нерсисян 7/1 </w:t>
      </w:r>
      <w:r w:rsidRPr="00EE7968">
        <w:rPr>
          <w:rFonts w:ascii="GHEA Grapalat" w:hAnsi="GHEA Grapalat"/>
          <w:i w:val="0"/>
          <w:sz w:val="18"/>
          <w:szCs w:val="18"/>
        </w:rPr>
        <w:t xml:space="preserve">объявляет </w:t>
      </w:r>
      <w:r w:rsidR="00BD7F6A">
        <w:rPr>
          <w:rFonts w:ascii="GHEA Grapalat" w:hAnsi="GHEA Grapalat"/>
          <w:i w:val="0"/>
          <w:sz w:val="18"/>
          <w:szCs w:val="18"/>
        </w:rPr>
        <w:t>запрос котировок</w:t>
      </w:r>
      <w:r w:rsidRPr="00EE7968">
        <w:rPr>
          <w:rFonts w:ascii="GHEA Grapalat" w:hAnsi="GHEA Grapalat"/>
          <w:i w:val="0"/>
          <w:sz w:val="18"/>
          <w:szCs w:val="18"/>
        </w:rPr>
        <w:t>, который проводится одним этапом</w:t>
      </w:r>
      <w:r w:rsidR="0050550F" w:rsidRPr="00EE7968">
        <w:rPr>
          <w:rFonts w:ascii="GHEA Grapalat" w:hAnsi="GHEA Grapalat"/>
          <w:i w:val="0"/>
          <w:sz w:val="18"/>
          <w:szCs w:val="18"/>
        </w:rPr>
        <w:t>.</w:t>
      </w:r>
    </w:p>
    <w:p w:rsidR="00782D60" w:rsidRPr="00EE7968" w:rsidRDefault="00A20B69" w:rsidP="00ED3045">
      <w:pPr>
        <w:pStyle w:val="a3"/>
        <w:widowControl w:val="0"/>
        <w:spacing w:line="240" w:lineRule="auto"/>
        <w:ind w:firstLine="567"/>
        <w:rPr>
          <w:rFonts w:ascii="GHEA Grapalat" w:hAnsi="GHEA Grapalat"/>
          <w:i w:val="0"/>
          <w:spacing w:val="6"/>
          <w:sz w:val="18"/>
          <w:szCs w:val="18"/>
        </w:rPr>
      </w:pPr>
      <w:r w:rsidRPr="00EE7968">
        <w:rPr>
          <w:rFonts w:ascii="GHEA Grapalat" w:hAnsi="GHEA Grapalat"/>
          <w:i w:val="0"/>
          <w:sz w:val="18"/>
          <w:szCs w:val="18"/>
        </w:rPr>
        <w:t xml:space="preserve">Участнику, отобранному по итогам </w:t>
      </w:r>
      <w:r w:rsidR="0041023E" w:rsidRPr="00EE7968">
        <w:rPr>
          <w:rFonts w:ascii="GHEA Grapalat" w:hAnsi="GHEA Grapalat"/>
          <w:i w:val="0"/>
          <w:sz w:val="18"/>
          <w:szCs w:val="18"/>
        </w:rPr>
        <w:t>настоящей процедуры</w:t>
      </w:r>
      <w:r w:rsidRPr="00EE7968">
        <w:rPr>
          <w:rFonts w:ascii="GHEA Grapalat" w:hAnsi="GHEA Grapalat"/>
          <w:i w:val="0"/>
          <w:sz w:val="18"/>
          <w:szCs w:val="18"/>
        </w:rPr>
        <w:t>, в</w:t>
      </w:r>
      <w:r w:rsidR="00782D60" w:rsidRPr="00EE7968">
        <w:rPr>
          <w:rFonts w:ascii="Courier New" w:hAnsi="Courier New" w:cs="Courier New"/>
          <w:i w:val="0"/>
          <w:sz w:val="18"/>
          <w:szCs w:val="18"/>
          <w:lang w:val="en-US"/>
        </w:rPr>
        <w:t> </w:t>
      </w:r>
      <w:r w:rsidRPr="00EE7968">
        <w:rPr>
          <w:rFonts w:ascii="GHEA Grapalat" w:hAnsi="GHEA Grapalat"/>
          <w:i w:val="0"/>
          <w:spacing w:val="6"/>
          <w:sz w:val="18"/>
          <w:szCs w:val="18"/>
        </w:rPr>
        <w:t>установленном</w:t>
      </w:r>
      <w:r w:rsidR="00782D60" w:rsidRPr="00EE7968">
        <w:rPr>
          <w:rFonts w:ascii="Courier New" w:hAnsi="Courier New" w:cs="Courier New"/>
          <w:i w:val="0"/>
          <w:spacing w:val="6"/>
          <w:sz w:val="18"/>
          <w:szCs w:val="18"/>
          <w:lang w:val="en-US"/>
        </w:rPr>
        <w:t> </w:t>
      </w:r>
      <w:r w:rsidRPr="00EE7968">
        <w:rPr>
          <w:rFonts w:ascii="GHEA Grapalat" w:hAnsi="GHEA Grapalat"/>
          <w:i w:val="0"/>
          <w:spacing w:val="6"/>
          <w:sz w:val="18"/>
          <w:szCs w:val="18"/>
        </w:rPr>
        <w:t xml:space="preserve">порядке будет предложено заключить договор на поставку </w:t>
      </w:r>
    </w:p>
    <w:p w:rsidR="00357D48" w:rsidRPr="00EE7968" w:rsidRDefault="004C7F28" w:rsidP="004C7F28">
      <w:pPr>
        <w:pStyle w:val="a3"/>
        <w:widowControl w:val="0"/>
        <w:spacing w:line="240" w:lineRule="auto"/>
        <w:ind w:firstLine="0"/>
        <w:rPr>
          <w:rFonts w:ascii="GHEA Grapalat" w:hAnsi="GHEA Grapalat"/>
          <w:i w:val="0"/>
          <w:sz w:val="18"/>
          <w:szCs w:val="18"/>
        </w:rPr>
      </w:pPr>
      <w:r w:rsidRPr="00EE7968">
        <w:rPr>
          <w:rFonts w:ascii="GHEA Grapalat" w:hAnsi="GHEA Grapalat"/>
          <w:i w:val="0"/>
          <w:sz w:val="18"/>
          <w:szCs w:val="18"/>
        </w:rPr>
        <w:t>лекарст</w:t>
      </w:r>
      <w:r w:rsidR="00782D60" w:rsidRPr="00EE7968">
        <w:rPr>
          <w:rFonts w:ascii="GHEA Grapalat" w:hAnsi="GHEA Grapalat"/>
          <w:i w:val="0"/>
          <w:sz w:val="18"/>
          <w:szCs w:val="18"/>
        </w:rPr>
        <w:t xml:space="preserve"> (далее — договор)</w:t>
      </w:r>
      <w:proofErr w:type="gramStart"/>
      <w:r w:rsidR="00782D60" w:rsidRPr="00EE7968">
        <w:rPr>
          <w:rFonts w:ascii="GHEA Grapalat" w:hAnsi="GHEA Grapalat"/>
          <w:i w:val="0"/>
          <w:sz w:val="18"/>
          <w:szCs w:val="18"/>
        </w:rPr>
        <w:t>.</w:t>
      </w:r>
      <w:r w:rsidR="00A20B69" w:rsidRPr="00EE7968">
        <w:rPr>
          <w:rFonts w:ascii="GHEA Grapalat" w:hAnsi="GHEA Grapalat"/>
          <w:i w:val="0"/>
          <w:sz w:val="18"/>
          <w:szCs w:val="18"/>
        </w:rPr>
        <w:t>С</w:t>
      </w:r>
      <w:proofErr w:type="gramEnd"/>
      <w:r w:rsidR="00A20B69" w:rsidRPr="00EE7968">
        <w:rPr>
          <w:rFonts w:ascii="GHEA Grapalat" w:hAnsi="GHEA Grapalat"/>
          <w:i w:val="0"/>
          <w:sz w:val="18"/>
          <w:szCs w:val="18"/>
        </w:rPr>
        <w:t>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EE7968">
        <w:rPr>
          <w:rFonts w:ascii="Courier New" w:hAnsi="Courier New" w:cs="Courier New"/>
          <w:i w:val="0"/>
          <w:sz w:val="18"/>
          <w:szCs w:val="18"/>
          <w:lang w:val="en-US"/>
        </w:rPr>
        <w:t> </w:t>
      </w:r>
      <w:r w:rsidR="00F95E94" w:rsidRPr="00EE7968">
        <w:rPr>
          <w:rFonts w:ascii="GHEA Grapalat" w:hAnsi="GHEA Grapalat"/>
          <w:i w:val="0"/>
          <w:sz w:val="18"/>
          <w:szCs w:val="18"/>
        </w:rPr>
        <w:t>настоящей процедуре</w:t>
      </w:r>
      <w:r w:rsidR="00A20B69" w:rsidRPr="00EE7968">
        <w:rPr>
          <w:rFonts w:ascii="GHEA Grapalat" w:hAnsi="GHEA Grapalat"/>
          <w:i w:val="0"/>
          <w:sz w:val="18"/>
          <w:szCs w:val="18"/>
        </w:rPr>
        <w:t>.</w:t>
      </w:r>
    </w:p>
    <w:p w:rsidR="001E6506" w:rsidRPr="00EE7968" w:rsidRDefault="00052084" w:rsidP="00ED3045">
      <w:pPr>
        <w:pStyle w:val="a3"/>
        <w:widowControl w:val="0"/>
        <w:spacing w:line="240" w:lineRule="auto"/>
        <w:ind w:firstLine="567"/>
        <w:rPr>
          <w:rFonts w:ascii="GHEA Grapalat" w:hAnsi="GHEA Grapalat"/>
          <w:i w:val="0"/>
          <w:sz w:val="18"/>
          <w:szCs w:val="18"/>
        </w:rPr>
      </w:pPr>
      <w:proofErr w:type="gramStart"/>
      <w:r w:rsidRPr="00EE7968">
        <w:rPr>
          <w:rFonts w:ascii="GHEA Grapalat" w:hAnsi="GHEA Grapalat"/>
          <w:i w:val="0"/>
          <w:sz w:val="18"/>
          <w:szCs w:val="18"/>
        </w:rPr>
        <w:t>Условия</w:t>
      </w:r>
      <w:proofErr w:type="gramEnd"/>
      <w:r w:rsidRPr="00EE7968">
        <w:rPr>
          <w:rFonts w:ascii="GHEA Grapalat" w:hAnsi="GHEA Grapalat"/>
          <w:i w:val="0"/>
          <w:sz w:val="18"/>
          <w:szCs w:val="18"/>
        </w:rPr>
        <w:t xml:space="preserve"> </w:t>
      </w:r>
      <w:r w:rsidR="00677658" w:rsidRPr="00EE7968">
        <w:rPr>
          <w:rFonts w:ascii="GHEA Grapalat" w:hAnsi="GHEA Grapalat"/>
          <w:i w:val="0"/>
          <w:sz w:val="18"/>
          <w:szCs w:val="18"/>
        </w:rPr>
        <w:t xml:space="preserve">предъявляемые </w:t>
      </w:r>
      <w:r w:rsidR="00FD0B1A" w:rsidRPr="00EE7968">
        <w:rPr>
          <w:rFonts w:ascii="GHEA Grapalat" w:hAnsi="GHEA Grapalat"/>
          <w:i w:val="0"/>
          <w:sz w:val="18"/>
          <w:szCs w:val="18"/>
        </w:rPr>
        <w:t xml:space="preserve">к </w:t>
      </w:r>
      <w:r w:rsidR="00677658" w:rsidRPr="00EE7968">
        <w:rPr>
          <w:rFonts w:ascii="GHEA Grapalat" w:hAnsi="GHEA Grapalat"/>
          <w:i w:val="0"/>
          <w:sz w:val="18"/>
          <w:szCs w:val="18"/>
        </w:rPr>
        <w:t xml:space="preserve">лицам, не имеющим права на участие в </w:t>
      </w:r>
      <w:r w:rsidRPr="00EE7968">
        <w:rPr>
          <w:rFonts w:ascii="GHEA Grapalat" w:hAnsi="GHEA Grapalat"/>
          <w:i w:val="0"/>
          <w:sz w:val="18"/>
          <w:szCs w:val="18"/>
        </w:rPr>
        <w:t xml:space="preserve"> данной </w:t>
      </w:r>
      <w:r w:rsidR="006F297B" w:rsidRPr="00EE7968">
        <w:rPr>
          <w:rFonts w:ascii="GHEA Grapalat" w:hAnsi="GHEA Grapalat"/>
          <w:i w:val="0"/>
          <w:sz w:val="18"/>
          <w:szCs w:val="18"/>
        </w:rPr>
        <w:t>процедуре</w:t>
      </w:r>
      <w:r w:rsidR="00677658" w:rsidRPr="00EE7968">
        <w:rPr>
          <w:rFonts w:ascii="GHEA Grapalat" w:hAnsi="GHEA Grapalat"/>
          <w:i w:val="0"/>
          <w:sz w:val="18"/>
          <w:szCs w:val="18"/>
        </w:rPr>
        <w:t>, а также участникам, установлены приглашением на настоящую процедуру.</w:t>
      </w:r>
      <w:r w:rsidRPr="00EE7968" w:rsidDel="00052084">
        <w:rPr>
          <w:rFonts w:ascii="GHEA Grapalat" w:hAnsi="GHEA Grapalat"/>
          <w:i w:val="0"/>
          <w:sz w:val="18"/>
          <w:szCs w:val="18"/>
        </w:rPr>
        <w:t xml:space="preserve"> </w:t>
      </w:r>
    </w:p>
    <w:p w:rsidR="00357D48" w:rsidRPr="00EE7968" w:rsidRDefault="00EE73A8" w:rsidP="00ED3045">
      <w:pPr>
        <w:pStyle w:val="a3"/>
        <w:widowControl w:val="0"/>
        <w:spacing w:line="240" w:lineRule="auto"/>
        <w:ind w:firstLine="567"/>
        <w:rPr>
          <w:rFonts w:ascii="GHEA Grapalat" w:hAnsi="GHEA Grapalat"/>
          <w:i w:val="0"/>
          <w:sz w:val="18"/>
          <w:szCs w:val="18"/>
        </w:rPr>
      </w:pPr>
      <w:r w:rsidRPr="00EE7968">
        <w:rPr>
          <w:rFonts w:ascii="GHEA Grapalat" w:hAnsi="GHEA Grapalat"/>
          <w:i w:val="0"/>
          <w:sz w:val="18"/>
          <w:szCs w:val="18"/>
        </w:rPr>
        <w:t xml:space="preserve">Отобранный участник определяется из числа участников, подавших заявки, оцененные </w:t>
      </w:r>
      <w:r w:rsidR="007442CF" w:rsidRPr="00EE7968">
        <w:rPr>
          <w:rFonts w:ascii="GHEA Grapalat" w:hAnsi="GHEA Grapalat"/>
          <w:i w:val="0"/>
          <w:sz w:val="18"/>
          <w:szCs w:val="18"/>
        </w:rPr>
        <w:t>удовлетворительно</w:t>
      </w:r>
      <w:r w:rsidR="007442CF" w:rsidRPr="00EE7968">
        <w:rPr>
          <w:rFonts w:ascii="GHEA Grapalat" w:hAnsi="GHEA Grapalat"/>
          <w:i w:val="0"/>
          <w:sz w:val="18"/>
          <w:szCs w:val="18"/>
          <w:lang w:val="hy-AM"/>
        </w:rPr>
        <w:t xml:space="preserve"> </w:t>
      </w:r>
      <w:r w:rsidR="007442CF" w:rsidRPr="00EE7968">
        <w:rPr>
          <w:rFonts w:ascii="GHEA Grapalat" w:hAnsi="GHEA Grapalat"/>
          <w:i w:val="0"/>
          <w:sz w:val="18"/>
          <w:szCs w:val="18"/>
        </w:rPr>
        <w:t xml:space="preserve">по </w:t>
      </w:r>
      <w:r w:rsidR="00830445" w:rsidRPr="00EE7968">
        <w:rPr>
          <w:rFonts w:ascii="GHEA Grapalat" w:hAnsi="GHEA Grapalat"/>
          <w:i w:val="0"/>
          <w:sz w:val="18"/>
          <w:szCs w:val="18"/>
        </w:rPr>
        <w:t xml:space="preserve">неценовым </w:t>
      </w:r>
      <w:r w:rsidR="007442CF" w:rsidRPr="00EE7968">
        <w:rPr>
          <w:rFonts w:ascii="GHEA Grapalat" w:hAnsi="GHEA Grapalat"/>
          <w:i w:val="0"/>
          <w:sz w:val="18"/>
          <w:szCs w:val="18"/>
        </w:rPr>
        <w:t>условиям</w:t>
      </w:r>
      <w:r w:rsidRPr="00EE7968">
        <w:rPr>
          <w:rFonts w:ascii="GHEA Grapalat" w:hAnsi="GHEA Grapalat"/>
          <w:i w:val="0"/>
          <w:sz w:val="18"/>
          <w:szCs w:val="18"/>
        </w:rPr>
        <w:t>, по принципу предпочтения, отдаваемого участнику, представившему м</w:t>
      </w:r>
      <w:r w:rsidR="003F762C" w:rsidRPr="00EE7968">
        <w:rPr>
          <w:rFonts w:ascii="GHEA Grapalat" w:hAnsi="GHEA Grapalat"/>
          <w:i w:val="0"/>
          <w:sz w:val="18"/>
          <w:szCs w:val="18"/>
        </w:rPr>
        <w:t>инимальное ценовое предложение.</w:t>
      </w:r>
    </w:p>
    <w:p w:rsidR="000E2427" w:rsidRPr="00EE7968" w:rsidRDefault="000E2427" w:rsidP="00ED3045">
      <w:pPr>
        <w:pStyle w:val="a3"/>
        <w:widowControl w:val="0"/>
        <w:spacing w:line="240" w:lineRule="auto"/>
        <w:ind w:firstLine="567"/>
        <w:rPr>
          <w:rFonts w:ascii="GHEA Grapalat" w:hAnsi="GHEA Grapalat"/>
          <w:i w:val="0"/>
          <w:sz w:val="18"/>
          <w:szCs w:val="18"/>
        </w:rPr>
      </w:pPr>
      <w:r w:rsidRPr="00EE7968">
        <w:rPr>
          <w:rFonts w:ascii="GHEA Grapalat" w:hAnsi="GHEA Grapalat"/>
          <w:i w:val="0"/>
          <w:sz w:val="18"/>
          <w:szCs w:val="18"/>
        </w:rPr>
        <w:t xml:space="preserve">В отношении </w:t>
      </w:r>
      <w:r w:rsidR="00830445" w:rsidRPr="00EE7968">
        <w:rPr>
          <w:rFonts w:ascii="GHEA Grapalat" w:hAnsi="GHEA Grapalat"/>
          <w:i w:val="0"/>
          <w:sz w:val="18"/>
          <w:szCs w:val="18"/>
        </w:rPr>
        <w:t xml:space="preserve">настоящей процедуры </w:t>
      </w:r>
      <w:r w:rsidRPr="00EE7968">
        <w:rPr>
          <w:rFonts w:ascii="GHEA Grapalat" w:hAnsi="GHEA Grapalat"/>
          <w:i w:val="0"/>
          <w:sz w:val="18"/>
          <w:szCs w:val="18"/>
        </w:rPr>
        <w:t>применяются положения Соглашения Всемирной торговой организации по правительственным закупкам.</w:t>
      </w:r>
      <w:r w:rsidRPr="00EE7968">
        <w:rPr>
          <w:rStyle w:val="af6"/>
          <w:rFonts w:ascii="GHEA Grapalat" w:hAnsi="GHEA Grapalat"/>
          <w:i w:val="0"/>
          <w:sz w:val="18"/>
          <w:szCs w:val="18"/>
        </w:rPr>
        <w:footnoteReference w:id="1"/>
      </w:r>
    </w:p>
    <w:p w:rsidR="007E15A7" w:rsidRPr="00EE7968" w:rsidRDefault="00677658" w:rsidP="00ED3045">
      <w:pPr>
        <w:pStyle w:val="a3"/>
        <w:widowControl w:val="0"/>
        <w:spacing w:line="240" w:lineRule="auto"/>
        <w:ind w:firstLine="567"/>
        <w:rPr>
          <w:rFonts w:ascii="GHEA Grapalat" w:hAnsi="GHEA Grapalat"/>
          <w:i w:val="0"/>
          <w:sz w:val="18"/>
          <w:szCs w:val="18"/>
        </w:rPr>
      </w:pPr>
      <w:r w:rsidRPr="00EE7968">
        <w:rPr>
          <w:rFonts w:ascii="GHEA Grapalat" w:hAnsi="GHEA Grapalat"/>
          <w:i w:val="0"/>
          <w:sz w:val="18"/>
          <w:szCs w:val="18"/>
        </w:rPr>
        <w:t xml:space="preserve">Для получения приглашения на </w:t>
      </w:r>
      <w:r w:rsidR="00830445" w:rsidRPr="00EE7968">
        <w:rPr>
          <w:rFonts w:ascii="GHEA Grapalat" w:hAnsi="GHEA Grapalat"/>
          <w:i w:val="0"/>
          <w:sz w:val="18"/>
          <w:szCs w:val="18"/>
        </w:rPr>
        <w:t xml:space="preserve">процедуру </w:t>
      </w:r>
      <w:r w:rsidRPr="00EE7968">
        <w:rPr>
          <w:rFonts w:ascii="GHEA Grapalat" w:hAnsi="GHEA Grapalat"/>
          <w:i w:val="0"/>
          <w:sz w:val="18"/>
          <w:szCs w:val="18"/>
        </w:rPr>
        <w:t xml:space="preserve">в бумажной форме необходимо обратиться к заказчику до </w:t>
      </w:r>
      <w:r w:rsidR="004C7F28" w:rsidRPr="00EE7968">
        <w:rPr>
          <w:rFonts w:ascii="GHEA Grapalat" w:hAnsi="GHEA Grapalat"/>
          <w:i w:val="0"/>
          <w:sz w:val="18"/>
          <w:szCs w:val="18"/>
        </w:rPr>
        <w:t>10:30</w:t>
      </w:r>
      <w:r w:rsidRPr="00EE7968">
        <w:rPr>
          <w:rFonts w:ascii="GHEA Grapalat" w:hAnsi="GHEA Grapalat"/>
          <w:i w:val="0"/>
          <w:sz w:val="18"/>
          <w:szCs w:val="18"/>
        </w:rPr>
        <w:t xml:space="preserve"> часов</w:t>
      </w:r>
      <w:r w:rsidR="00971F4A" w:rsidRPr="00EE7968">
        <w:rPr>
          <w:rFonts w:ascii="GHEA Grapalat" w:hAnsi="GHEA Grapalat"/>
          <w:i w:val="0"/>
          <w:sz w:val="18"/>
          <w:szCs w:val="18"/>
        </w:rPr>
        <w:t xml:space="preserve"> </w:t>
      </w:r>
      <w:r w:rsidR="004C7F28" w:rsidRPr="00EE7968">
        <w:rPr>
          <w:rFonts w:ascii="GHEA Grapalat" w:hAnsi="GHEA Grapalat"/>
          <w:i w:val="0"/>
          <w:sz w:val="18"/>
          <w:szCs w:val="18"/>
        </w:rPr>
        <w:t>7</w:t>
      </w:r>
      <w:r w:rsidRPr="00EE7968">
        <w:rPr>
          <w:rFonts w:ascii="GHEA Grapalat" w:hAnsi="GHEA Grapalat"/>
          <w:i w:val="0"/>
          <w:sz w:val="18"/>
          <w:szCs w:val="18"/>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EE7968">
        <w:rPr>
          <w:sz w:val="18"/>
          <w:szCs w:val="18"/>
          <w:lang w:val="en-US"/>
        </w:rPr>
        <w:t> </w:t>
      </w:r>
      <w:r w:rsidRPr="00EE7968">
        <w:rPr>
          <w:rFonts w:ascii="GHEA Grapalat" w:hAnsi="GHEA Grapalat"/>
          <w:i w:val="0"/>
          <w:sz w:val="18"/>
          <w:szCs w:val="18"/>
        </w:rPr>
        <w:t xml:space="preserve">обеспечивает бесплатное предоставление приглашения в бумажной форме </w:t>
      </w:r>
    </w:p>
    <w:p w:rsidR="0067579A" w:rsidRPr="00EE7968" w:rsidRDefault="00357D48" w:rsidP="00ED3045">
      <w:pPr>
        <w:pStyle w:val="a3"/>
        <w:widowControl w:val="0"/>
        <w:spacing w:line="240" w:lineRule="auto"/>
        <w:ind w:firstLine="567"/>
        <w:rPr>
          <w:rFonts w:ascii="GHEA Grapalat" w:hAnsi="GHEA Grapalat"/>
          <w:i w:val="0"/>
          <w:spacing w:val="-6"/>
          <w:sz w:val="18"/>
          <w:szCs w:val="18"/>
        </w:rPr>
      </w:pPr>
      <w:r w:rsidRPr="00EE7968">
        <w:rPr>
          <w:rFonts w:ascii="GHEA Grapalat" w:hAnsi="GHEA Grapalat"/>
          <w:i w:val="0"/>
          <w:spacing w:val="-6"/>
          <w:sz w:val="18"/>
          <w:szCs w:val="18"/>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EE7968">
        <w:rPr>
          <w:rFonts w:ascii="Courier New" w:hAnsi="Courier New" w:cs="Courier New"/>
          <w:i w:val="0"/>
          <w:spacing w:val="-6"/>
          <w:sz w:val="18"/>
          <w:szCs w:val="18"/>
          <w:lang w:val="en-US"/>
        </w:rPr>
        <w:t> </w:t>
      </w:r>
      <w:r w:rsidRPr="00EE7968">
        <w:rPr>
          <w:rFonts w:ascii="GHEA Grapalat" w:hAnsi="GHEA Grapalat"/>
          <w:i w:val="0"/>
          <w:spacing w:val="-6"/>
          <w:sz w:val="18"/>
          <w:szCs w:val="18"/>
        </w:rPr>
        <w:t xml:space="preserve">электронной форме в течение рабочего дня, следующего за днем получения заявления. </w:t>
      </w:r>
    </w:p>
    <w:p w:rsidR="0067579A" w:rsidRPr="00EE7968" w:rsidRDefault="00363E98" w:rsidP="00ED3045">
      <w:pPr>
        <w:pStyle w:val="a3"/>
        <w:widowControl w:val="0"/>
        <w:spacing w:line="240" w:lineRule="auto"/>
        <w:ind w:firstLine="567"/>
        <w:rPr>
          <w:rFonts w:ascii="GHEA Grapalat" w:hAnsi="GHEA Grapalat"/>
          <w:i w:val="0"/>
          <w:sz w:val="18"/>
          <w:szCs w:val="18"/>
        </w:rPr>
      </w:pPr>
      <w:r w:rsidRPr="00EE7968">
        <w:rPr>
          <w:rFonts w:ascii="GHEA Grapalat" w:hAnsi="GHEA Grapalat"/>
          <w:i w:val="0"/>
          <w:sz w:val="18"/>
          <w:szCs w:val="18"/>
        </w:rPr>
        <w:t>Неполучение приглашения не ограничивает права участника на участие в</w:t>
      </w:r>
      <w:r w:rsidR="001E06D6" w:rsidRPr="00EE7968">
        <w:rPr>
          <w:rFonts w:ascii="Courier New" w:hAnsi="Courier New" w:cs="Courier New"/>
          <w:i w:val="0"/>
          <w:sz w:val="18"/>
          <w:szCs w:val="18"/>
          <w:lang w:val="en-US"/>
        </w:rPr>
        <w:t> </w:t>
      </w:r>
      <w:r w:rsidR="001B32D9" w:rsidRPr="00EE7968">
        <w:rPr>
          <w:rFonts w:ascii="GHEA Grapalat" w:hAnsi="GHEA Grapalat"/>
          <w:i w:val="0"/>
          <w:sz w:val="18"/>
          <w:szCs w:val="18"/>
        </w:rPr>
        <w:t>настоящей процедуре.</w:t>
      </w:r>
    </w:p>
    <w:p w:rsidR="003F6ED1" w:rsidRPr="006D6189" w:rsidRDefault="003F6ED1" w:rsidP="002F73E5">
      <w:pPr>
        <w:pStyle w:val="a3"/>
        <w:widowControl w:val="0"/>
        <w:spacing w:line="240" w:lineRule="auto"/>
        <w:ind w:firstLine="567"/>
        <w:rPr>
          <w:rFonts w:ascii="GHEA Grapalat" w:hAnsi="GHEA Grapalat"/>
          <w:i w:val="0"/>
          <w:sz w:val="18"/>
          <w:szCs w:val="18"/>
        </w:rPr>
      </w:pPr>
      <w:r w:rsidRPr="00EE7968">
        <w:rPr>
          <w:rFonts w:ascii="GHEA Grapalat" w:hAnsi="GHEA Grapalat"/>
          <w:i w:val="0"/>
          <w:sz w:val="18"/>
          <w:szCs w:val="18"/>
        </w:rPr>
        <w:t xml:space="preserve">Заявки на </w:t>
      </w:r>
      <w:proofErr w:type="gramStart"/>
      <w:r w:rsidRPr="00EE7968">
        <w:rPr>
          <w:rFonts w:ascii="GHEA Grapalat" w:hAnsi="GHEA Grapalat"/>
          <w:i w:val="0"/>
          <w:sz w:val="18"/>
          <w:szCs w:val="18"/>
        </w:rPr>
        <w:t>на</w:t>
      </w:r>
      <w:proofErr w:type="gramEnd"/>
      <w:r w:rsidRPr="00EE7968">
        <w:rPr>
          <w:rFonts w:ascii="GHEA Grapalat" w:hAnsi="GHEA Grapalat"/>
          <w:i w:val="0"/>
          <w:sz w:val="18"/>
          <w:szCs w:val="18"/>
        </w:rPr>
        <w:t xml:space="preserve"> </w:t>
      </w:r>
      <w:r w:rsidR="00BD7F6A">
        <w:rPr>
          <w:rFonts w:ascii="GHEA Grapalat" w:hAnsi="GHEA Grapalat"/>
          <w:i w:val="0"/>
          <w:sz w:val="18"/>
          <w:szCs w:val="18"/>
        </w:rPr>
        <w:t>запрос котировок</w:t>
      </w:r>
      <w:r w:rsidRPr="00EE7968">
        <w:rPr>
          <w:rFonts w:ascii="GHEA Grapalat" w:hAnsi="GHEA Grapalat"/>
          <w:i w:val="0"/>
          <w:sz w:val="18"/>
          <w:szCs w:val="18"/>
        </w:rPr>
        <w:t xml:space="preserve"> необходимо подавать по адресу</w:t>
      </w:r>
      <w:r w:rsidRPr="00EE7968">
        <w:rPr>
          <w:rFonts w:ascii="GHEA Grapalat" w:hAnsi="GHEA Grapalat"/>
          <w:i w:val="0"/>
          <w:spacing w:val="6"/>
          <w:sz w:val="18"/>
          <w:szCs w:val="18"/>
        </w:rPr>
        <w:t xml:space="preserve"> </w:t>
      </w:r>
      <w:r w:rsidR="002F73E5" w:rsidRPr="006D6189">
        <w:rPr>
          <w:rFonts w:ascii="GHEA Grapalat" w:hAnsi="GHEA Grapalat"/>
          <w:i w:val="0"/>
          <w:spacing w:val="6"/>
          <w:sz w:val="18"/>
          <w:szCs w:val="18"/>
        </w:rPr>
        <w:t>Нерсисян 7/1</w:t>
      </w:r>
    </w:p>
    <w:p w:rsidR="003F6ED1" w:rsidRPr="00EE7968" w:rsidRDefault="003F6ED1" w:rsidP="00ED3045">
      <w:pPr>
        <w:pStyle w:val="a3"/>
        <w:widowControl w:val="0"/>
        <w:spacing w:line="240" w:lineRule="auto"/>
        <w:ind w:firstLine="0"/>
        <w:contextualSpacing/>
        <w:rPr>
          <w:rFonts w:ascii="GHEA Grapalat" w:hAnsi="GHEA Grapalat"/>
          <w:i w:val="0"/>
          <w:sz w:val="18"/>
          <w:szCs w:val="18"/>
        </w:rPr>
      </w:pPr>
      <w:r w:rsidRPr="00EE7968">
        <w:rPr>
          <w:rFonts w:ascii="GHEA Grapalat" w:hAnsi="GHEA Grapalat"/>
          <w:i w:val="0"/>
          <w:sz w:val="18"/>
          <w:szCs w:val="18"/>
        </w:rPr>
        <w:t xml:space="preserve">в документарной форме, до </w:t>
      </w:r>
      <w:r w:rsidR="004C7F28" w:rsidRPr="00EE7968">
        <w:rPr>
          <w:rFonts w:ascii="GHEA Grapalat" w:hAnsi="GHEA Grapalat"/>
          <w:i w:val="0"/>
          <w:sz w:val="18"/>
          <w:szCs w:val="18"/>
        </w:rPr>
        <w:t xml:space="preserve">10:30 </w:t>
      </w:r>
      <w:r w:rsidRPr="00EE7968">
        <w:rPr>
          <w:rFonts w:ascii="GHEA Grapalat" w:hAnsi="GHEA Grapalat"/>
          <w:i w:val="0"/>
          <w:sz w:val="18"/>
          <w:szCs w:val="18"/>
        </w:rPr>
        <w:t xml:space="preserve">часов </w:t>
      </w:r>
      <w:r w:rsidR="004C7F28" w:rsidRPr="00EE7968">
        <w:rPr>
          <w:rFonts w:ascii="GHEA Grapalat" w:hAnsi="GHEA Grapalat"/>
          <w:i w:val="0"/>
          <w:sz w:val="18"/>
          <w:szCs w:val="18"/>
        </w:rPr>
        <w:t>7</w:t>
      </w:r>
      <w:r w:rsidRPr="00EE7968">
        <w:rPr>
          <w:rFonts w:ascii="GHEA Grapalat" w:hAnsi="GHEA Grapalat"/>
          <w:i w:val="0"/>
          <w:sz w:val="18"/>
          <w:szCs w:val="18"/>
        </w:rPr>
        <w:t>-го дня со дня опубликования настоящего объявления. Кроме армянского языка заявки могут быть поданы также на английском или русском языке.</w:t>
      </w:r>
    </w:p>
    <w:p w:rsidR="003F6ED1" w:rsidRPr="00EE7968" w:rsidRDefault="003F6ED1" w:rsidP="00ED3045">
      <w:pPr>
        <w:pStyle w:val="a3"/>
        <w:widowControl w:val="0"/>
        <w:spacing w:line="240" w:lineRule="auto"/>
        <w:ind w:firstLine="567"/>
        <w:rPr>
          <w:rFonts w:ascii="GHEA Grapalat" w:hAnsi="GHEA Grapalat"/>
          <w:i w:val="0"/>
          <w:sz w:val="18"/>
          <w:szCs w:val="18"/>
        </w:rPr>
      </w:pPr>
      <w:r w:rsidRPr="00EE7968">
        <w:rPr>
          <w:rFonts w:ascii="GHEA Grapalat" w:hAnsi="GHEA Grapalat"/>
          <w:i w:val="0"/>
          <w:sz w:val="18"/>
          <w:szCs w:val="18"/>
        </w:rPr>
        <w:t xml:space="preserve">Вскрытие заявок будет проводиться по адресу </w:t>
      </w:r>
      <w:r w:rsidR="004C7F28" w:rsidRPr="00EE7968">
        <w:rPr>
          <w:rFonts w:ascii="GHEA Grapalat" w:hAnsi="GHEA Grapalat"/>
          <w:i w:val="0"/>
          <w:sz w:val="18"/>
          <w:szCs w:val="18"/>
        </w:rPr>
        <w:t>Нерсисян 7/1</w:t>
      </w:r>
      <w:r w:rsidRPr="00EE7968">
        <w:rPr>
          <w:rFonts w:ascii="GHEA Grapalat" w:hAnsi="GHEA Grapalat"/>
          <w:i w:val="0"/>
          <w:sz w:val="18"/>
          <w:szCs w:val="18"/>
        </w:rPr>
        <w:t xml:space="preserve">, в </w:t>
      </w:r>
      <w:r w:rsidR="004C7F28" w:rsidRPr="00EE7968">
        <w:rPr>
          <w:rFonts w:ascii="GHEA Grapalat" w:hAnsi="GHEA Grapalat"/>
          <w:i w:val="0"/>
          <w:sz w:val="18"/>
          <w:szCs w:val="18"/>
        </w:rPr>
        <w:t>10:30</w:t>
      </w:r>
      <w:r w:rsidRPr="00EE7968">
        <w:rPr>
          <w:rFonts w:ascii="GHEA Grapalat" w:hAnsi="GHEA Grapalat"/>
          <w:i w:val="0"/>
          <w:sz w:val="18"/>
          <w:szCs w:val="18"/>
        </w:rPr>
        <w:t>часов "</w:t>
      </w:r>
      <w:r w:rsidR="00EE7968" w:rsidRPr="00EE7968">
        <w:rPr>
          <w:rFonts w:ascii="GHEA Grapalat" w:hAnsi="GHEA Grapalat"/>
          <w:i w:val="0"/>
          <w:sz w:val="18"/>
          <w:szCs w:val="18"/>
        </w:rPr>
        <w:t>26</w:t>
      </w:r>
      <w:r w:rsidRPr="00EE7968">
        <w:rPr>
          <w:rFonts w:ascii="GHEA Grapalat" w:hAnsi="GHEA Grapalat"/>
          <w:i w:val="0"/>
          <w:sz w:val="18"/>
          <w:szCs w:val="18"/>
        </w:rPr>
        <w:t>" "</w:t>
      </w:r>
      <w:r w:rsidR="00EE7968" w:rsidRPr="00EE7968">
        <w:rPr>
          <w:rFonts w:ascii="GHEA Grapalat" w:hAnsi="GHEA Grapalat"/>
          <w:i w:val="0"/>
          <w:sz w:val="18"/>
          <w:szCs w:val="18"/>
        </w:rPr>
        <w:t>ноября</w:t>
      </w:r>
      <w:r w:rsidRPr="00EE7968">
        <w:rPr>
          <w:rFonts w:ascii="GHEA Grapalat" w:hAnsi="GHEA Grapalat"/>
          <w:i w:val="0"/>
          <w:sz w:val="18"/>
          <w:szCs w:val="18"/>
        </w:rPr>
        <w:t>" "</w:t>
      </w:r>
      <w:r w:rsidR="00EE7968" w:rsidRPr="00EE7968">
        <w:rPr>
          <w:rFonts w:ascii="GHEA Grapalat" w:hAnsi="GHEA Grapalat"/>
          <w:i w:val="0"/>
          <w:sz w:val="18"/>
          <w:szCs w:val="18"/>
        </w:rPr>
        <w:t>2019</w:t>
      </w:r>
      <w:r w:rsidRPr="00EE7968">
        <w:rPr>
          <w:rFonts w:ascii="GHEA Grapalat" w:hAnsi="GHEA Grapalat"/>
          <w:i w:val="0"/>
          <w:sz w:val="18"/>
          <w:szCs w:val="18"/>
        </w:rPr>
        <w:t>".</w:t>
      </w:r>
    </w:p>
    <w:p w:rsidR="00BE1C5E" w:rsidRPr="00EE7968" w:rsidRDefault="001305C6" w:rsidP="00ED3045">
      <w:pPr>
        <w:pStyle w:val="a3"/>
        <w:widowControl w:val="0"/>
        <w:spacing w:line="240" w:lineRule="auto"/>
        <w:ind w:firstLine="567"/>
        <w:rPr>
          <w:rFonts w:ascii="GHEA Grapalat" w:hAnsi="GHEA Grapalat"/>
          <w:i w:val="0"/>
          <w:sz w:val="18"/>
          <w:szCs w:val="18"/>
        </w:rPr>
      </w:pPr>
      <w:r w:rsidRPr="00EE7968">
        <w:rPr>
          <w:rFonts w:ascii="GHEA Grapalat" w:hAnsi="GHEA Grapalat"/>
          <w:i w:val="0"/>
          <w:sz w:val="18"/>
          <w:szCs w:val="18"/>
        </w:rPr>
        <w:t xml:space="preserve">Жалобы относительно настоящей процедуры должны быть поданы </w:t>
      </w:r>
      <w:r w:rsidR="004B4B72" w:rsidRPr="00EE7968">
        <w:rPr>
          <w:rFonts w:ascii="GHEA Grapalat" w:hAnsi="GHEA Grapalat"/>
          <w:i w:val="0"/>
          <w:sz w:val="18"/>
          <w:szCs w:val="18"/>
        </w:rPr>
        <w:t>л</w:t>
      </w:r>
      <w:r w:rsidR="00D746A9" w:rsidRPr="00EE7968">
        <w:rPr>
          <w:rFonts w:ascii="GHEA Grapalat" w:hAnsi="GHEA Grapalat"/>
          <w:i w:val="0"/>
          <w:sz w:val="18"/>
          <w:szCs w:val="18"/>
        </w:rPr>
        <w:t>ицу</w:t>
      </w:r>
      <w:r w:rsidRPr="00EE7968">
        <w:rPr>
          <w:rFonts w:ascii="GHEA Grapalat" w:hAnsi="GHEA Grapalat"/>
          <w:i w:val="0"/>
          <w:sz w:val="18"/>
          <w:szCs w:val="18"/>
        </w:rPr>
        <w:t xml:space="preserve">, </w:t>
      </w:r>
      <w:proofErr w:type="gramStart"/>
      <w:r w:rsidR="00D746A9" w:rsidRPr="00EE7968">
        <w:rPr>
          <w:rFonts w:ascii="GHEA Grapalat" w:hAnsi="GHEA Grapalat"/>
          <w:i w:val="0"/>
          <w:sz w:val="18"/>
          <w:szCs w:val="18"/>
        </w:rPr>
        <w:t>рассматривающее</w:t>
      </w:r>
      <w:proofErr w:type="gramEnd"/>
      <w:r w:rsidR="00D746A9" w:rsidRPr="00EE7968">
        <w:rPr>
          <w:rFonts w:ascii="GHEA Grapalat" w:hAnsi="GHEA Grapalat"/>
          <w:i w:val="0"/>
          <w:sz w:val="18"/>
          <w:szCs w:val="18"/>
        </w:rPr>
        <w:t xml:space="preserve"> связанные с закупками жалобы</w:t>
      </w:r>
      <w:r w:rsidR="00032D7E" w:rsidRPr="00EE7968">
        <w:rPr>
          <w:rFonts w:ascii="GHEA Grapalat" w:hAnsi="GHEA Grapalat"/>
          <w:i w:val="0"/>
          <w:sz w:val="18"/>
          <w:szCs w:val="18"/>
        </w:rPr>
        <w:t>,</w:t>
      </w:r>
      <w:r w:rsidR="00D746A9" w:rsidRPr="00EE7968" w:rsidDel="00D746A9">
        <w:rPr>
          <w:rFonts w:ascii="GHEA Grapalat" w:hAnsi="GHEA Grapalat"/>
          <w:i w:val="0"/>
          <w:sz w:val="18"/>
          <w:szCs w:val="18"/>
        </w:rPr>
        <w:t xml:space="preserve"> </w:t>
      </w:r>
      <w:r w:rsidRPr="00EE7968">
        <w:rPr>
          <w:rFonts w:ascii="GHEA Grapalat" w:hAnsi="GHEA Grapalat"/>
          <w:i w:val="0"/>
          <w:sz w:val="18"/>
          <w:szCs w:val="18"/>
        </w:rPr>
        <w:t>по адресу: ул. Мелик-Адамяна 1, Ереван. Обжалование осуществляется в порядке, установленном приглашением на</w:t>
      </w:r>
      <w:r w:rsidR="00790715" w:rsidRPr="00EE7968">
        <w:rPr>
          <w:rFonts w:ascii="Courier New" w:hAnsi="Courier New" w:cs="Courier New"/>
          <w:i w:val="0"/>
          <w:sz w:val="18"/>
          <w:szCs w:val="18"/>
          <w:lang w:val="en-US"/>
        </w:rPr>
        <w:t> </w:t>
      </w:r>
      <w:r w:rsidRPr="00EE7968">
        <w:rPr>
          <w:rFonts w:ascii="GHEA Grapalat" w:hAnsi="GHEA Grapalat"/>
          <w:i w:val="0"/>
          <w:sz w:val="18"/>
          <w:szCs w:val="18"/>
        </w:rPr>
        <w:t>настоящий конкурс. Для подачи жалобы требуется плата в размере 30</w:t>
      </w:r>
      <w:r w:rsidR="00790715" w:rsidRPr="00EE7968">
        <w:rPr>
          <w:rFonts w:ascii="Courier New" w:hAnsi="Courier New" w:cs="Courier New"/>
          <w:i w:val="0"/>
          <w:sz w:val="18"/>
          <w:szCs w:val="18"/>
          <w:lang w:val="en-US"/>
        </w:rPr>
        <w:t> </w:t>
      </w:r>
      <w:r w:rsidRPr="00EE7968">
        <w:rPr>
          <w:rFonts w:ascii="GHEA Grapalat" w:hAnsi="GHEA Grapalat"/>
          <w:i w:val="0"/>
          <w:sz w:val="18"/>
          <w:szCs w:val="18"/>
        </w:rPr>
        <w:t>000</w:t>
      </w:r>
      <w:r w:rsidR="00790715" w:rsidRPr="00EE7968">
        <w:rPr>
          <w:rFonts w:ascii="Courier New" w:hAnsi="Courier New" w:cs="Courier New"/>
          <w:i w:val="0"/>
          <w:sz w:val="18"/>
          <w:szCs w:val="18"/>
          <w:lang w:val="en-US"/>
        </w:rPr>
        <w:t> </w:t>
      </w:r>
      <w:r w:rsidRPr="00EE7968">
        <w:rPr>
          <w:rFonts w:ascii="GHEA Grapalat" w:hAnsi="GHEA Grapalat"/>
          <w:i w:val="0"/>
          <w:sz w:val="18"/>
          <w:szCs w:val="18"/>
        </w:rPr>
        <w:t>(тридцать тысяч) драмов РА, которая должна быть перечислена на</w:t>
      </w:r>
      <w:r w:rsidR="007A6841" w:rsidRPr="00EE7968">
        <w:rPr>
          <w:rFonts w:ascii="Courier New" w:hAnsi="Courier New" w:cs="Courier New"/>
          <w:i w:val="0"/>
          <w:sz w:val="18"/>
          <w:szCs w:val="18"/>
          <w:lang w:val="en-US"/>
        </w:rPr>
        <w:t> </w:t>
      </w:r>
      <w:r w:rsidRPr="00EE7968">
        <w:rPr>
          <w:rFonts w:ascii="GHEA Grapalat" w:hAnsi="GHEA Grapalat"/>
          <w:i w:val="0"/>
          <w:sz w:val="18"/>
          <w:szCs w:val="18"/>
        </w:rPr>
        <w:t>казначейский счет № 900008000482, открытый на имя Министерст</w:t>
      </w:r>
      <w:r w:rsidR="001B32D9" w:rsidRPr="00EE7968">
        <w:rPr>
          <w:rFonts w:ascii="GHEA Grapalat" w:hAnsi="GHEA Grapalat"/>
          <w:i w:val="0"/>
          <w:sz w:val="18"/>
          <w:szCs w:val="18"/>
        </w:rPr>
        <w:t>ва финансов Республики Армения.</w:t>
      </w:r>
    </w:p>
    <w:p w:rsidR="00BE1C5E" w:rsidRPr="00EE7968" w:rsidRDefault="00754697" w:rsidP="00ED3045">
      <w:pPr>
        <w:pStyle w:val="a3"/>
        <w:widowControl w:val="0"/>
        <w:spacing w:line="240" w:lineRule="auto"/>
        <w:ind w:firstLine="567"/>
        <w:rPr>
          <w:rFonts w:ascii="GHEA Grapalat" w:hAnsi="GHEA Grapalat"/>
          <w:i w:val="0"/>
          <w:sz w:val="18"/>
          <w:szCs w:val="18"/>
        </w:rPr>
      </w:pPr>
      <w:r w:rsidRPr="00EE7968">
        <w:rPr>
          <w:rFonts w:ascii="GHEA Grapalat" w:hAnsi="GHEA Grapalat"/>
          <w:i w:val="0"/>
          <w:sz w:val="18"/>
          <w:szCs w:val="18"/>
        </w:rPr>
        <w:t>Для получения дополнительной информации, связанной с настоящим</w:t>
      </w:r>
      <w:r w:rsidR="00D5443D" w:rsidRPr="00EE7968">
        <w:rPr>
          <w:rFonts w:ascii="Courier New" w:hAnsi="Courier New" w:cs="Courier New"/>
          <w:i w:val="0"/>
          <w:sz w:val="18"/>
          <w:szCs w:val="18"/>
          <w:lang w:val="en-US"/>
        </w:rPr>
        <w:t> </w:t>
      </w:r>
      <w:r w:rsidRPr="00EE7968">
        <w:rPr>
          <w:rFonts w:ascii="GHEA Grapalat" w:hAnsi="GHEA Grapalat"/>
          <w:i w:val="0"/>
          <w:sz w:val="18"/>
          <w:szCs w:val="18"/>
        </w:rPr>
        <w:t>объявлением, можете обратиться к секретарю Оценочной комиссии</w:t>
      </w:r>
      <w:r w:rsidR="00BE1C5E" w:rsidRPr="00EE7968">
        <w:rPr>
          <w:rFonts w:ascii="GHEA Grapalat" w:hAnsi="GHEA Grapalat"/>
          <w:i w:val="0"/>
          <w:sz w:val="18"/>
          <w:szCs w:val="18"/>
        </w:rPr>
        <w:t xml:space="preserve"> </w:t>
      </w:r>
    </w:p>
    <w:p w:rsidR="009F18D0" w:rsidRPr="00EE7968" w:rsidRDefault="00EE7968" w:rsidP="00ED3045">
      <w:pPr>
        <w:pStyle w:val="a3"/>
        <w:widowControl w:val="0"/>
        <w:spacing w:line="240" w:lineRule="auto"/>
        <w:ind w:left="993" w:firstLine="0"/>
        <w:rPr>
          <w:rFonts w:ascii="GHEA Grapalat" w:hAnsi="GHEA Grapalat"/>
          <w:i w:val="0"/>
          <w:sz w:val="18"/>
          <w:szCs w:val="18"/>
        </w:rPr>
      </w:pPr>
      <w:r w:rsidRPr="00EE7968">
        <w:rPr>
          <w:rFonts w:ascii="GHEA Grapalat" w:hAnsi="GHEA Grapalat"/>
          <w:i w:val="0"/>
          <w:sz w:val="18"/>
          <w:szCs w:val="18"/>
        </w:rPr>
        <w:t>Э.Григорян</w:t>
      </w:r>
    </w:p>
    <w:p w:rsidR="00754697" w:rsidRPr="00EE7968" w:rsidRDefault="00754697" w:rsidP="00ED3045">
      <w:pPr>
        <w:pStyle w:val="a3"/>
        <w:widowControl w:val="0"/>
        <w:spacing w:line="240" w:lineRule="auto"/>
        <w:ind w:left="1701" w:firstLine="0"/>
        <w:rPr>
          <w:rFonts w:ascii="GHEA Grapalat" w:hAnsi="GHEA Grapalat"/>
          <w:i w:val="0"/>
          <w:sz w:val="18"/>
          <w:szCs w:val="18"/>
          <w:u w:val="single"/>
        </w:rPr>
      </w:pPr>
      <w:r w:rsidRPr="00EE7968">
        <w:rPr>
          <w:rFonts w:ascii="GHEA Grapalat" w:hAnsi="GHEA Grapalat"/>
          <w:i w:val="0"/>
          <w:sz w:val="18"/>
          <w:szCs w:val="18"/>
        </w:rPr>
        <w:t xml:space="preserve">Телефон </w:t>
      </w:r>
      <w:r w:rsidR="00EE7968" w:rsidRPr="00EE7968">
        <w:rPr>
          <w:rFonts w:ascii="GHEA Grapalat" w:hAnsi="GHEA Grapalat"/>
          <w:i w:val="0"/>
          <w:sz w:val="18"/>
          <w:szCs w:val="18"/>
        </w:rPr>
        <w:t>+37410244974</w:t>
      </w:r>
      <w:r w:rsidRPr="00EE7968">
        <w:rPr>
          <w:rFonts w:ascii="GHEA Grapalat" w:hAnsi="GHEA Grapalat"/>
          <w:i w:val="0"/>
          <w:sz w:val="18"/>
          <w:szCs w:val="18"/>
        </w:rPr>
        <w:t>_</w:t>
      </w:r>
    </w:p>
    <w:p w:rsidR="00754697" w:rsidRPr="00EE7968" w:rsidRDefault="00754697" w:rsidP="00ED3045">
      <w:pPr>
        <w:pStyle w:val="a3"/>
        <w:widowControl w:val="0"/>
        <w:spacing w:line="240" w:lineRule="auto"/>
        <w:ind w:left="1701" w:firstLine="0"/>
        <w:rPr>
          <w:rFonts w:ascii="GHEA Grapalat" w:hAnsi="GHEA Grapalat"/>
          <w:i w:val="0"/>
          <w:sz w:val="18"/>
          <w:szCs w:val="18"/>
          <w:u w:val="single"/>
        </w:rPr>
      </w:pPr>
      <w:r w:rsidRPr="00EE7968">
        <w:rPr>
          <w:rFonts w:ascii="GHEA Grapalat" w:hAnsi="GHEA Grapalat"/>
          <w:i w:val="0"/>
          <w:sz w:val="18"/>
          <w:szCs w:val="18"/>
        </w:rPr>
        <w:t xml:space="preserve">Электронная почта </w:t>
      </w:r>
      <w:r w:rsidR="00EE7968" w:rsidRPr="00EE7968">
        <w:rPr>
          <w:rFonts w:ascii="GHEA Grapalat" w:hAnsi="GHEA Grapalat"/>
          <w:i w:val="0"/>
          <w:sz w:val="18"/>
          <w:szCs w:val="18"/>
        </w:rPr>
        <w:t>protender.itender@gmail.com</w:t>
      </w:r>
    </w:p>
    <w:p w:rsidR="00915A97" w:rsidRPr="00D5443D" w:rsidRDefault="00754697" w:rsidP="00EE7968">
      <w:pPr>
        <w:pStyle w:val="a3"/>
        <w:widowControl w:val="0"/>
        <w:spacing w:line="240" w:lineRule="auto"/>
        <w:ind w:left="1701" w:firstLine="0"/>
        <w:jc w:val="left"/>
        <w:rPr>
          <w:rFonts w:ascii="GHEA Grapalat" w:hAnsi="GHEA Grapalat"/>
          <w:i w:val="0"/>
          <w:sz w:val="16"/>
          <w:szCs w:val="16"/>
        </w:rPr>
      </w:pPr>
      <w:r w:rsidRPr="00EE7968">
        <w:rPr>
          <w:rFonts w:ascii="GHEA Grapalat" w:hAnsi="GHEA Grapalat"/>
          <w:i w:val="0"/>
          <w:sz w:val="18"/>
          <w:szCs w:val="18"/>
        </w:rPr>
        <w:t xml:space="preserve">Заказчик </w:t>
      </w:r>
      <w:r w:rsidR="00EE7968" w:rsidRPr="00EE7968">
        <w:rPr>
          <w:rFonts w:ascii="GHEA Grapalat" w:hAnsi="GHEA Grapalat"/>
          <w:i w:val="0"/>
          <w:sz w:val="18"/>
          <w:szCs w:val="18"/>
        </w:rPr>
        <w:t>« Поликлиника Имени Карлена Есаяна» ГЗАО</w:t>
      </w:r>
      <w:r w:rsidR="00EE7968">
        <w:rPr>
          <w:rFonts w:ascii="GHEA Grapalat" w:hAnsi="GHEA Grapalat" w:cs="Sylfaen"/>
          <w:b/>
        </w:rPr>
        <w:t xml:space="preserve"> </w:t>
      </w:r>
      <w:r w:rsidR="00915A97">
        <w:rPr>
          <w:rFonts w:ascii="GHEA Grapalat" w:hAnsi="GHEA Grapalat" w:cs="Sylfaen"/>
          <w:b/>
        </w:rPr>
        <w:br w:type="page"/>
      </w:r>
    </w:p>
    <w:p w:rsidR="00096865" w:rsidRPr="009044F1" w:rsidRDefault="00096865" w:rsidP="00ED3045">
      <w:pPr>
        <w:pStyle w:val="aa"/>
        <w:widowControl w:val="0"/>
        <w:spacing w:after="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ED3045">
      <w:pPr>
        <w:pStyle w:val="aa"/>
        <w:widowControl w:val="0"/>
        <w:spacing w:after="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383F40">
        <w:rPr>
          <w:rFonts w:ascii="GHEA Grapalat" w:hAnsi="GHEA Grapalat"/>
          <w:i/>
        </w:rPr>
        <w:t>KEAP- GHAPDzB-DEGH-20/1</w:t>
      </w:r>
      <w:r w:rsidR="001B32D9" w:rsidRPr="001B32D9">
        <w:rPr>
          <w:rFonts w:ascii="GHEA Grapalat" w:hAnsi="GHEA Grapalat" w:cs="Times Armenian"/>
          <w:i/>
        </w:rPr>
        <w:br/>
      </w:r>
      <w:r w:rsidR="00A46F92">
        <w:rPr>
          <w:rFonts w:ascii="GHEA Grapalat" w:hAnsi="GHEA Grapalat"/>
          <w:i/>
        </w:rPr>
        <w:t xml:space="preserve">№ </w:t>
      </w:r>
      <w:r w:rsidR="00ED3045" w:rsidRPr="00ED3045">
        <w:rPr>
          <w:rFonts w:ascii="GHEA Grapalat" w:hAnsi="GHEA Grapalat"/>
          <w:i/>
        </w:rPr>
        <w:t>2</w:t>
      </w:r>
      <w:r w:rsidR="00096865" w:rsidRPr="009044F1">
        <w:rPr>
          <w:rFonts w:ascii="GHEA Grapalat" w:hAnsi="GHEA Grapalat"/>
          <w:i/>
        </w:rPr>
        <w:t xml:space="preserve"> от </w:t>
      </w:r>
      <w:r w:rsidR="00ED3045">
        <w:rPr>
          <w:rFonts w:ascii="GHEA Grapalat" w:hAnsi="GHEA Grapalat"/>
          <w:i/>
        </w:rPr>
        <w:t>18</w:t>
      </w:r>
      <w:r w:rsidR="00ED3045" w:rsidRPr="00ED3045">
        <w:rPr>
          <w:rFonts w:ascii="GHEA Grapalat" w:hAnsi="GHEA Grapalat"/>
          <w:i/>
        </w:rPr>
        <w:t>/11/2019</w:t>
      </w:r>
      <w:r w:rsidR="009F10E4">
        <w:rPr>
          <w:rFonts w:ascii="GHEA Grapalat" w:hAnsi="GHEA Grapalat"/>
          <w:i/>
        </w:rPr>
        <w:t xml:space="preserve"> </w:t>
      </w:r>
      <w:r w:rsidR="00096865" w:rsidRPr="009044F1">
        <w:rPr>
          <w:rFonts w:ascii="GHEA Grapalat" w:hAnsi="GHEA Grapalat"/>
          <w:i/>
        </w:rPr>
        <w:t>г.</w:t>
      </w:r>
    </w:p>
    <w:p w:rsidR="00096865" w:rsidRPr="009044F1" w:rsidRDefault="00096865" w:rsidP="00ED3045">
      <w:pPr>
        <w:pStyle w:val="aa"/>
        <w:widowControl w:val="0"/>
        <w:spacing w:after="0"/>
        <w:ind w:right="-7" w:firstLine="567"/>
        <w:jc w:val="center"/>
        <w:rPr>
          <w:rFonts w:ascii="GHEA Grapalat" w:hAnsi="GHEA Grapalat"/>
        </w:rPr>
      </w:pPr>
      <w:bookmarkStart w:id="0" w:name="_GoBack"/>
      <w:bookmarkEnd w:id="0"/>
    </w:p>
    <w:p w:rsidR="00096865" w:rsidRPr="003A1EBB" w:rsidRDefault="00096865" w:rsidP="00ED3045">
      <w:pPr>
        <w:pStyle w:val="aa"/>
        <w:widowControl w:val="0"/>
        <w:spacing w:after="0"/>
        <w:ind w:right="-7" w:firstLine="567"/>
        <w:jc w:val="center"/>
        <w:rPr>
          <w:rFonts w:ascii="GHEA Grapalat" w:hAnsi="GHEA Grapalat"/>
        </w:rPr>
      </w:pPr>
    </w:p>
    <w:p w:rsidR="000763E5" w:rsidRPr="003A1EBB" w:rsidRDefault="000763E5" w:rsidP="00ED3045">
      <w:pPr>
        <w:pStyle w:val="aa"/>
        <w:widowControl w:val="0"/>
        <w:spacing w:after="0"/>
        <w:ind w:right="-7" w:firstLine="567"/>
        <w:jc w:val="center"/>
        <w:rPr>
          <w:rFonts w:ascii="GHEA Grapalat" w:hAnsi="GHEA Grapalat"/>
        </w:rPr>
      </w:pPr>
    </w:p>
    <w:p w:rsidR="00096865" w:rsidRPr="009044F1" w:rsidRDefault="00ED3045" w:rsidP="00ED3045">
      <w:pPr>
        <w:pStyle w:val="aa"/>
        <w:widowControl w:val="0"/>
        <w:spacing w:after="0"/>
        <w:ind w:right="-7" w:firstLine="567"/>
        <w:jc w:val="center"/>
        <w:rPr>
          <w:rFonts w:ascii="GHEA Grapalat" w:hAnsi="GHEA Grapalat"/>
        </w:rPr>
      </w:pPr>
      <w:r>
        <w:rPr>
          <w:rFonts w:ascii="GHEA Grapalat" w:hAnsi="GHEA Grapalat"/>
          <w:i/>
        </w:rPr>
        <w:t>« Поликлиника Имени Карлена Есаяна» ГЗАО</w:t>
      </w:r>
    </w:p>
    <w:p w:rsidR="00096865" w:rsidRPr="003A1EBB" w:rsidRDefault="00096865" w:rsidP="00ED3045">
      <w:pPr>
        <w:pStyle w:val="aa"/>
        <w:widowControl w:val="0"/>
        <w:spacing w:after="0"/>
        <w:ind w:right="-7" w:firstLine="567"/>
        <w:jc w:val="center"/>
        <w:rPr>
          <w:rFonts w:ascii="GHEA Grapalat" w:hAnsi="GHEA Grapalat"/>
        </w:rPr>
      </w:pPr>
    </w:p>
    <w:p w:rsidR="000763E5" w:rsidRPr="003A1EBB" w:rsidRDefault="000763E5" w:rsidP="00ED3045">
      <w:pPr>
        <w:pStyle w:val="aa"/>
        <w:widowControl w:val="0"/>
        <w:spacing w:after="0"/>
        <w:ind w:right="-7" w:firstLine="567"/>
        <w:jc w:val="center"/>
        <w:rPr>
          <w:rFonts w:ascii="GHEA Grapalat" w:hAnsi="GHEA Grapalat"/>
        </w:rPr>
      </w:pPr>
    </w:p>
    <w:p w:rsidR="000763E5" w:rsidRPr="003A1EBB" w:rsidRDefault="000763E5" w:rsidP="00ED3045">
      <w:pPr>
        <w:pStyle w:val="aa"/>
        <w:widowControl w:val="0"/>
        <w:spacing w:after="0"/>
        <w:ind w:right="-7" w:firstLine="567"/>
        <w:jc w:val="center"/>
        <w:rPr>
          <w:rFonts w:ascii="GHEA Grapalat" w:hAnsi="GHEA Grapalat"/>
        </w:rPr>
      </w:pPr>
    </w:p>
    <w:p w:rsidR="00096865" w:rsidRPr="009044F1" w:rsidRDefault="000763E5" w:rsidP="00ED3045">
      <w:pPr>
        <w:pStyle w:val="aa"/>
        <w:widowControl w:val="0"/>
        <w:spacing w:after="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ED3045">
      <w:pPr>
        <w:pStyle w:val="aa"/>
        <w:widowControl w:val="0"/>
        <w:spacing w:after="0"/>
        <w:ind w:right="-7" w:firstLine="567"/>
        <w:jc w:val="center"/>
        <w:rPr>
          <w:rFonts w:ascii="GHEA Grapalat" w:hAnsi="GHEA Grapalat" w:cs="Sylfaen"/>
        </w:rPr>
      </w:pPr>
    </w:p>
    <w:p w:rsidR="00096865" w:rsidRPr="009044F1" w:rsidRDefault="00096865" w:rsidP="00ED3045">
      <w:pPr>
        <w:pStyle w:val="aa"/>
        <w:widowControl w:val="0"/>
        <w:spacing w:after="0"/>
        <w:ind w:right="-7" w:firstLine="567"/>
        <w:jc w:val="center"/>
        <w:rPr>
          <w:rFonts w:ascii="GHEA Grapalat" w:hAnsi="GHEA Grapalat" w:cs="Sylfaen"/>
        </w:rPr>
      </w:pPr>
    </w:p>
    <w:p w:rsidR="00096865" w:rsidRPr="009044F1" w:rsidRDefault="002B32D6" w:rsidP="00ED3045">
      <w:pPr>
        <w:pStyle w:val="aa"/>
        <w:widowControl w:val="0"/>
        <w:spacing w:after="0"/>
        <w:ind w:right="-7"/>
        <w:jc w:val="center"/>
        <w:rPr>
          <w:rFonts w:ascii="GHEA Grapalat" w:hAnsi="GHEA Grapalat"/>
        </w:rPr>
      </w:pPr>
      <w:r w:rsidRPr="009044F1">
        <w:rPr>
          <w:rFonts w:ascii="GHEA Grapalat" w:hAnsi="GHEA Grapalat"/>
        </w:rPr>
        <w:t xml:space="preserve">НА </w:t>
      </w:r>
      <w:r w:rsidR="00BD7F6A">
        <w:rPr>
          <w:rFonts w:ascii="GHEA Grapalat" w:hAnsi="GHEA Grapalat"/>
        </w:rPr>
        <w:t>ЗАПРОС КОТИРОВОК</w:t>
      </w:r>
      <w:r w:rsidRPr="009044F1">
        <w:rPr>
          <w:rFonts w:ascii="GHEA Grapalat" w:hAnsi="GHEA Grapalat"/>
        </w:rPr>
        <w:t>, ОБЪЯВЛЕННЫЙ С ЦЕЛЬЮ ПРИОБРЕТЕНИЯ "</w:t>
      </w:r>
      <w:r w:rsidR="00ED3045" w:rsidRPr="00ED3045">
        <w:rPr>
          <w:rFonts w:ascii="GHEA Grapalat" w:hAnsi="GHEA Grapalat"/>
          <w:szCs w:val="20"/>
        </w:rPr>
        <w:t>ЛЕКАРСТВ</w:t>
      </w:r>
      <w:r w:rsidRPr="009044F1">
        <w:rPr>
          <w:rFonts w:ascii="GHEA Grapalat" w:hAnsi="GHEA Grapalat"/>
        </w:rPr>
        <w:t xml:space="preserve">" ДЛЯ НУЖД </w:t>
      </w:r>
      <w:r w:rsidR="00ED3045">
        <w:rPr>
          <w:rFonts w:ascii="GHEA Grapalat" w:hAnsi="GHEA Grapalat"/>
        </w:rPr>
        <w:t>« ПОЛИКЛИНИКА ИМЕНИ КАРЛЕНА ЕСАЯНА» ГЗАО</w:t>
      </w:r>
    </w:p>
    <w:p w:rsidR="00CE0D95" w:rsidRPr="009044F1" w:rsidRDefault="00CE0D95" w:rsidP="00ED3045">
      <w:pPr>
        <w:pStyle w:val="aa"/>
        <w:widowControl w:val="0"/>
        <w:spacing w:after="0"/>
        <w:ind w:right="-7" w:firstLine="567"/>
        <w:jc w:val="center"/>
        <w:rPr>
          <w:rFonts w:ascii="GHEA Grapalat" w:hAnsi="GHEA Grapalat"/>
        </w:rPr>
      </w:pPr>
    </w:p>
    <w:p w:rsidR="00CE0D95" w:rsidRPr="009044F1" w:rsidRDefault="00CE0D95" w:rsidP="00ED3045">
      <w:pPr>
        <w:pStyle w:val="aa"/>
        <w:widowControl w:val="0"/>
        <w:spacing w:after="0"/>
        <w:ind w:right="-7" w:firstLine="567"/>
        <w:jc w:val="center"/>
        <w:rPr>
          <w:rFonts w:ascii="GHEA Grapalat" w:hAnsi="GHEA Grapalat"/>
        </w:rPr>
      </w:pPr>
    </w:p>
    <w:p w:rsidR="000763E5" w:rsidRPr="00BD7F6A" w:rsidRDefault="000763E5" w:rsidP="00ED3045">
      <w:pPr>
        <w:rPr>
          <w:rFonts w:ascii="GHEA Grapalat" w:hAnsi="GHEA Grapalat"/>
        </w:rPr>
      </w:pPr>
    </w:p>
    <w:p w:rsidR="001A43A4" w:rsidRPr="009044F1" w:rsidRDefault="00096865" w:rsidP="00ED3045">
      <w:pPr>
        <w:widowControl w:val="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ED3045">
      <w:pPr>
        <w:widowControl w:val="0"/>
        <w:ind w:firstLine="567"/>
        <w:jc w:val="both"/>
        <w:rPr>
          <w:rFonts w:ascii="GHEA Grapalat" w:hAnsi="GHEA Grapalat"/>
          <w:i/>
        </w:rPr>
      </w:pPr>
    </w:p>
    <w:p w:rsidR="00160AE4" w:rsidRPr="009044F1" w:rsidRDefault="00994A77" w:rsidP="00ED3045">
      <w:pPr>
        <w:widowControl w:val="0"/>
        <w:ind w:firstLine="567"/>
        <w:jc w:val="center"/>
        <w:rPr>
          <w:rFonts w:ascii="GHEA Grapalat" w:hAnsi="GHEA Grapalat" w:cs="Sylfaen"/>
          <w:b/>
        </w:rPr>
      </w:pPr>
      <w:r w:rsidRPr="009044F1">
        <w:rPr>
          <w:rFonts w:ascii="GHEA Grapalat" w:hAnsi="GHEA Grapalat"/>
        </w:rPr>
        <w:br w:type="page"/>
      </w:r>
    </w:p>
    <w:p w:rsidR="00160AE4" w:rsidRPr="009044F1" w:rsidRDefault="00160AE4" w:rsidP="00ED3045">
      <w:pPr>
        <w:widowControl w:val="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ED3045">
      <w:pPr>
        <w:widowControl w:val="0"/>
        <w:ind w:firstLine="567"/>
        <w:jc w:val="center"/>
        <w:rPr>
          <w:rFonts w:ascii="GHEA Grapalat" w:hAnsi="GHEA Grapalat"/>
          <w:i/>
        </w:rPr>
      </w:pPr>
    </w:p>
    <w:p w:rsidR="00ED3045" w:rsidRPr="009044F1" w:rsidRDefault="00ED3045" w:rsidP="00ED3045">
      <w:pPr>
        <w:pStyle w:val="aa"/>
        <w:widowControl w:val="0"/>
        <w:spacing w:after="0"/>
        <w:ind w:right="-7"/>
        <w:jc w:val="center"/>
        <w:rPr>
          <w:rFonts w:ascii="GHEA Grapalat" w:hAnsi="GHEA Grapalat"/>
        </w:rPr>
      </w:pPr>
      <w:r w:rsidRPr="009044F1">
        <w:rPr>
          <w:rFonts w:ascii="GHEA Grapalat" w:hAnsi="GHEA Grapalat"/>
        </w:rPr>
        <w:t xml:space="preserve">НА </w:t>
      </w:r>
      <w:r w:rsidR="00BD7F6A">
        <w:rPr>
          <w:rFonts w:ascii="GHEA Grapalat" w:hAnsi="GHEA Grapalat"/>
        </w:rPr>
        <w:t>ЗАПРОС КОТИРОВОК</w:t>
      </w:r>
      <w:r w:rsidRPr="009044F1">
        <w:rPr>
          <w:rFonts w:ascii="GHEA Grapalat" w:hAnsi="GHEA Grapalat"/>
        </w:rPr>
        <w:t>, ОБЪЯВЛЕННЫЙ С ЦЕЛЬЮ ПРИОБРЕТЕНИЯ "</w:t>
      </w:r>
      <w:r w:rsidRPr="00ED3045">
        <w:rPr>
          <w:rFonts w:ascii="GHEA Grapalat" w:hAnsi="GHEA Grapalat"/>
          <w:szCs w:val="20"/>
        </w:rPr>
        <w:t>ЛЕКАРСТВ</w:t>
      </w:r>
      <w:r w:rsidRPr="009044F1">
        <w:rPr>
          <w:rFonts w:ascii="GHEA Grapalat" w:hAnsi="GHEA Grapalat"/>
        </w:rPr>
        <w:t xml:space="preserve">" ДЛЯ НУЖД </w:t>
      </w:r>
      <w:r>
        <w:rPr>
          <w:rFonts w:ascii="GHEA Grapalat" w:hAnsi="GHEA Grapalat"/>
        </w:rPr>
        <w:t>« ПОЛИКЛИНИКА ИМЕНИ КАРЛЕНА ЕСАЯНА» ГЗАО</w:t>
      </w:r>
    </w:p>
    <w:p w:rsidR="00615B35" w:rsidRPr="00EC400D" w:rsidRDefault="00EC400D" w:rsidP="00ED3045">
      <w:pPr>
        <w:widowControl w:val="0"/>
        <w:tabs>
          <w:tab w:val="left" w:pos="5954"/>
        </w:tabs>
        <w:ind w:firstLine="567"/>
        <w:rPr>
          <w:rFonts w:ascii="GHEA Grapalat" w:hAnsi="GHEA Grapalat"/>
          <w:sz w:val="20"/>
          <w:szCs w:val="20"/>
        </w:rPr>
      </w:pPr>
      <w:r w:rsidRPr="00EC400D">
        <w:rPr>
          <w:rFonts w:ascii="GHEA Grapalat" w:hAnsi="GHEA Grapalat"/>
          <w:sz w:val="20"/>
          <w:szCs w:val="20"/>
        </w:rPr>
        <w:t>)</w:t>
      </w:r>
    </w:p>
    <w:p w:rsidR="00160AE4" w:rsidRPr="003A1EBB" w:rsidRDefault="00160AE4" w:rsidP="00ED3045">
      <w:pPr>
        <w:widowControl w:val="0"/>
        <w:ind w:firstLine="567"/>
        <w:jc w:val="center"/>
        <w:rPr>
          <w:rFonts w:ascii="GHEA Grapalat" w:hAnsi="GHEA Grapalat"/>
        </w:rPr>
      </w:pPr>
    </w:p>
    <w:p w:rsidR="00096865" w:rsidRPr="009044F1" w:rsidRDefault="00160AE4" w:rsidP="00ED3045">
      <w:pPr>
        <w:widowControl w:val="0"/>
        <w:jc w:val="center"/>
        <w:rPr>
          <w:rFonts w:ascii="GHEA Grapalat" w:hAnsi="GHEA Grapalat"/>
          <w:i/>
        </w:rPr>
      </w:pPr>
      <w:r w:rsidRPr="009044F1">
        <w:rPr>
          <w:rFonts w:ascii="GHEA Grapalat" w:hAnsi="GHEA Grapalat"/>
          <w:b/>
        </w:rPr>
        <w:t xml:space="preserve">ПРИГЛАШЕНИЯ НА </w:t>
      </w:r>
      <w:r w:rsidR="00BD7F6A">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ED3045">
      <w:pPr>
        <w:widowControl w:val="0"/>
        <w:jc w:val="center"/>
        <w:rPr>
          <w:rFonts w:ascii="GHEA Grapalat" w:hAnsi="GHEA Grapalat" w:cs="Sylfaen"/>
          <w:b/>
        </w:rPr>
      </w:pPr>
    </w:p>
    <w:p w:rsidR="00096865" w:rsidRPr="008842CE" w:rsidRDefault="00096865" w:rsidP="00ED3045">
      <w:pPr>
        <w:widowControl w:val="0"/>
        <w:jc w:val="center"/>
        <w:rPr>
          <w:rFonts w:ascii="GHEA Grapalat" w:hAnsi="GHEA Grapalat"/>
          <w:b/>
        </w:rPr>
      </w:pPr>
      <w:r w:rsidRPr="009044F1">
        <w:rPr>
          <w:rFonts w:ascii="GHEA Grapalat" w:hAnsi="GHEA Grapalat"/>
          <w:b/>
        </w:rPr>
        <w:t>ЧАСТЬ I.</w:t>
      </w:r>
    </w:p>
    <w:p w:rsidR="002E069D" w:rsidRPr="008842CE" w:rsidRDefault="002E069D" w:rsidP="00ED3045">
      <w:pPr>
        <w:widowControl w:val="0"/>
        <w:jc w:val="center"/>
        <w:rPr>
          <w:rFonts w:ascii="GHEA Grapalat" w:hAnsi="GHEA Grapalat"/>
        </w:rPr>
      </w:pPr>
    </w:p>
    <w:p w:rsidR="00096865" w:rsidRPr="009044F1" w:rsidRDefault="00096865" w:rsidP="00ED3045">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ED3045">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proofErr w:type="gramStart"/>
      <w:r w:rsidR="003D0E3C">
        <w:rPr>
          <w:rFonts w:ascii="GHEA Grapalat" w:hAnsi="GHEA Grapalat"/>
        </w:rPr>
        <w:t>ото</w:t>
      </w:r>
      <w:r w:rsidR="003D0E3C" w:rsidRPr="003D0E3C">
        <w:rPr>
          <w:rFonts w:ascii="GHEA Grapalat" w:hAnsi="GHEA Grapalat"/>
        </w:rPr>
        <w:t>бранным</w:t>
      </w:r>
      <w:proofErr w:type="gramEnd"/>
      <w:r w:rsidR="003D0E3C" w:rsidRPr="003D0E3C">
        <w:rPr>
          <w:rFonts w:ascii="GHEA Grapalat" w:hAnsi="GHEA Grapalat"/>
        </w:rPr>
        <w:t xml:space="preserve">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ED3045">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ED3045">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ED3045">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ED3045">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ED3045">
      <w:pPr>
        <w:widowControl w:val="0"/>
        <w:tabs>
          <w:tab w:val="left" w:pos="1134"/>
        </w:tabs>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af6"/>
          <w:rFonts w:ascii="GHEA Grapalat" w:hAnsi="GHEA Grapalat"/>
        </w:rPr>
        <w:footnoteReference w:id="2"/>
      </w:r>
      <w:r w:rsidRPr="009044F1">
        <w:rPr>
          <w:rFonts w:ascii="GHEA Grapalat" w:hAnsi="GHEA Grapalat"/>
        </w:rPr>
        <w:t xml:space="preserve"> </w:t>
      </w:r>
    </w:p>
    <w:p w:rsidR="00096865" w:rsidRPr="008842CE" w:rsidRDefault="00087A30" w:rsidP="00ED3045">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ED3045">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ED3045">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ED3045">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ED3045">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ED3045">
      <w:pPr>
        <w:widowControl w:val="0"/>
        <w:jc w:val="center"/>
        <w:rPr>
          <w:rFonts w:ascii="GHEA Grapalat" w:hAnsi="GHEA Grapalat"/>
          <w:b/>
        </w:rPr>
      </w:pPr>
    </w:p>
    <w:p w:rsidR="00520F57" w:rsidRDefault="00520F57" w:rsidP="00ED3045">
      <w:pPr>
        <w:widowControl w:val="0"/>
        <w:jc w:val="center"/>
        <w:rPr>
          <w:rFonts w:ascii="GHEA Grapalat" w:hAnsi="GHEA Grapalat"/>
          <w:b/>
        </w:rPr>
      </w:pPr>
    </w:p>
    <w:p w:rsidR="008842CE" w:rsidRPr="00374F4A" w:rsidRDefault="00CA590C" w:rsidP="00ED3045">
      <w:pPr>
        <w:widowControl w:val="0"/>
        <w:jc w:val="center"/>
        <w:rPr>
          <w:rFonts w:ascii="GHEA Grapalat" w:hAnsi="GHEA Grapalat"/>
          <w:b/>
        </w:rPr>
      </w:pPr>
      <w:r>
        <w:rPr>
          <w:rFonts w:ascii="GHEA Grapalat" w:hAnsi="GHEA Grapalat"/>
          <w:b/>
        </w:rPr>
        <w:t xml:space="preserve">ЧАСТЬ II. </w:t>
      </w:r>
    </w:p>
    <w:p w:rsidR="008842CE" w:rsidRPr="00374F4A" w:rsidRDefault="008842CE" w:rsidP="00ED3045">
      <w:pPr>
        <w:widowControl w:val="0"/>
        <w:jc w:val="center"/>
        <w:rPr>
          <w:rFonts w:ascii="GHEA Grapalat" w:hAnsi="GHEA Grapalat"/>
          <w:b/>
        </w:rPr>
      </w:pPr>
    </w:p>
    <w:p w:rsidR="00096865" w:rsidRDefault="00096865" w:rsidP="00ED3045">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BD7F6A">
        <w:rPr>
          <w:rFonts w:ascii="GHEA Grapalat" w:hAnsi="GHEA Grapalat"/>
          <w:b/>
        </w:rPr>
        <w:t>ЗАПРОС КОТИРОВОК</w:t>
      </w:r>
    </w:p>
    <w:p w:rsidR="00520F57" w:rsidRPr="008842CE" w:rsidRDefault="00520F57" w:rsidP="00ED3045">
      <w:pPr>
        <w:widowControl w:val="0"/>
        <w:jc w:val="center"/>
        <w:rPr>
          <w:rFonts w:ascii="GHEA Grapalat" w:hAnsi="GHEA Grapalat"/>
          <w:b/>
        </w:rPr>
      </w:pPr>
    </w:p>
    <w:p w:rsidR="00096865" w:rsidRPr="003A1EBB" w:rsidRDefault="00096865" w:rsidP="00ED3045">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ED3045">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E17B7F" w:rsidRDefault="00450C30" w:rsidP="006D6189">
      <w:pPr>
        <w:widowControl w:val="0"/>
        <w:tabs>
          <w:tab w:val="left" w:pos="1134"/>
        </w:tabs>
        <w:ind w:left="1134" w:hanging="567"/>
        <w:jc w:val="both"/>
        <w:rPr>
          <w:rFonts w:ascii="GHEA Grapalat" w:hAnsi="GHEA Grapalat"/>
          <w:spacing w:val="-6"/>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096865" w:rsidRPr="006D2DF7" w:rsidRDefault="00E17B7F" w:rsidP="00ED3045">
      <w:pPr>
        <w:widowControl w:val="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383F40">
        <w:rPr>
          <w:rFonts w:ascii="GHEA Grapalat" w:hAnsi="GHEA Grapalat"/>
          <w:spacing w:val="-6"/>
        </w:rPr>
        <w:t>KEAP- GHAPDzB-DEGH-20/1</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ED3045">
      <w:pPr>
        <w:widowControl w:val="0"/>
        <w:ind w:firstLine="567"/>
        <w:jc w:val="both"/>
        <w:rPr>
          <w:rFonts w:ascii="GHEA Grapalat" w:hAnsi="GHEA Grapalat"/>
        </w:rPr>
      </w:pPr>
      <w:proofErr w:type="gramStart"/>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ED3045">
        <w:rPr>
          <w:rFonts w:ascii="GHEA Grapalat" w:hAnsi="GHEA Grapalat"/>
        </w:rPr>
        <w:t>« Поликлиника Имени Карлена Есаяна» ГЗАО</w:t>
      </w:r>
      <w:r w:rsidRPr="000B2CFA">
        <w:rPr>
          <w:rFonts w:ascii="GHEA Grapalat" w:hAnsi="GHEA Grapalat"/>
        </w:rPr>
        <w:t xml:space="preserve"> (далее</w:t>
      </w:r>
      <w:proofErr w:type="gramEnd"/>
      <w:r w:rsidRPr="000B2CFA">
        <w:rPr>
          <w:rFonts w:ascii="GHEA Grapalat" w:hAnsi="GHEA Grapalat"/>
        </w:rPr>
        <w:t xml:space="preserve">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ED3045">
      <w:pPr>
        <w:widowControl w:val="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ED3045">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ED3045">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Pr="00EE7968">
        <w:rPr>
          <w:rFonts w:ascii="GHEA Grapalat" w:hAnsi="GHEA Grapalat"/>
          <w:szCs w:val="24"/>
        </w:rPr>
        <w:t>"</w:t>
      </w:r>
      <w:r w:rsidR="00EE7968" w:rsidRPr="00EE7968">
        <w:rPr>
          <w:rFonts w:ascii="GHEA Grapalat" w:hAnsi="GHEA Grapalat"/>
          <w:szCs w:val="24"/>
        </w:rPr>
        <w:t>protender.itender@gmail.com</w:t>
      </w:r>
      <w:r w:rsidRPr="009044F1">
        <w:rPr>
          <w:rFonts w:ascii="GHEA Grapalat" w:hAnsi="GHEA Grapalat"/>
          <w:sz w:val="24"/>
          <w:szCs w:val="24"/>
        </w:rPr>
        <w:t>".</w:t>
      </w:r>
    </w:p>
    <w:p w:rsidR="00096865" w:rsidRPr="009044F1" w:rsidRDefault="00F5653D" w:rsidP="00ED3045">
      <w:pPr>
        <w:widowControl w:val="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ED3045">
      <w:pPr>
        <w:pStyle w:val="3"/>
        <w:keepNext w:val="0"/>
        <w:widowControl w:val="0"/>
        <w:spacing w:line="240" w:lineRule="auto"/>
        <w:rPr>
          <w:rFonts w:ascii="GHEA Grapalat" w:hAnsi="GHEA Grapalat"/>
          <w:sz w:val="24"/>
          <w:szCs w:val="24"/>
        </w:rPr>
      </w:pPr>
    </w:p>
    <w:p w:rsidR="00096865" w:rsidRPr="009044F1" w:rsidRDefault="00F63BBB" w:rsidP="00ED3045">
      <w:pPr>
        <w:widowControl w:val="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ED3045">
      <w:pPr>
        <w:pStyle w:val="3"/>
        <w:keepNext w:val="0"/>
        <w:widowControl w:val="0"/>
        <w:tabs>
          <w:tab w:val="left" w:pos="1134"/>
        </w:tabs>
        <w:spacing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ED3045">
        <w:rPr>
          <w:rFonts w:ascii="GHEA Grapalat" w:hAnsi="GHEA Grapalat"/>
          <w:i w:val="0"/>
          <w:sz w:val="24"/>
          <w:szCs w:val="24"/>
        </w:rPr>
        <w:t>Лекарств</w:t>
      </w:r>
      <w:r w:rsidRPr="009044F1">
        <w:rPr>
          <w:rFonts w:ascii="GHEA Grapalat" w:hAnsi="GHEA Grapalat"/>
          <w:i w:val="0"/>
          <w:sz w:val="24"/>
          <w:szCs w:val="24"/>
        </w:rPr>
        <w:t xml:space="preserve">" (далее — также товар) для нужд </w:t>
      </w:r>
      <w:r w:rsidR="00ED3045">
        <w:rPr>
          <w:rFonts w:ascii="GHEA Grapalat" w:hAnsi="GHEA Grapalat"/>
          <w:i w:val="0"/>
          <w:sz w:val="24"/>
          <w:szCs w:val="24"/>
        </w:rPr>
        <w:t>« Поликлиника Имени Карлена Есаяна» ГЗАО</w:t>
      </w:r>
      <w:r w:rsidRPr="009044F1">
        <w:rPr>
          <w:rFonts w:ascii="GHEA Grapalat" w:hAnsi="GHEA Grapalat"/>
          <w:i w:val="0"/>
          <w:sz w:val="24"/>
          <w:szCs w:val="24"/>
        </w:rPr>
        <w:t>, которые сгруппированы в лоты "Количество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9044F1" w:rsidTr="004E0B7B">
        <w:trPr>
          <w:jc w:val="center"/>
        </w:trPr>
        <w:tc>
          <w:tcPr>
            <w:tcW w:w="1530" w:type="dxa"/>
            <w:vAlign w:val="center"/>
          </w:tcPr>
          <w:p w:rsidR="00096865" w:rsidRPr="009044F1" w:rsidRDefault="00096865" w:rsidP="00ED3045">
            <w:pPr>
              <w:pStyle w:val="23"/>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ED3045">
            <w:pPr>
              <w:pStyle w:val="23"/>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4C3F5F" w:rsidRPr="009044F1" w:rsidTr="00293358">
        <w:trPr>
          <w:jc w:val="center"/>
        </w:trPr>
        <w:tc>
          <w:tcPr>
            <w:tcW w:w="1530" w:type="dxa"/>
            <w:vAlign w:val="bottom"/>
          </w:tcPr>
          <w:p w:rsidR="004C3F5F" w:rsidRDefault="004C3F5F">
            <w:pPr>
              <w:jc w:val="right"/>
              <w:rPr>
                <w:rFonts w:ascii="Arial" w:hAnsi="Arial" w:cs="Arial"/>
                <w:sz w:val="20"/>
                <w:szCs w:val="20"/>
              </w:rPr>
            </w:pPr>
            <w:r>
              <w:rPr>
                <w:rFonts w:ascii="Arial" w:hAnsi="Arial" w:cs="Arial"/>
                <w:sz w:val="20"/>
                <w:szCs w:val="20"/>
              </w:rPr>
              <w:t>1</w:t>
            </w:r>
          </w:p>
        </w:tc>
        <w:tc>
          <w:tcPr>
            <w:tcW w:w="7704" w:type="dxa"/>
          </w:tcPr>
          <w:p w:rsidR="004C3F5F" w:rsidRPr="006757F1" w:rsidRDefault="004C3F5F" w:rsidP="001251C0">
            <w:r w:rsidRPr="006757F1">
              <w:t>Азитромицин 500 мг</w:t>
            </w:r>
          </w:p>
        </w:tc>
      </w:tr>
      <w:tr w:rsidR="004C3F5F" w:rsidRPr="009044F1" w:rsidTr="00293358">
        <w:trPr>
          <w:jc w:val="center"/>
        </w:trPr>
        <w:tc>
          <w:tcPr>
            <w:tcW w:w="1530" w:type="dxa"/>
            <w:vAlign w:val="bottom"/>
          </w:tcPr>
          <w:p w:rsidR="004C3F5F" w:rsidRDefault="004C3F5F">
            <w:pPr>
              <w:jc w:val="right"/>
              <w:rPr>
                <w:rFonts w:ascii="Arial" w:hAnsi="Arial" w:cs="Arial"/>
                <w:sz w:val="20"/>
                <w:szCs w:val="20"/>
              </w:rPr>
            </w:pPr>
            <w:r>
              <w:rPr>
                <w:rFonts w:ascii="Arial" w:hAnsi="Arial" w:cs="Arial"/>
                <w:sz w:val="20"/>
                <w:szCs w:val="20"/>
              </w:rPr>
              <w:t>2</w:t>
            </w:r>
          </w:p>
        </w:tc>
        <w:tc>
          <w:tcPr>
            <w:tcW w:w="7704" w:type="dxa"/>
          </w:tcPr>
          <w:p w:rsidR="004C3F5F" w:rsidRPr="006757F1" w:rsidRDefault="004C3F5F" w:rsidP="001251C0">
            <w:r w:rsidRPr="006757F1">
              <w:t>Активированный уголь</w:t>
            </w:r>
          </w:p>
        </w:tc>
      </w:tr>
      <w:tr w:rsidR="004C3F5F" w:rsidRPr="009044F1" w:rsidTr="00293358">
        <w:trPr>
          <w:jc w:val="center"/>
        </w:trPr>
        <w:tc>
          <w:tcPr>
            <w:tcW w:w="1530" w:type="dxa"/>
            <w:vAlign w:val="bottom"/>
          </w:tcPr>
          <w:p w:rsidR="004C3F5F" w:rsidRDefault="004C3F5F">
            <w:pPr>
              <w:jc w:val="right"/>
              <w:rPr>
                <w:rFonts w:ascii="Arial" w:hAnsi="Arial" w:cs="Arial"/>
                <w:sz w:val="20"/>
                <w:szCs w:val="20"/>
              </w:rPr>
            </w:pPr>
            <w:r>
              <w:rPr>
                <w:rFonts w:ascii="Arial" w:hAnsi="Arial" w:cs="Arial"/>
                <w:sz w:val="20"/>
                <w:szCs w:val="20"/>
              </w:rPr>
              <w:t>3</w:t>
            </w:r>
          </w:p>
        </w:tc>
        <w:tc>
          <w:tcPr>
            <w:tcW w:w="7704" w:type="dxa"/>
          </w:tcPr>
          <w:p w:rsidR="004C3F5F" w:rsidRPr="006757F1" w:rsidRDefault="004C3F5F" w:rsidP="001251C0">
            <w:r w:rsidRPr="006757F1">
              <w:t>Амлодипин 10 мг</w:t>
            </w:r>
          </w:p>
        </w:tc>
      </w:tr>
      <w:tr w:rsidR="004C3F5F" w:rsidRPr="009044F1" w:rsidTr="00293358">
        <w:trPr>
          <w:jc w:val="center"/>
        </w:trPr>
        <w:tc>
          <w:tcPr>
            <w:tcW w:w="1530" w:type="dxa"/>
            <w:vAlign w:val="bottom"/>
          </w:tcPr>
          <w:p w:rsidR="004C3F5F" w:rsidRDefault="004C3F5F">
            <w:pPr>
              <w:jc w:val="right"/>
              <w:rPr>
                <w:rFonts w:ascii="Arial" w:hAnsi="Arial" w:cs="Arial"/>
                <w:sz w:val="20"/>
                <w:szCs w:val="20"/>
              </w:rPr>
            </w:pPr>
            <w:r>
              <w:rPr>
                <w:rFonts w:ascii="Arial" w:hAnsi="Arial" w:cs="Arial"/>
                <w:sz w:val="20"/>
                <w:szCs w:val="20"/>
              </w:rPr>
              <w:t>4</w:t>
            </w:r>
          </w:p>
        </w:tc>
        <w:tc>
          <w:tcPr>
            <w:tcW w:w="7704" w:type="dxa"/>
          </w:tcPr>
          <w:p w:rsidR="004C3F5F" w:rsidRPr="006757F1" w:rsidRDefault="004C3F5F" w:rsidP="001251C0">
            <w:r w:rsidRPr="006757F1">
              <w:t>Амлодипин 5 мг</w:t>
            </w:r>
          </w:p>
        </w:tc>
      </w:tr>
      <w:tr w:rsidR="004C3F5F" w:rsidRPr="009044F1" w:rsidTr="00293358">
        <w:trPr>
          <w:jc w:val="center"/>
        </w:trPr>
        <w:tc>
          <w:tcPr>
            <w:tcW w:w="1530" w:type="dxa"/>
            <w:vAlign w:val="bottom"/>
          </w:tcPr>
          <w:p w:rsidR="004C3F5F" w:rsidRDefault="004C3F5F">
            <w:pPr>
              <w:jc w:val="right"/>
              <w:rPr>
                <w:rFonts w:ascii="Arial" w:hAnsi="Arial" w:cs="Arial"/>
                <w:sz w:val="20"/>
                <w:szCs w:val="20"/>
              </w:rPr>
            </w:pPr>
            <w:r>
              <w:rPr>
                <w:rFonts w:ascii="Arial" w:hAnsi="Arial" w:cs="Arial"/>
                <w:sz w:val="20"/>
                <w:szCs w:val="20"/>
              </w:rPr>
              <w:t>5</w:t>
            </w:r>
          </w:p>
        </w:tc>
        <w:tc>
          <w:tcPr>
            <w:tcW w:w="7704" w:type="dxa"/>
          </w:tcPr>
          <w:p w:rsidR="004C3F5F" w:rsidRPr="006757F1" w:rsidRDefault="004C3F5F" w:rsidP="001251C0">
            <w:r w:rsidRPr="006757F1">
              <w:t>Амоксациллин 500 мг</w:t>
            </w:r>
          </w:p>
        </w:tc>
      </w:tr>
      <w:tr w:rsidR="004C3F5F" w:rsidRPr="009044F1" w:rsidTr="00293358">
        <w:trPr>
          <w:jc w:val="center"/>
        </w:trPr>
        <w:tc>
          <w:tcPr>
            <w:tcW w:w="1530" w:type="dxa"/>
            <w:vAlign w:val="bottom"/>
          </w:tcPr>
          <w:p w:rsidR="004C3F5F" w:rsidRDefault="004C3F5F">
            <w:pPr>
              <w:jc w:val="right"/>
              <w:rPr>
                <w:rFonts w:ascii="Arial" w:hAnsi="Arial" w:cs="Arial"/>
                <w:sz w:val="20"/>
                <w:szCs w:val="20"/>
              </w:rPr>
            </w:pPr>
            <w:r>
              <w:rPr>
                <w:rFonts w:ascii="Arial" w:hAnsi="Arial" w:cs="Arial"/>
                <w:sz w:val="20"/>
                <w:szCs w:val="20"/>
              </w:rPr>
              <w:t>6</w:t>
            </w:r>
          </w:p>
        </w:tc>
        <w:tc>
          <w:tcPr>
            <w:tcW w:w="7704" w:type="dxa"/>
          </w:tcPr>
          <w:p w:rsidR="004C3F5F" w:rsidRPr="006757F1" w:rsidRDefault="004C3F5F" w:rsidP="001251C0">
            <w:r w:rsidRPr="006757F1">
              <w:t>Амоксациллин 500 мг + 125 мг</w:t>
            </w:r>
          </w:p>
        </w:tc>
      </w:tr>
      <w:tr w:rsidR="004C3F5F" w:rsidRPr="009044F1" w:rsidTr="00293358">
        <w:trPr>
          <w:jc w:val="center"/>
        </w:trPr>
        <w:tc>
          <w:tcPr>
            <w:tcW w:w="1530" w:type="dxa"/>
            <w:vAlign w:val="bottom"/>
          </w:tcPr>
          <w:p w:rsidR="004C3F5F" w:rsidRDefault="004C3F5F">
            <w:pPr>
              <w:jc w:val="right"/>
              <w:rPr>
                <w:rFonts w:ascii="Arial" w:hAnsi="Arial" w:cs="Arial"/>
                <w:sz w:val="20"/>
                <w:szCs w:val="20"/>
              </w:rPr>
            </w:pPr>
            <w:r>
              <w:rPr>
                <w:rFonts w:ascii="Arial" w:hAnsi="Arial" w:cs="Arial"/>
                <w:sz w:val="20"/>
                <w:szCs w:val="20"/>
              </w:rPr>
              <w:t>7</w:t>
            </w:r>
          </w:p>
        </w:tc>
        <w:tc>
          <w:tcPr>
            <w:tcW w:w="7704" w:type="dxa"/>
          </w:tcPr>
          <w:p w:rsidR="004C3F5F" w:rsidRPr="006757F1" w:rsidRDefault="004C3F5F" w:rsidP="001251C0">
            <w:r w:rsidRPr="006757F1">
              <w:t>Анастразол 1 мг</w:t>
            </w:r>
          </w:p>
        </w:tc>
      </w:tr>
      <w:tr w:rsidR="004C3F5F" w:rsidRPr="009044F1" w:rsidTr="00293358">
        <w:trPr>
          <w:jc w:val="center"/>
        </w:trPr>
        <w:tc>
          <w:tcPr>
            <w:tcW w:w="1530" w:type="dxa"/>
            <w:vAlign w:val="bottom"/>
          </w:tcPr>
          <w:p w:rsidR="004C3F5F" w:rsidRDefault="004C3F5F">
            <w:pPr>
              <w:jc w:val="right"/>
              <w:rPr>
                <w:rFonts w:ascii="Arial" w:hAnsi="Arial" w:cs="Arial"/>
                <w:sz w:val="20"/>
                <w:szCs w:val="20"/>
              </w:rPr>
            </w:pPr>
            <w:r>
              <w:rPr>
                <w:rFonts w:ascii="Arial" w:hAnsi="Arial" w:cs="Arial"/>
                <w:sz w:val="20"/>
                <w:szCs w:val="20"/>
              </w:rPr>
              <w:t>8</w:t>
            </w:r>
          </w:p>
        </w:tc>
        <w:tc>
          <w:tcPr>
            <w:tcW w:w="7704" w:type="dxa"/>
          </w:tcPr>
          <w:p w:rsidR="004C3F5F" w:rsidRPr="006757F1" w:rsidRDefault="004C3F5F" w:rsidP="001251C0">
            <w:r w:rsidRPr="006757F1">
              <w:t>Аторвастатин 20 мг</w:t>
            </w:r>
          </w:p>
        </w:tc>
      </w:tr>
      <w:tr w:rsidR="004C3F5F" w:rsidRPr="009044F1" w:rsidTr="00293358">
        <w:trPr>
          <w:jc w:val="center"/>
        </w:trPr>
        <w:tc>
          <w:tcPr>
            <w:tcW w:w="1530" w:type="dxa"/>
            <w:vAlign w:val="bottom"/>
          </w:tcPr>
          <w:p w:rsidR="004C3F5F" w:rsidRDefault="004C3F5F">
            <w:pPr>
              <w:jc w:val="right"/>
              <w:rPr>
                <w:rFonts w:ascii="Arial" w:hAnsi="Arial" w:cs="Arial"/>
                <w:sz w:val="20"/>
                <w:szCs w:val="20"/>
              </w:rPr>
            </w:pPr>
            <w:r>
              <w:rPr>
                <w:rFonts w:ascii="Arial" w:hAnsi="Arial" w:cs="Arial"/>
                <w:sz w:val="20"/>
                <w:szCs w:val="20"/>
              </w:rPr>
              <w:t>9</w:t>
            </w:r>
          </w:p>
        </w:tc>
        <w:tc>
          <w:tcPr>
            <w:tcW w:w="7704" w:type="dxa"/>
          </w:tcPr>
          <w:p w:rsidR="004C3F5F" w:rsidRPr="006757F1" w:rsidRDefault="004C3F5F" w:rsidP="001251C0">
            <w:r w:rsidRPr="006757F1">
              <w:t>Ацетилсалициловая кислота 100 мг</w:t>
            </w:r>
          </w:p>
        </w:tc>
      </w:tr>
      <w:tr w:rsidR="004C3F5F" w:rsidRPr="009044F1" w:rsidTr="00293358">
        <w:trPr>
          <w:jc w:val="center"/>
        </w:trPr>
        <w:tc>
          <w:tcPr>
            <w:tcW w:w="1530" w:type="dxa"/>
            <w:vAlign w:val="bottom"/>
          </w:tcPr>
          <w:p w:rsidR="004C3F5F" w:rsidRDefault="004C3F5F">
            <w:pPr>
              <w:jc w:val="right"/>
              <w:rPr>
                <w:rFonts w:ascii="Arial" w:hAnsi="Arial" w:cs="Arial"/>
                <w:sz w:val="20"/>
                <w:szCs w:val="20"/>
              </w:rPr>
            </w:pPr>
            <w:r>
              <w:rPr>
                <w:rFonts w:ascii="Arial" w:hAnsi="Arial" w:cs="Arial"/>
                <w:sz w:val="20"/>
                <w:szCs w:val="20"/>
              </w:rPr>
              <w:t>10</w:t>
            </w:r>
          </w:p>
        </w:tc>
        <w:tc>
          <w:tcPr>
            <w:tcW w:w="7704" w:type="dxa"/>
          </w:tcPr>
          <w:p w:rsidR="004C3F5F" w:rsidRPr="006757F1" w:rsidRDefault="004C3F5F" w:rsidP="001251C0">
            <w:r w:rsidRPr="006757F1">
              <w:t>Амлодипин + лозартан 5 мг + 50 мг</w:t>
            </w:r>
          </w:p>
        </w:tc>
      </w:tr>
      <w:tr w:rsidR="004C3F5F" w:rsidRPr="009044F1" w:rsidTr="00293358">
        <w:trPr>
          <w:jc w:val="center"/>
        </w:trPr>
        <w:tc>
          <w:tcPr>
            <w:tcW w:w="1530" w:type="dxa"/>
            <w:vAlign w:val="bottom"/>
          </w:tcPr>
          <w:p w:rsidR="004C3F5F" w:rsidRDefault="004C3F5F">
            <w:pPr>
              <w:jc w:val="right"/>
              <w:rPr>
                <w:rFonts w:ascii="Arial" w:hAnsi="Arial" w:cs="Arial"/>
                <w:sz w:val="20"/>
                <w:szCs w:val="20"/>
              </w:rPr>
            </w:pPr>
            <w:r>
              <w:rPr>
                <w:rFonts w:ascii="Arial" w:hAnsi="Arial" w:cs="Arial"/>
                <w:sz w:val="20"/>
                <w:szCs w:val="20"/>
              </w:rPr>
              <w:t>11</w:t>
            </w:r>
          </w:p>
        </w:tc>
        <w:tc>
          <w:tcPr>
            <w:tcW w:w="7704" w:type="dxa"/>
          </w:tcPr>
          <w:p w:rsidR="004C3F5F" w:rsidRPr="006757F1" w:rsidRDefault="004C3F5F" w:rsidP="001251C0">
            <w:r w:rsidRPr="006757F1">
              <w:t>Амброксол 30 мг</w:t>
            </w:r>
          </w:p>
        </w:tc>
      </w:tr>
      <w:tr w:rsidR="004C3F5F" w:rsidRPr="009044F1" w:rsidTr="00293358">
        <w:trPr>
          <w:jc w:val="center"/>
        </w:trPr>
        <w:tc>
          <w:tcPr>
            <w:tcW w:w="1530" w:type="dxa"/>
            <w:vAlign w:val="bottom"/>
          </w:tcPr>
          <w:p w:rsidR="004C3F5F" w:rsidRDefault="004C3F5F">
            <w:pPr>
              <w:jc w:val="right"/>
              <w:rPr>
                <w:rFonts w:ascii="Arial" w:hAnsi="Arial" w:cs="Arial"/>
                <w:sz w:val="20"/>
                <w:szCs w:val="20"/>
              </w:rPr>
            </w:pPr>
            <w:r>
              <w:rPr>
                <w:rFonts w:ascii="Arial" w:hAnsi="Arial" w:cs="Arial"/>
                <w:sz w:val="20"/>
                <w:szCs w:val="20"/>
              </w:rPr>
              <w:t>12</w:t>
            </w:r>
          </w:p>
        </w:tc>
        <w:tc>
          <w:tcPr>
            <w:tcW w:w="7704" w:type="dxa"/>
          </w:tcPr>
          <w:p w:rsidR="004C3F5F" w:rsidRPr="006757F1" w:rsidRDefault="004C3F5F" w:rsidP="001251C0">
            <w:r w:rsidRPr="006757F1">
              <w:t>Гидроксид алюминия + гидроксид магния 400</w:t>
            </w:r>
          </w:p>
        </w:tc>
      </w:tr>
      <w:tr w:rsidR="004C3F5F" w:rsidRPr="009044F1" w:rsidTr="00293358">
        <w:trPr>
          <w:jc w:val="center"/>
        </w:trPr>
        <w:tc>
          <w:tcPr>
            <w:tcW w:w="1530" w:type="dxa"/>
            <w:vAlign w:val="bottom"/>
          </w:tcPr>
          <w:p w:rsidR="004C3F5F" w:rsidRDefault="004C3F5F">
            <w:pPr>
              <w:jc w:val="right"/>
              <w:rPr>
                <w:rFonts w:ascii="Arial" w:hAnsi="Arial" w:cs="Arial"/>
                <w:sz w:val="20"/>
                <w:szCs w:val="20"/>
              </w:rPr>
            </w:pPr>
            <w:r>
              <w:rPr>
                <w:rFonts w:ascii="Arial" w:hAnsi="Arial" w:cs="Arial"/>
                <w:sz w:val="20"/>
                <w:szCs w:val="20"/>
              </w:rPr>
              <w:t>13</w:t>
            </w:r>
          </w:p>
        </w:tc>
        <w:tc>
          <w:tcPr>
            <w:tcW w:w="7704" w:type="dxa"/>
          </w:tcPr>
          <w:p w:rsidR="004C3F5F" w:rsidRPr="006757F1" w:rsidRDefault="004C3F5F" w:rsidP="001251C0">
            <w:r w:rsidRPr="006757F1">
              <w:t>Амиодарон 200 мг</w:t>
            </w:r>
          </w:p>
        </w:tc>
      </w:tr>
      <w:tr w:rsidR="004C3F5F" w:rsidRPr="009044F1" w:rsidTr="00293358">
        <w:trPr>
          <w:jc w:val="center"/>
        </w:trPr>
        <w:tc>
          <w:tcPr>
            <w:tcW w:w="1530" w:type="dxa"/>
            <w:vAlign w:val="bottom"/>
          </w:tcPr>
          <w:p w:rsidR="004C3F5F" w:rsidRDefault="004C3F5F">
            <w:pPr>
              <w:jc w:val="right"/>
              <w:rPr>
                <w:rFonts w:ascii="Arial" w:hAnsi="Arial" w:cs="Arial"/>
                <w:sz w:val="20"/>
                <w:szCs w:val="20"/>
              </w:rPr>
            </w:pPr>
            <w:r>
              <w:rPr>
                <w:rFonts w:ascii="Arial" w:hAnsi="Arial" w:cs="Arial"/>
                <w:sz w:val="20"/>
                <w:szCs w:val="20"/>
              </w:rPr>
              <w:t>14</w:t>
            </w:r>
          </w:p>
        </w:tc>
        <w:tc>
          <w:tcPr>
            <w:tcW w:w="7704" w:type="dxa"/>
          </w:tcPr>
          <w:p w:rsidR="004C3F5F" w:rsidRPr="006757F1" w:rsidRDefault="004C3F5F" w:rsidP="001251C0">
            <w:r w:rsidRPr="006757F1">
              <w:t>Бетаметазоновая мазь</w:t>
            </w:r>
          </w:p>
        </w:tc>
      </w:tr>
      <w:tr w:rsidR="004C3F5F" w:rsidRPr="009044F1" w:rsidTr="00293358">
        <w:trPr>
          <w:jc w:val="center"/>
        </w:trPr>
        <w:tc>
          <w:tcPr>
            <w:tcW w:w="1530" w:type="dxa"/>
            <w:vAlign w:val="bottom"/>
          </w:tcPr>
          <w:p w:rsidR="004C3F5F" w:rsidRDefault="004C3F5F">
            <w:pPr>
              <w:jc w:val="right"/>
              <w:rPr>
                <w:rFonts w:ascii="Arial" w:hAnsi="Arial" w:cs="Arial"/>
                <w:sz w:val="20"/>
                <w:szCs w:val="20"/>
              </w:rPr>
            </w:pPr>
            <w:r>
              <w:rPr>
                <w:rFonts w:ascii="Arial" w:hAnsi="Arial" w:cs="Arial"/>
                <w:sz w:val="20"/>
                <w:szCs w:val="20"/>
              </w:rPr>
              <w:t>15</w:t>
            </w:r>
          </w:p>
        </w:tc>
        <w:tc>
          <w:tcPr>
            <w:tcW w:w="7704" w:type="dxa"/>
          </w:tcPr>
          <w:p w:rsidR="004C3F5F" w:rsidRPr="006757F1" w:rsidRDefault="004C3F5F" w:rsidP="001251C0">
            <w:r w:rsidRPr="006757F1">
              <w:t>Бисопролол 10 мг</w:t>
            </w:r>
          </w:p>
        </w:tc>
      </w:tr>
      <w:tr w:rsidR="004C3F5F" w:rsidRPr="009044F1" w:rsidTr="00293358">
        <w:trPr>
          <w:jc w:val="center"/>
        </w:trPr>
        <w:tc>
          <w:tcPr>
            <w:tcW w:w="1530" w:type="dxa"/>
            <w:vAlign w:val="bottom"/>
          </w:tcPr>
          <w:p w:rsidR="004C3F5F" w:rsidRDefault="004C3F5F">
            <w:pPr>
              <w:jc w:val="right"/>
              <w:rPr>
                <w:rFonts w:ascii="Arial" w:hAnsi="Arial" w:cs="Arial"/>
                <w:sz w:val="20"/>
                <w:szCs w:val="20"/>
              </w:rPr>
            </w:pPr>
            <w:r>
              <w:rPr>
                <w:rFonts w:ascii="Arial" w:hAnsi="Arial" w:cs="Arial"/>
                <w:sz w:val="20"/>
                <w:szCs w:val="20"/>
              </w:rPr>
              <w:t>16</w:t>
            </w:r>
          </w:p>
        </w:tc>
        <w:tc>
          <w:tcPr>
            <w:tcW w:w="7704" w:type="dxa"/>
          </w:tcPr>
          <w:p w:rsidR="004C3F5F" w:rsidRPr="006757F1" w:rsidRDefault="004C3F5F" w:rsidP="001251C0">
            <w:r w:rsidRPr="006757F1">
              <w:t>Бисопролол 5 мг</w:t>
            </w:r>
          </w:p>
        </w:tc>
      </w:tr>
      <w:tr w:rsidR="004C3F5F" w:rsidRPr="009044F1" w:rsidTr="00293358">
        <w:trPr>
          <w:jc w:val="center"/>
        </w:trPr>
        <w:tc>
          <w:tcPr>
            <w:tcW w:w="1530" w:type="dxa"/>
            <w:vAlign w:val="bottom"/>
          </w:tcPr>
          <w:p w:rsidR="004C3F5F" w:rsidRDefault="004C3F5F">
            <w:pPr>
              <w:jc w:val="right"/>
              <w:rPr>
                <w:rFonts w:ascii="Arial" w:hAnsi="Arial" w:cs="Arial"/>
                <w:sz w:val="20"/>
                <w:szCs w:val="20"/>
              </w:rPr>
            </w:pPr>
            <w:r>
              <w:rPr>
                <w:rFonts w:ascii="Arial" w:hAnsi="Arial" w:cs="Arial"/>
                <w:sz w:val="20"/>
                <w:szCs w:val="20"/>
              </w:rPr>
              <w:t>17</w:t>
            </w:r>
          </w:p>
        </w:tc>
        <w:tc>
          <w:tcPr>
            <w:tcW w:w="7704" w:type="dxa"/>
          </w:tcPr>
          <w:p w:rsidR="004C3F5F" w:rsidRPr="006757F1" w:rsidRDefault="004C3F5F" w:rsidP="001251C0">
            <w:r w:rsidRPr="006757F1">
              <w:t>Бисопролол 2,5 мг</w:t>
            </w:r>
          </w:p>
        </w:tc>
      </w:tr>
      <w:tr w:rsidR="004C3F5F" w:rsidRPr="009044F1" w:rsidTr="00293358">
        <w:trPr>
          <w:jc w:val="center"/>
        </w:trPr>
        <w:tc>
          <w:tcPr>
            <w:tcW w:w="1530" w:type="dxa"/>
            <w:vAlign w:val="bottom"/>
          </w:tcPr>
          <w:p w:rsidR="004C3F5F" w:rsidRDefault="004C3F5F">
            <w:pPr>
              <w:jc w:val="right"/>
              <w:rPr>
                <w:rFonts w:ascii="Arial" w:hAnsi="Arial" w:cs="Arial"/>
                <w:sz w:val="20"/>
                <w:szCs w:val="20"/>
              </w:rPr>
            </w:pPr>
            <w:r>
              <w:rPr>
                <w:rFonts w:ascii="Arial" w:hAnsi="Arial" w:cs="Arial"/>
                <w:sz w:val="20"/>
                <w:szCs w:val="20"/>
              </w:rPr>
              <w:t>18</w:t>
            </w:r>
          </w:p>
        </w:tc>
        <w:tc>
          <w:tcPr>
            <w:tcW w:w="7704" w:type="dxa"/>
          </w:tcPr>
          <w:p w:rsidR="004C3F5F" w:rsidRPr="006757F1" w:rsidRDefault="004C3F5F" w:rsidP="001251C0">
            <w:r w:rsidRPr="006757F1">
              <w:t>Бисопролол + амлодипин 5 мг + 5 мг</w:t>
            </w:r>
          </w:p>
        </w:tc>
      </w:tr>
      <w:tr w:rsidR="004C3F5F" w:rsidRPr="009044F1" w:rsidTr="00293358">
        <w:trPr>
          <w:jc w:val="center"/>
        </w:trPr>
        <w:tc>
          <w:tcPr>
            <w:tcW w:w="1530" w:type="dxa"/>
            <w:vAlign w:val="bottom"/>
          </w:tcPr>
          <w:p w:rsidR="004C3F5F" w:rsidRDefault="004C3F5F">
            <w:pPr>
              <w:jc w:val="right"/>
              <w:rPr>
                <w:rFonts w:ascii="Arial" w:hAnsi="Arial" w:cs="Arial"/>
                <w:sz w:val="20"/>
                <w:szCs w:val="20"/>
              </w:rPr>
            </w:pPr>
            <w:r>
              <w:rPr>
                <w:rFonts w:ascii="Arial" w:hAnsi="Arial" w:cs="Arial"/>
                <w:sz w:val="20"/>
                <w:szCs w:val="20"/>
              </w:rPr>
              <w:t>19</w:t>
            </w:r>
          </w:p>
        </w:tc>
        <w:tc>
          <w:tcPr>
            <w:tcW w:w="7704" w:type="dxa"/>
          </w:tcPr>
          <w:p w:rsidR="004C3F5F" w:rsidRPr="006757F1" w:rsidRDefault="004C3F5F" w:rsidP="001251C0">
            <w:r w:rsidRPr="006757F1">
              <w:t>Бисопролол + амлодипин 5 мг + 10 мг</w:t>
            </w:r>
          </w:p>
        </w:tc>
      </w:tr>
      <w:tr w:rsidR="004C3F5F" w:rsidRPr="009044F1" w:rsidTr="00293358">
        <w:trPr>
          <w:jc w:val="center"/>
        </w:trPr>
        <w:tc>
          <w:tcPr>
            <w:tcW w:w="1530" w:type="dxa"/>
            <w:vAlign w:val="bottom"/>
          </w:tcPr>
          <w:p w:rsidR="004C3F5F" w:rsidRDefault="004C3F5F">
            <w:pPr>
              <w:jc w:val="right"/>
              <w:rPr>
                <w:rFonts w:ascii="Arial" w:hAnsi="Arial" w:cs="Arial"/>
                <w:sz w:val="20"/>
                <w:szCs w:val="20"/>
              </w:rPr>
            </w:pPr>
            <w:r>
              <w:rPr>
                <w:rFonts w:ascii="Arial" w:hAnsi="Arial" w:cs="Arial"/>
                <w:sz w:val="20"/>
                <w:szCs w:val="20"/>
              </w:rPr>
              <w:t>20</w:t>
            </w:r>
          </w:p>
        </w:tc>
        <w:tc>
          <w:tcPr>
            <w:tcW w:w="7704" w:type="dxa"/>
          </w:tcPr>
          <w:p w:rsidR="004C3F5F" w:rsidRPr="0004018F" w:rsidRDefault="004C3F5F" w:rsidP="001251C0">
            <w:r w:rsidRPr="0004018F">
              <w:t>Бисопролол + амлодипин 10 мг + 5 мг</w:t>
            </w:r>
          </w:p>
        </w:tc>
      </w:tr>
      <w:tr w:rsidR="004C3F5F" w:rsidRPr="009044F1" w:rsidTr="00293358">
        <w:trPr>
          <w:jc w:val="center"/>
        </w:trPr>
        <w:tc>
          <w:tcPr>
            <w:tcW w:w="1530" w:type="dxa"/>
            <w:vAlign w:val="bottom"/>
          </w:tcPr>
          <w:p w:rsidR="004C3F5F" w:rsidRDefault="004C3F5F">
            <w:pPr>
              <w:jc w:val="right"/>
              <w:rPr>
                <w:rFonts w:ascii="Arial" w:hAnsi="Arial" w:cs="Arial"/>
                <w:sz w:val="20"/>
                <w:szCs w:val="20"/>
              </w:rPr>
            </w:pPr>
            <w:r>
              <w:rPr>
                <w:rFonts w:ascii="Arial" w:hAnsi="Arial" w:cs="Arial"/>
                <w:sz w:val="20"/>
                <w:szCs w:val="20"/>
              </w:rPr>
              <w:t>21</w:t>
            </w:r>
          </w:p>
        </w:tc>
        <w:tc>
          <w:tcPr>
            <w:tcW w:w="7704" w:type="dxa"/>
          </w:tcPr>
          <w:p w:rsidR="004C3F5F" w:rsidRPr="0004018F" w:rsidRDefault="004C3F5F" w:rsidP="001251C0">
            <w:r w:rsidRPr="0004018F">
              <w:t>Бисопролол + амлодипин 10 мг + 10 мг</w:t>
            </w:r>
          </w:p>
        </w:tc>
      </w:tr>
      <w:tr w:rsidR="004C3F5F" w:rsidRPr="009044F1" w:rsidTr="00293358">
        <w:trPr>
          <w:jc w:val="center"/>
        </w:trPr>
        <w:tc>
          <w:tcPr>
            <w:tcW w:w="1530" w:type="dxa"/>
            <w:vAlign w:val="bottom"/>
          </w:tcPr>
          <w:p w:rsidR="004C3F5F" w:rsidRDefault="004C3F5F">
            <w:pPr>
              <w:jc w:val="right"/>
              <w:rPr>
                <w:rFonts w:ascii="Arial" w:hAnsi="Arial" w:cs="Arial"/>
                <w:sz w:val="20"/>
                <w:szCs w:val="20"/>
              </w:rPr>
            </w:pPr>
            <w:r>
              <w:rPr>
                <w:rFonts w:ascii="Arial" w:hAnsi="Arial" w:cs="Arial"/>
                <w:sz w:val="20"/>
                <w:szCs w:val="20"/>
              </w:rPr>
              <w:t>22</w:t>
            </w:r>
          </w:p>
        </w:tc>
        <w:tc>
          <w:tcPr>
            <w:tcW w:w="7704" w:type="dxa"/>
          </w:tcPr>
          <w:p w:rsidR="004C3F5F" w:rsidRPr="0004018F" w:rsidRDefault="004C3F5F" w:rsidP="001251C0">
            <w:r w:rsidRPr="0004018F">
              <w:t>Бикалутамид 50 мг</w:t>
            </w:r>
          </w:p>
        </w:tc>
      </w:tr>
      <w:tr w:rsidR="004C3F5F" w:rsidRPr="009044F1" w:rsidTr="00293358">
        <w:trPr>
          <w:jc w:val="center"/>
        </w:trPr>
        <w:tc>
          <w:tcPr>
            <w:tcW w:w="1530" w:type="dxa"/>
            <w:vAlign w:val="bottom"/>
          </w:tcPr>
          <w:p w:rsidR="004C3F5F" w:rsidRDefault="004C3F5F">
            <w:pPr>
              <w:jc w:val="right"/>
              <w:rPr>
                <w:rFonts w:ascii="Arial" w:hAnsi="Arial" w:cs="Arial"/>
                <w:sz w:val="20"/>
                <w:szCs w:val="20"/>
              </w:rPr>
            </w:pPr>
            <w:r>
              <w:rPr>
                <w:rFonts w:ascii="Arial" w:hAnsi="Arial" w:cs="Arial"/>
                <w:sz w:val="20"/>
                <w:szCs w:val="20"/>
              </w:rPr>
              <w:t>23</w:t>
            </w:r>
          </w:p>
        </w:tc>
        <w:tc>
          <w:tcPr>
            <w:tcW w:w="7704" w:type="dxa"/>
          </w:tcPr>
          <w:p w:rsidR="004C3F5F" w:rsidRPr="0004018F" w:rsidRDefault="004C3F5F" w:rsidP="001251C0">
            <w:r w:rsidRPr="0004018F">
              <w:t>Бетагистин 24 г</w:t>
            </w:r>
          </w:p>
        </w:tc>
      </w:tr>
      <w:tr w:rsidR="004C3F5F" w:rsidRPr="009044F1" w:rsidTr="00293358">
        <w:trPr>
          <w:jc w:val="center"/>
        </w:trPr>
        <w:tc>
          <w:tcPr>
            <w:tcW w:w="1530" w:type="dxa"/>
            <w:vAlign w:val="bottom"/>
          </w:tcPr>
          <w:p w:rsidR="004C3F5F" w:rsidRDefault="004C3F5F">
            <w:pPr>
              <w:jc w:val="right"/>
              <w:rPr>
                <w:rFonts w:ascii="Arial" w:hAnsi="Arial" w:cs="Arial"/>
                <w:sz w:val="20"/>
                <w:szCs w:val="20"/>
              </w:rPr>
            </w:pPr>
            <w:r>
              <w:rPr>
                <w:rFonts w:ascii="Arial" w:hAnsi="Arial" w:cs="Arial"/>
                <w:sz w:val="20"/>
                <w:szCs w:val="20"/>
              </w:rPr>
              <w:t>24</w:t>
            </w:r>
          </w:p>
        </w:tc>
        <w:tc>
          <w:tcPr>
            <w:tcW w:w="7704" w:type="dxa"/>
          </w:tcPr>
          <w:p w:rsidR="004C3F5F" w:rsidRPr="0004018F" w:rsidRDefault="004C3F5F" w:rsidP="001251C0">
            <w:r w:rsidRPr="0004018F">
              <w:t>Бисопролол + перидидоприл 5 мг + 5 мг</w:t>
            </w:r>
          </w:p>
        </w:tc>
      </w:tr>
      <w:tr w:rsidR="004C3F5F" w:rsidRPr="009044F1" w:rsidTr="00293358">
        <w:trPr>
          <w:jc w:val="center"/>
        </w:trPr>
        <w:tc>
          <w:tcPr>
            <w:tcW w:w="1530" w:type="dxa"/>
            <w:vAlign w:val="bottom"/>
          </w:tcPr>
          <w:p w:rsidR="004C3F5F" w:rsidRDefault="004C3F5F">
            <w:pPr>
              <w:jc w:val="right"/>
              <w:rPr>
                <w:rFonts w:ascii="Arial" w:hAnsi="Arial" w:cs="Arial"/>
                <w:sz w:val="20"/>
                <w:szCs w:val="20"/>
              </w:rPr>
            </w:pPr>
            <w:r>
              <w:rPr>
                <w:rFonts w:ascii="Arial" w:hAnsi="Arial" w:cs="Arial"/>
                <w:sz w:val="20"/>
                <w:szCs w:val="20"/>
              </w:rPr>
              <w:t>25</w:t>
            </w:r>
          </w:p>
        </w:tc>
        <w:tc>
          <w:tcPr>
            <w:tcW w:w="7704" w:type="dxa"/>
          </w:tcPr>
          <w:p w:rsidR="004C3F5F" w:rsidRPr="0004018F" w:rsidRDefault="004C3F5F" w:rsidP="001251C0">
            <w:r w:rsidRPr="0004018F">
              <w:t>Бисопролол + перинидоприл 5 мг + 10 мг</w:t>
            </w:r>
          </w:p>
        </w:tc>
      </w:tr>
      <w:tr w:rsidR="004C3F5F" w:rsidRPr="009044F1" w:rsidTr="00293358">
        <w:trPr>
          <w:jc w:val="center"/>
        </w:trPr>
        <w:tc>
          <w:tcPr>
            <w:tcW w:w="1530" w:type="dxa"/>
            <w:vAlign w:val="bottom"/>
          </w:tcPr>
          <w:p w:rsidR="004C3F5F" w:rsidRDefault="004C3F5F">
            <w:pPr>
              <w:jc w:val="right"/>
              <w:rPr>
                <w:rFonts w:ascii="Arial" w:hAnsi="Arial" w:cs="Arial"/>
                <w:sz w:val="20"/>
                <w:szCs w:val="20"/>
              </w:rPr>
            </w:pPr>
            <w:r>
              <w:rPr>
                <w:rFonts w:ascii="Arial" w:hAnsi="Arial" w:cs="Arial"/>
                <w:sz w:val="20"/>
                <w:szCs w:val="20"/>
              </w:rPr>
              <w:t>26</w:t>
            </w:r>
          </w:p>
        </w:tc>
        <w:tc>
          <w:tcPr>
            <w:tcW w:w="7704" w:type="dxa"/>
          </w:tcPr>
          <w:p w:rsidR="004C3F5F" w:rsidRPr="00E777C8" w:rsidRDefault="004C3F5F" w:rsidP="001251C0">
            <w:r w:rsidRPr="00E777C8">
              <w:t>Бримонидин + Тимолол 2 мг + 6,8 мг прыщей</w:t>
            </w:r>
          </w:p>
        </w:tc>
      </w:tr>
      <w:tr w:rsidR="004C3F5F" w:rsidRPr="009044F1" w:rsidTr="00293358">
        <w:trPr>
          <w:jc w:val="center"/>
        </w:trPr>
        <w:tc>
          <w:tcPr>
            <w:tcW w:w="1530" w:type="dxa"/>
            <w:vAlign w:val="bottom"/>
          </w:tcPr>
          <w:p w:rsidR="004C3F5F" w:rsidRDefault="004C3F5F">
            <w:pPr>
              <w:jc w:val="right"/>
              <w:rPr>
                <w:rFonts w:ascii="Arial" w:hAnsi="Arial" w:cs="Arial"/>
                <w:sz w:val="20"/>
                <w:szCs w:val="20"/>
              </w:rPr>
            </w:pPr>
            <w:r>
              <w:rPr>
                <w:rFonts w:ascii="Arial" w:hAnsi="Arial" w:cs="Arial"/>
                <w:sz w:val="20"/>
                <w:szCs w:val="20"/>
              </w:rPr>
              <w:t>27</w:t>
            </w:r>
          </w:p>
        </w:tc>
        <w:tc>
          <w:tcPr>
            <w:tcW w:w="7704" w:type="dxa"/>
          </w:tcPr>
          <w:p w:rsidR="004C3F5F" w:rsidRPr="0004018F" w:rsidRDefault="004C3F5F" w:rsidP="001251C0">
            <w:r w:rsidRPr="0004018F">
              <w:t>Бария сульфат порошок 100 мл</w:t>
            </w:r>
          </w:p>
        </w:tc>
      </w:tr>
      <w:tr w:rsidR="004C3F5F" w:rsidRPr="009044F1" w:rsidTr="00293358">
        <w:trPr>
          <w:jc w:val="center"/>
        </w:trPr>
        <w:tc>
          <w:tcPr>
            <w:tcW w:w="1530" w:type="dxa"/>
            <w:vAlign w:val="bottom"/>
          </w:tcPr>
          <w:p w:rsidR="004C3F5F" w:rsidRDefault="004C3F5F">
            <w:pPr>
              <w:jc w:val="right"/>
              <w:rPr>
                <w:rFonts w:ascii="Arial" w:hAnsi="Arial" w:cs="Arial"/>
                <w:sz w:val="20"/>
                <w:szCs w:val="20"/>
              </w:rPr>
            </w:pPr>
            <w:r>
              <w:rPr>
                <w:rFonts w:ascii="Arial" w:hAnsi="Arial" w:cs="Arial"/>
                <w:sz w:val="20"/>
                <w:szCs w:val="20"/>
              </w:rPr>
              <w:t>28</w:t>
            </w:r>
          </w:p>
        </w:tc>
        <w:tc>
          <w:tcPr>
            <w:tcW w:w="7704" w:type="dxa"/>
          </w:tcPr>
          <w:p w:rsidR="004C3F5F" w:rsidRPr="0004018F" w:rsidRDefault="004C3F5F" w:rsidP="001251C0">
            <w:r w:rsidRPr="0004018F">
              <w:t>100 мг ингаляции беклометазона</w:t>
            </w:r>
          </w:p>
        </w:tc>
      </w:tr>
      <w:tr w:rsidR="004C3F5F" w:rsidRPr="009044F1" w:rsidTr="00293358">
        <w:trPr>
          <w:jc w:val="center"/>
        </w:trPr>
        <w:tc>
          <w:tcPr>
            <w:tcW w:w="1530" w:type="dxa"/>
            <w:vAlign w:val="bottom"/>
          </w:tcPr>
          <w:p w:rsidR="004C3F5F" w:rsidRDefault="004C3F5F">
            <w:pPr>
              <w:jc w:val="right"/>
              <w:rPr>
                <w:rFonts w:ascii="Arial" w:hAnsi="Arial" w:cs="Arial"/>
                <w:sz w:val="20"/>
                <w:szCs w:val="20"/>
              </w:rPr>
            </w:pPr>
            <w:r>
              <w:rPr>
                <w:rFonts w:ascii="Arial" w:hAnsi="Arial" w:cs="Arial"/>
                <w:sz w:val="20"/>
                <w:szCs w:val="20"/>
              </w:rPr>
              <w:t>29</w:t>
            </w:r>
          </w:p>
        </w:tc>
        <w:tc>
          <w:tcPr>
            <w:tcW w:w="7704" w:type="dxa"/>
          </w:tcPr>
          <w:p w:rsidR="004C3F5F" w:rsidRPr="0004018F" w:rsidRDefault="004C3F5F" w:rsidP="001251C0">
            <w:r w:rsidRPr="0004018F">
              <w:t>Гентамицин 0,1% глазные капли</w:t>
            </w:r>
          </w:p>
        </w:tc>
      </w:tr>
      <w:tr w:rsidR="004C3F5F" w:rsidRPr="009044F1" w:rsidTr="00293358">
        <w:trPr>
          <w:jc w:val="center"/>
        </w:trPr>
        <w:tc>
          <w:tcPr>
            <w:tcW w:w="1530" w:type="dxa"/>
            <w:vAlign w:val="bottom"/>
          </w:tcPr>
          <w:p w:rsidR="004C3F5F" w:rsidRDefault="004C3F5F">
            <w:pPr>
              <w:jc w:val="right"/>
              <w:rPr>
                <w:rFonts w:ascii="Arial" w:hAnsi="Arial" w:cs="Arial"/>
                <w:sz w:val="20"/>
                <w:szCs w:val="20"/>
              </w:rPr>
            </w:pPr>
            <w:r>
              <w:rPr>
                <w:rFonts w:ascii="Arial" w:hAnsi="Arial" w:cs="Arial"/>
                <w:sz w:val="20"/>
                <w:szCs w:val="20"/>
              </w:rPr>
              <w:t>30</w:t>
            </w:r>
          </w:p>
        </w:tc>
        <w:tc>
          <w:tcPr>
            <w:tcW w:w="7704" w:type="dxa"/>
          </w:tcPr>
          <w:p w:rsidR="004C3F5F" w:rsidRPr="0004018F" w:rsidRDefault="004C3F5F" w:rsidP="001251C0">
            <w:r w:rsidRPr="0004018F">
              <w:t>Глицериновые свечи 2.8г</w:t>
            </w:r>
          </w:p>
        </w:tc>
      </w:tr>
      <w:tr w:rsidR="004C3F5F" w:rsidRPr="009044F1" w:rsidTr="00293358">
        <w:trPr>
          <w:jc w:val="center"/>
        </w:trPr>
        <w:tc>
          <w:tcPr>
            <w:tcW w:w="1530" w:type="dxa"/>
            <w:vAlign w:val="bottom"/>
          </w:tcPr>
          <w:p w:rsidR="004C3F5F" w:rsidRDefault="004C3F5F">
            <w:pPr>
              <w:jc w:val="right"/>
              <w:rPr>
                <w:rFonts w:ascii="Arial" w:hAnsi="Arial" w:cs="Arial"/>
                <w:sz w:val="20"/>
                <w:szCs w:val="20"/>
              </w:rPr>
            </w:pPr>
            <w:r>
              <w:rPr>
                <w:rFonts w:ascii="Arial" w:hAnsi="Arial" w:cs="Arial"/>
                <w:sz w:val="20"/>
                <w:szCs w:val="20"/>
              </w:rPr>
              <w:t>31</w:t>
            </w:r>
          </w:p>
        </w:tc>
        <w:tc>
          <w:tcPr>
            <w:tcW w:w="7704" w:type="dxa"/>
          </w:tcPr>
          <w:p w:rsidR="004C3F5F" w:rsidRPr="0004018F" w:rsidRDefault="004C3F5F" w:rsidP="001251C0">
            <w:r w:rsidRPr="0004018F">
              <w:t>Глицерилтринитрат (нитроглицерин) 0,5 мг подъязычный</w:t>
            </w:r>
          </w:p>
        </w:tc>
      </w:tr>
      <w:tr w:rsidR="004C3F5F" w:rsidRPr="009044F1" w:rsidTr="00293358">
        <w:trPr>
          <w:jc w:val="center"/>
        </w:trPr>
        <w:tc>
          <w:tcPr>
            <w:tcW w:w="1530" w:type="dxa"/>
            <w:vAlign w:val="bottom"/>
          </w:tcPr>
          <w:p w:rsidR="004C3F5F" w:rsidRDefault="004C3F5F">
            <w:pPr>
              <w:jc w:val="right"/>
              <w:rPr>
                <w:rFonts w:ascii="Arial" w:hAnsi="Arial" w:cs="Arial"/>
                <w:sz w:val="20"/>
                <w:szCs w:val="20"/>
              </w:rPr>
            </w:pPr>
            <w:r>
              <w:rPr>
                <w:rFonts w:ascii="Arial" w:hAnsi="Arial" w:cs="Arial"/>
                <w:sz w:val="20"/>
                <w:szCs w:val="20"/>
              </w:rPr>
              <w:t>32</w:t>
            </w:r>
          </w:p>
        </w:tc>
        <w:tc>
          <w:tcPr>
            <w:tcW w:w="7704" w:type="dxa"/>
          </w:tcPr>
          <w:p w:rsidR="004C3F5F" w:rsidRPr="0004018F" w:rsidRDefault="004C3F5F" w:rsidP="001251C0">
            <w:r w:rsidRPr="0004018F">
              <w:t>Диосмин + Гесперидон 450/50</w:t>
            </w:r>
          </w:p>
        </w:tc>
      </w:tr>
      <w:tr w:rsidR="004C3F5F" w:rsidRPr="009044F1" w:rsidTr="00293358">
        <w:trPr>
          <w:jc w:val="center"/>
        </w:trPr>
        <w:tc>
          <w:tcPr>
            <w:tcW w:w="1530" w:type="dxa"/>
            <w:vAlign w:val="bottom"/>
          </w:tcPr>
          <w:p w:rsidR="004C3F5F" w:rsidRDefault="004C3F5F">
            <w:pPr>
              <w:jc w:val="right"/>
              <w:rPr>
                <w:rFonts w:ascii="Arial" w:hAnsi="Arial" w:cs="Arial"/>
                <w:sz w:val="20"/>
                <w:szCs w:val="20"/>
              </w:rPr>
            </w:pPr>
            <w:r>
              <w:rPr>
                <w:rFonts w:ascii="Arial" w:hAnsi="Arial" w:cs="Arial"/>
                <w:sz w:val="20"/>
                <w:szCs w:val="20"/>
              </w:rPr>
              <w:t>33</w:t>
            </w:r>
          </w:p>
        </w:tc>
        <w:tc>
          <w:tcPr>
            <w:tcW w:w="7704" w:type="dxa"/>
          </w:tcPr>
          <w:p w:rsidR="004C3F5F" w:rsidRPr="0004018F" w:rsidRDefault="004C3F5F" w:rsidP="001251C0">
            <w:r w:rsidRPr="0004018F">
              <w:t>Дексаметазон глазные капли 0,3%</w:t>
            </w:r>
          </w:p>
        </w:tc>
      </w:tr>
      <w:tr w:rsidR="004C3F5F" w:rsidRPr="009044F1" w:rsidTr="00293358">
        <w:trPr>
          <w:jc w:val="center"/>
        </w:trPr>
        <w:tc>
          <w:tcPr>
            <w:tcW w:w="1530" w:type="dxa"/>
            <w:vAlign w:val="bottom"/>
          </w:tcPr>
          <w:p w:rsidR="004C3F5F" w:rsidRDefault="004C3F5F">
            <w:pPr>
              <w:jc w:val="right"/>
              <w:rPr>
                <w:rFonts w:ascii="Arial" w:hAnsi="Arial" w:cs="Arial"/>
                <w:sz w:val="20"/>
                <w:szCs w:val="20"/>
              </w:rPr>
            </w:pPr>
            <w:r>
              <w:rPr>
                <w:rFonts w:ascii="Arial" w:hAnsi="Arial" w:cs="Arial"/>
                <w:sz w:val="20"/>
                <w:szCs w:val="20"/>
              </w:rPr>
              <w:t>34</w:t>
            </w:r>
          </w:p>
        </w:tc>
        <w:tc>
          <w:tcPr>
            <w:tcW w:w="7704" w:type="dxa"/>
          </w:tcPr>
          <w:p w:rsidR="004C3F5F" w:rsidRPr="0004018F" w:rsidRDefault="004C3F5F" w:rsidP="001251C0">
            <w:r w:rsidRPr="0004018F">
              <w:t>Дигоксин 0,25 мг</w:t>
            </w:r>
          </w:p>
        </w:tc>
      </w:tr>
      <w:tr w:rsidR="004C3F5F" w:rsidRPr="009044F1" w:rsidTr="00293358">
        <w:trPr>
          <w:jc w:val="center"/>
        </w:trPr>
        <w:tc>
          <w:tcPr>
            <w:tcW w:w="1530" w:type="dxa"/>
            <w:vAlign w:val="bottom"/>
          </w:tcPr>
          <w:p w:rsidR="004C3F5F" w:rsidRDefault="004C3F5F">
            <w:pPr>
              <w:jc w:val="right"/>
              <w:rPr>
                <w:rFonts w:ascii="Arial" w:hAnsi="Arial" w:cs="Arial"/>
                <w:sz w:val="20"/>
                <w:szCs w:val="20"/>
              </w:rPr>
            </w:pPr>
            <w:r>
              <w:rPr>
                <w:rFonts w:ascii="Arial" w:hAnsi="Arial" w:cs="Arial"/>
                <w:sz w:val="20"/>
                <w:szCs w:val="20"/>
              </w:rPr>
              <w:t>35</w:t>
            </w:r>
          </w:p>
        </w:tc>
        <w:tc>
          <w:tcPr>
            <w:tcW w:w="7704" w:type="dxa"/>
          </w:tcPr>
          <w:p w:rsidR="004C3F5F" w:rsidRPr="0004018F" w:rsidRDefault="004C3F5F" w:rsidP="001251C0">
            <w:r w:rsidRPr="0004018F">
              <w:t>Диклофенак желе</w:t>
            </w:r>
          </w:p>
        </w:tc>
      </w:tr>
      <w:tr w:rsidR="004C3F5F" w:rsidRPr="009044F1" w:rsidTr="00293358">
        <w:trPr>
          <w:jc w:val="center"/>
        </w:trPr>
        <w:tc>
          <w:tcPr>
            <w:tcW w:w="1530" w:type="dxa"/>
            <w:vAlign w:val="bottom"/>
          </w:tcPr>
          <w:p w:rsidR="004C3F5F" w:rsidRDefault="004C3F5F">
            <w:pPr>
              <w:jc w:val="right"/>
              <w:rPr>
                <w:rFonts w:ascii="Arial" w:hAnsi="Arial" w:cs="Arial"/>
                <w:sz w:val="20"/>
                <w:szCs w:val="20"/>
              </w:rPr>
            </w:pPr>
            <w:r>
              <w:rPr>
                <w:rFonts w:ascii="Arial" w:hAnsi="Arial" w:cs="Arial"/>
                <w:sz w:val="20"/>
                <w:szCs w:val="20"/>
              </w:rPr>
              <w:t>36</w:t>
            </w:r>
          </w:p>
        </w:tc>
        <w:tc>
          <w:tcPr>
            <w:tcW w:w="7704" w:type="dxa"/>
          </w:tcPr>
          <w:p w:rsidR="004C3F5F" w:rsidRPr="0004018F" w:rsidRDefault="004C3F5F" w:rsidP="001251C0">
            <w:r w:rsidRPr="0004018F">
              <w:t>Диклофенак в натрии</w:t>
            </w:r>
          </w:p>
        </w:tc>
      </w:tr>
      <w:tr w:rsidR="004C3F5F" w:rsidRPr="009044F1" w:rsidTr="00293358">
        <w:trPr>
          <w:jc w:val="center"/>
        </w:trPr>
        <w:tc>
          <w:tcPr>
            <w:tcW w:w="1530" w:type="dxa"/>
            <w:vAlign w:val="bottom"/>
          </w:tcPr>
          <w:p w:rsidR="004C3F5F" w:rsidRDefault="004C3F5F">
            <w:pPr>
              <w:jc w:val="right"/>
              <w:rPr>
                <w:rFonts w:ascii="Arial" w:hAnsi="Arial" w:cs="Arial"/>
                <w:sz w:val="20"/>
                <w:szCs w:val="20"/>
              </w:rPr>
            </w:pPr>
            <w:r>
              <w:rPr>
                <w:rFonts w:ascii="Arial" w:hAnsi="Arial" w:cs="Arial"/>
                <w:sz w:val="20"/>
                <w:szCs w:val="20"/>
              </w:rPr>
              <w:t>37</w:t>
            </w:r>
          </w:p>
        </w:tc>
        <w:tc>
          <w:tcPr>
            <w:tcW w:w="7704" w:type="dxa"/>
          </w:tcPr>
          <w:p w:rsidR="004C3F5F" w:rsidRPr="0004018F" w:rsidRDefault="004C3F5F" w:rsidP="001251C0">
            <w:r w:rsidRPr="0004018F">
              <w:t>Диклофенак ретард 100 мг</w:t>
            </w:r>
          </w:p>
        </w:tc>
      </w:tr>
      <w:tr w:rsidR="004C3F5F" w:rsidRPr="009044F1" w:rsidTr="00293358">
        <w:trPr>
          <w:jc w:val="center"/>
        </w:trPr>
        <w:tc>
          <w:tcPr>
            <w:tcW w:w="1530" w:type="dxa"/>
            <w:vAlign w:val="bottom"/>
          </w:tcPr>
          <w:p w:rsidR="004C3F5F" w:rsidRDefault="004C3F5F">
            <w:pPr>
              <w:jc w:val="right"/>
              <w:rPr>
                <w:rFonts w:ascii="Arial" w:hAnsi="Arial" w:cs="Arial"/>
                <w:sz w:val="20"/>
                <w:szCs w:val="20"/>
              </w:rPr>
            </w:pPr>
            <w:r>
              <w:rPr>
                <w:rFonts w:ascii="Arial" w:hAnsi="Arial" w:cs="Arial"/>
                <w:sz w:val="20"/>
                <w:szCs w:val="20"/>
              </w:rPr>
              <w:t>38</w:t>
            </w:r>
          </w:p>
        </w:tc>
        <w:tc>
          <w:tcPr>
            <w:tcW w:w="7704" w:type="dxa"/>
          </w:tcPr>
          <w:p w:rsidR="004C3F5F" w:rsidRPr="0004018F" w:rsidRDefault="004C3F5F" w:rsidP="001251C0">
            <w:r w:rsidRPr="0004018F">
              <w:t>40 мг икры</w:t>
            </w:r>
          </w:p>
        </w:tc>
      </w:tr>
      <w:tr w:rsidR="004C3F5F" w:rsidRPr="009044F1" w:rsidTr="00293358">
        <w:trPr>
          <w:jc w:val="center"/>
        </w:trPr>
        <w:tc>
          <w:tcPr>
            <w:tcW w:w="1530" w:type="dxa"/>
            <w:vAlign w:val="bottom"/>
          </w:tcPr>
          <w:p w:rsidR="004C3F5F" w:rsidRDefault="004C3F5F">
            <w:pPr>
              <w:jc w:val="right"/>
              <w:rPr>
                <w:rFonts w:ascii="Arial" w:hAnsi="Arial" w:cs="Arial"/>
                <w:sz w:val="20"/>
                <w:szCs w:val="20"/>
              </w:rPr>
            </w:pPr>
            <w:r>
              <w:rPr>
                <w:rFonts w:ascii="Arial" w:hAnsi="Arial" w:cs="Arial"/>
                <w:sz w:val="20"/>
                <w:szCs w:val="20"/>
              </w:rPr>
              <w:t>39</w:t>
            </w:r>
          </w:p>
        </w:tc>
        <w:tc>
          <w:tcPr>
            <w:tcW w:w="7704" w:type="dxa"/>
          </w:tcPr>
          <w:p w:rsidR="004C3F5F" w:rsidRPr="0004018F" w:rsidRDefault="004C3F5F" w:rsidP="001251C0">
            <w:r w:rsidRPr="0004018F">
              <w:t>Дилтиазем 90 мг</w:t>
            </w:r>
          </w:p>
        </w:tc>
      </w:tr>
      <w:tr w:rsidR="004C3F5F" w:rsidRPr="009044F1" w:rsidTr="00293358">
        <w:trPr>
          <w:jc w:val="center"/>
        </w:trPr>
        <w:tc>
          <w:tcPr>
            <w:tcW w:w="1530" w:type="dxa"/>
            <w:vAlign w:val="bottom"/>
          </w:tcPr>
          <w:p w:rsidR="004C3F5F" w:rsidRDefault="004C3F5F">
            <w:pPr>
              <w:jc w:val="right"/>
              <w:rPr>
                <w:rFonts w:ascii="Arial" w:hAnsi="Arial" w:cs="Arial"/>
                <w:sz w:val="20"/>
                <w:szCs w:val="20"/>
              </w:rPr>
            </w:pPr>
            <w:r>
              <w:rPr>
                <w:rFonts w:ascii="Arial" w:hAnsi="Arial" w:cs="Arial"/>
                <w:sz w:val="20"/>
                <w:szCs w:val="20"/>
              </w:rPr>
              <w:t>40</w:t>
            </w:r>
          </w:p>
        </w:tc>
        <w:tc>
          <w:tcPr>
            <w:tcW w:w="7704" w:type="dxa"/>
          </w:tcPr>
          <w:p w:rsidR="004C3F5F" w:rsidRPr="0004018F" w:rsidRDefault="004C3F5F" w:rsidP="001251C0">
            <w:r w:rsidRPr="0004018F">
              <w:t>Железосодержащая комбинация 100 мг</w:t>
            </w:r>
          </w:p>
        </w:tc>
      </w:tr>
      <w:tr w:rsidR="004C3F5F" w:rsidRPr="009044F1" w:rsidTr="00293358">
        <w:trPr>
          <w:jc w:val="center"/>
        </w:trPr>
        <w:tc>
          <w:tcPr>
            <w:tcW w:w="1530" w:type="dxa"/>
            <w:vAlign w:val="bottom"/>
          </w:tcPr>
          <w:p w:rsidR="004C3F5F" w:rsidRDefault="004C3F5F">
            <w:pPr>
              <w:jc w:val="right"/>
              <w:rPr>
                <w:rFonts w:ascii="Arial" w:hAnsi="Arial" w:cs="Arial"/>
                <w:sz w:val="20"/>
                <w:szCs w:val="20"/>
              </w:rPr>
            </w:pPr>
            <w:r>
              <w:rPr>
                <w:rFonts w:ascii="Arial" w:hAnsi="Arial" w:cs="Arial"/>
                <w:sz w:val="20"/>
                <w:szCs w:val="20"/>
              </w:rPr>
              <w:t>41</w:t>
            </w:r>
          </w:p>
        </w:tc>
        <w:tc>
          <w:tcPr>
            <w:tcW w:w="7704" w:type="dxa"/>
          </w:tcPr>
          <w:p w:rsidR="004C3F5F" w:rsidRPr="0004018F" w:rsidRDefault="004C3F5F" w:rsidP="001251C0">
            <w:r w:rsidRPr="0004018F">
              <w:t>Эналаприл 20 мг + 12,5 мг гидрохлоротиазид</w:t>
            </w:r>
          </w:p>
        </w:tc>
      </w:tr>
      <w:tr w:rsidR="004C3F5F" w:rsidRPr="009044F1" w:rsidTr="00293358">
        <w:trPr>
          <w:jc w:val="center"/>
        </w:trPr>
        <w:tc>
          <w:tcPr>
            <w:tcW w:w="1530" w:type="dxa"/>
            <w:vAlign w:val="bottom"/>
          </w:tcPr>
          <w:p w:rsidR="004C3F5F" w:rsidRDefault="004C3F5F">
            <w:pPr>
              <w:jc w:val="right"/>
              <w:rPr>
                <w:rFonts w:ascii="Arial" w:hAnsi="Arial" w:cs="Arial"/>
                <w:sz w:val="20"/>
                <w:szCs w:val="20"/>
              </w:rPr>
            </w:pPr>
            <w:r>
              <w:rPr>
                <w:rFonts w:ascii="Arial" w:hAnsi="Arial" w:cs="Arial"/>
                <w:sz w:val="20"/>
                <w:szCs w:val="20"/>
              </w:rPr>
              <w:t>42</w:t>
            </w:r>
          </w:p>
        </w:tc>
        <w:tc>
          <w:tcPr>
            <w:tcW w:w="7704" w:type="dxa"/>
          </w:tcPr>
          <w:p w:rsidR="004C3F5F" w:rsidRPr="0004018F" w:rsidRDefault="004C3F5F" w:rsidP="001251C0">
            <w:r w:rsidRPr="0004018F">
              <w:t>Эналаприл 10 мг + гидрохлоротиазид 12,5 мг</w:t>
            </w:r>
          </w:p>
        </w:tc>
      </w:tr>
      <w:tr w:rsidR="004C3F5F" w:rsidRPr="009044F1" w:rsidTr="00293358">
        <w:trPr>
          <w:jc w:val="center"/>
        </w:trPr>
        <w:tc>
          <w:tcPr>
            <w:tcW w:w="1530" w:type="dxa"/>
            <w:vAlign w:val="bottom"/>
          </w:tcPr>
          <w:p w:rsidR="004C3F5F" w:rsidRDefault="004C3F5F">
            <w:pPr>
              <w:jc w:val="right"/>
              <w:rPr>
                <w:rFonts w:ascii="Arial" w:hAnsi="Arial" w:cs="Arial"/>
                <w:sz w:val="20"/>
                <w:szCs w:val="20"/>
              </w:rPr>
            </w:pPr>
            <w:r>
              <w:rPr>
                <w:rFonts w:ascii="Arial" w:hAnsi="Arial" w:cs="Arial"/>
                <w:sz w:val="20"/>
                <w:szCs w:val="20"/>
              </w:rPr>
              <w:t>43</w:t>
            </w:r>
          </w:p>
        </w:tc>
        <w:tc>
          <w:tcPr>
            <w:tcW w:w="7704" w:type="dxa"/>
          </w:tcPr>
          <w:p w:rsidR="004C3F5F" w:rsidRPr="0004018F" w:rsidRDefault="004C3F5F" w:rsidP="001251C0">
            <w:r w:rsidRPr="0004018F">
              <w:t>Эналаприл 10 мг</w:t>
            </w:r>
          </w:p>
        </w:tc>
      </w:tr>
      <w:tr w:rsidR="004C3F5F" w:rsidRPr="009044F1" w:rsidTr="00293358">
        <w:trPr>
          <w:jc w:val="center"/>
        </w:trPr>
        <w:tc>
          <w:tcPr>
            <w:tcW w:w="1530" w:type="dxa"/>
            <w:vAlign w:val="bottom"/>
          </w:tcPr>
          <w:p w:rsidR="004C3F5F" w:rsidRDefault="004C3F5F">
            <w:pPr>
              <w:jc w:val="right"/>
              <w:rPr>
                <w:rFonts w:ascii="Arial" w:hAnsi="Arial" w:cs="Arial"/>
                <w:sz w:val="20"/>
                <w:szCs w:val="20"/>
              </w:rPr>
            </w:pPr>
            <w:r>
              <w:rPr>
                <w:rFonts w:ascii="Arial" w:hAnsi="Arial" w:cs="Arial"/>
                <w:sz w:val="20"/>
                <w:szCs w:val="20"/>
              </w:rPr>
              <w:t>44</w:t>
            </w:r>
          </w:p>
        </w:tc>
        <w:tc>
          <w:tcPr>
            <w:tcW w:w="7704" w:type="dxa"/>
          </w:tcPr>
          <w:p w:rsidR="004C3F5F" w:rsidRPr="0004018F" w:rsidRDefault="004C3F5F" w:rsidP="001251C0">
            <w:r w:rsidRPr="0004018F">
              <w:t>Эналаприл 5 мг</w:t>
            </w:r>
          </w:p>
        </w:tc>
      </w:tr>
      <w:tr w:rsidR="004C3F5F" w:rsidRPr="009044F1" w:rsidTr="00293358">
        <w:trPr>
          <w:jc w:val="center"/>
        </w:trPr>
        <w:tc>
          <w:tcPr>
            <w:tcW w:w="1530" w:type="dxa"/>
            <w:vAlign w:val="bottom"/>
          </w:tcPr>
          <w:p w:rsidR="004C3F5F" w:rsidRDefault="004C3F5F">
            <w:pPr>
              <w:jc w:val="right"/>
              <w:rPr>
                <w:rFonts w:ascii="Arial" w:hAnsi="Arial" w:cs="Arial"/>
                <w:sz w:val="20"/>
                <w:szCs w:val="20"/>
              </w:rPr>
            </w:pPr>
            <w:r>
              <w:rPr>
                <w:rFonts w:ascii="Arial" w:hAnsi="Arial" w:cs="Arial"/>
                <w:sz w:val="20"/>
                <w:szCs w:val="20"/>
              </w:rPr>
              <w:lastRenderedPageBreak/>
              <w:t>45</w:t>
            </w:r>
          </w:p>
        </w:tc>
        <w:tc>
          <w:tcPr>
            <w:tcW w:w="7704" w:type="dxa"/>
          </w:tcPr>
          <w:p w:rsidR="004C3F5F" w:rsidRPr="0004018F" w:rsidRDefault="004C3F5F" w:rsidP="001251C0">
            <w:r w:rsidRPr="0004018F">
              <w:t>Адреналин 1% акация</w:t>
            </w:r>
          </w:p>
        </w:tc>
      </w:tr>
      <w:tr w:rsidR="004C3F5F" w:rsidRPr="009044F1" w:rsidTr="00293358">
        <w:trPr>
          <w:jc w:val="center"/>
        </w:trPr>
        <w:tc>
          <w:tcPr>
            <w:tcW w:w="1530" w:type="dxa"/>
            <w:vAlign w:val="bottom"/>
          </w:tcPr>
          <w:p w:rsidR="004C3F5F" w:rsidRDefault="004C3F5F">
            <w:pPr>
              <w:jc w:val="right"/>
              <w:rPr>
                <w:rFonts w:ascii="Arial" w:hAnsi="Arial" w:cs="Arial"/>
                <w:sz w:val="20"/>
                <w:szCs w:val="20"/>
              </w:rPr>
            </w:pPr>
            <w:r>
              <w:rPr>
                <w:rFonts w:ascii="Arial" w:hAnsi="Arial" w:cs="Arial"/>
                <w:sz w:val="20"/>
                <w:szCs w:val="20"/>
              </w:rPr>
              <w:t>46</w:t>
            </w:r>
          </w:p>
        </w:tc>
        <w:tc>
          <w:tcPr>
            <w:tcW w:w="7704" w:type="dxa"/>
          </w:tcPr>
          <w:p w:rsidR="004C3F5F" w:rsidRPr="0004018F" w:rsidRDefault="004C3F5F" w:rsidP="001251C0">
            <w:r w:rsidRPr="0004018F">
              <w:t>Тиамин 50 мг</w:t>
            </w:r>
          </w:p>
        </w:tc>
      </w:tr>
      <w:tr w:rsidR="004C3F5F" w:rsidRPr="009044F1" w:rsidTr="00293358">
        <w:trPr>
          <w:jc w:val="center"/>
        </w:trPr>
        <w:tc>
          <w:tcPr>
            <w:tcW w:w="1530" w:type="dxa"/>
            <w:vAlign w:val="bottom"/>
          </w:tcPr>
          <w:p w:rsidR="004C3F5F" w:rsidRDefault="004C3F5F">
            <w:pPr>
              <w:jc w:val="right"/>
              <w:rPr>
                <w:rFonts w:ascii="Arial" w:hAnsi="Arial" w:cs="Arial"/>
                <w:sz w:val="20"/>
                <w:szCs w:val="20"/>
              </w:rPr>
            </w:pPr>
            <w:r>
              <w:rPr>
                <w:rFonts w:ascii="Arial" w:hAnsi="Arial" w:cs="Arial"/>
                <w:sz w:val="20"/>
                <w:szCs w:val="20"/>
              </w:rPr>
              <w:t>47</w:t>
            </w:r>
          </w:p>
        </w:tc>
        <w:tc>
          <w:tcPr>
            <w:tcW w:w="7704" w:type="dxa"/>
          </w:tcPr>
          <w:p w:rsidR="004C3F5F" w:rsidRPr="0004018F" w:rsidRDefault="004C3F5F" w:rsidP="001251C0">
            <w:r w:rsidRPr="0004018F">
              <w:t>Тимолол 0,5% ацетат</w:t>
            </w:r>
          </w:p>
        </w:tc>
      </w:tr>
      <w:tr w:rsidR="004C3F5F" w:rsidRPr="009044F1" w:rsidTr="00293358">
        <w:trPr>
          <w:jc w:val="center"/>
        </w:trPr>
        <w:tc>
          <w:tcPr>
            <w:tcW w:w="1530" w:type="dxa"/>
            <w:vAlign w:val="bottom"/>
          </w:tcPr>
          <w:p w:rsidR="004C3F5F" w:rsidRDefault="004C3F5F">
            <w:pPr>
              <w:jc w:val="right"/>
              <w:rPr>
                <w:rFonts w:ascii="Arial" w:hAnsi="Arial" w:cs="Arial"/>
                <w:sz w:val="20"/>
                <w:szCs w:val="20"/>
              </w:rPr>
            </w:pPr>
            <w:r>
              <w:rPr>
                <w:rFonts w:ascii="Arial" w:hAnsi="Arial" w:cs="Arial"/>
                <w:sz w:val="20"/>
                <w:szCs w:val="20"/>
              </w:rPr>
              <w:t>48</w:t>
            </w:r>
          </w:p>
        </w:tc>
        <w:tc>
          <w:tcPr>
            <w:tcW w:w="7704" w:type="dxa"/>
          </w:tcPr>
          <w:p w:rsidR="004C3F5F" w:rsidRPr="00E777C8" w:rsidRDefault="004C3F5F" w:rsidP="001251C0">
            <w:r w:rsidRPr="00E777C8">
              <w:t>Тимолол + Бринзоламид 6,8 мг + 10 мг прыщей</w:t>
            </w:r>
          </w:p>
        </w:tc>
      </w:tr>
      <w:tr w:rsidR="004C3F5F" w:rsidRPr="009044F1" w:rsidTr="00293358">
        <w:trPr>
          <w:jc w:val="center"/>
        </w:trPr>
        <w:tc>
          <w:tcPr>
            <w:tcW w:w="1530" w:type="dxa"/>
            <w:vAlign w:val="bottom"/>
          </w:tcPr>
          <w:p w:rsidR="004C3F5F" w:rsidRDefault="004C3F5F">
            <w:pPr>
              <w:jc w:val="right"/>
              <w:rPr>
                <w:rFonts w:ascii="Arial" w:hAnsi="Arial" w:cs="Arial"/>
                <w:sz w:val="20"/>
                <w:szCs w:val="20"/>
              </w:rPr>
            </w:pPr>
            <w:r>
              <w:rPr>
                <w:rFonts w:ascii="Arial" w:hAnsi="Arial" w:cs="Arial"/>
                <w:sz w:val="20"/>
                <w:szCs w:val="20"/>
              </w:rPr>
              <w:t>49</w:t>
            </w:r>
          </w:p>
        </w:tc>
        <w:tc>
          <w:tcPr>
            <w:tcW w:w="7704" w:type="dxa"/>
          </w:tcPr>
          <w:p w:rsidR="004C3F5F" w:rsidRPr="0004018F" w:rsidRDefault="004C3F5F" w:rsidP="001251C0">
            <w:r w:rsidRPr="0004018F">
              <w:t>Изосорбид мононитрат 20 мг</w:t>
            </w:r>
          </w:p>
        </w:tc>
      </w:tr>
      <w:tr w:rsidR="004C3F5F" w:rsidRPr="009044F1" w:rsidTr="00293358">
        <w:trPr>
          <w:jc w:val="center"/>
        </w:trPr>
        <w:tc>
          <w:tcPr>
            <w:tcW w:w="1530" w:type="dxa"/>
            <w:vAlign w:val="bottom"/>
          </w:tcPr>
          <w:p w:rsidR="004C3F5F" w:rsidRDefault="004C3F5F">
            <w:pPr>
              <w:jc w:val="right"/>
              <w:rPr>
                <w:rFonts w:ascii="Arial" w:hAnsi="Arial" w:cs="Arial"/>
                <w:sz w:val="20"/>
                <w:szCs w:val="20"/>
              </w:rPr>
            </w:pPr>
            <w:r>
              <w:rPr>
                <w:rFonts w:ascii="Arial" w:hAnsi="Arial" w:cs="Arial"/>
                <w:sz w:val="20"/>
                <w:szCs w:val="20"/>
              </w:rPr>
              <w:t>50</w:t>
            </w:r>
          </w:p>
        </w:tc>
        <w:tc>
          <w:tcPr>
            <w:tcW w:w="7704" w:type="dxa"/>
          </w:tcPr>
          <w:p w:rsidR="004C3F5F" w:rsidRDefault="004C3F5F" w:rsidP="001251C0">
            <w:r w:rsidRPr="0004018F">
              <w:t>Ибупрофен 400 мг</w:t>
            </w:r>
          </w:p>
        </w:tc>
      </w:tr>
      <w:tr w:rsidR="004C3F5F" w:rsidRPr="009044F1" w:rsidTr="00293358">
        <w:trPr>
          <w:jc w:val="center"/>
        </w:trPr>
        <w:tc>
          <w:tcPr>
            <w:tcW w:w="1530" w:type="dxa"/>
            <w:vAlign w:val="bottom"/>
          </w:tcPr>
          <w:p w:rsidR="004C3F5F" w:rsidRDefault="004C3F5F">
            <w:pPr>
              <w:jc w:val="right"/>
              <w:rPr>
                <w:rFonts w:ascii="Arial" w:hAnsi="Arial" w:cs="Arial"/>
                <w:sz w:val="20"/>
                <w:szCs w:val="20"/>
              </w:rPr>
            </w:pPr>
            <w:r>
              <w:rPr>
                <w:rFonts w:ascii="Arial" w:hAnsi="Arial" w:cs="Arial"/>
                <w:sz w:val="20"/>
                <w:szCs w:val="20"/>
              </w:rPr>
              <w:t>51</w:t>
            </w:r>
          </w:p>
        </w:tc>
        <w:tc>
          <w:tcPr>
            <w:tcW w:w="7704" w:type="dxa"/>
          </w:tcPr>
          <w:p w:rsidR="004C3F5F" w:rsidRPr="00E777C8" w:rsidRDefault="004C3F5F" w:rsidP="001251C0">
            <w:r w:rsidRPr="00E777C8">
              <w:t>Ипратропиум бромид + фенотерол 20 мг / доза + 50 мг / доза для дыхания</w:t>
            </w:r>
          </w:p>
        </w:tc>
      </w:tr>
      <w:tr w:rsidR="004C3F5F" w:rsidRPr="009044F1" w:rsidTr="00293358">
        <w:trPr>
          <w:jc w:val="center"/>
        </w:trPr>
        <w:tc>
          <w:tcPr>
            <w:tcW w:w="1530" w:type="dxa"/>
            <w:vAlign w:val="bottom"/>
          </w:tcPr>
          <w:p w:rsidR="004C3F5F" w:rsidRDefault="004C3F5F">
            <w:pPr>
              <w:jc w:val="right"/>
              <w:rPr>
                <w:rFonts w:ascii="Arial" w:hAnsi="Arial" w:cs="Arial"/>
                <w:sz w:val="20"/>
                <w:szCs w:val="20"/>
              </w:rPr>
            </w:pPr>
            <w:r>
              <w:rPr>
                <w:rFonts w:ascii="Arial" w:hAnsi="Arial" w:cs="Arial"/>
                <w:sz w:val="20"/>
                <w:szCs w:val="20"/>
              </w:rPr>
              <w:t>52</w:t>
            </w:r>
          </w:p>
        </w:tc>
        <w:tc>
          <w:tcPr>
            <w:tcW w:w="7704" w:type="dxa"/>
          </w:tcPr>
          <w:p w:rsidR="004C3F5F" w:rsidRPr="002F4907" w:rsidRDefault="004C3F5F" w:rsidP="001251C0">
            <w:r w:rsidRPr="002F4907">
              <w:t>Лактулоза 660 мг / мл</w:t>
            </w:r>
          </w:p>
        </w:tc>
      </w:tr>
      <w:tr w:rsidR="004C3F5F" w:rsidRPr="009044F1" w:rsidTr="00293358">
        <w:trPr>
          <w:jc w:val="center"/>
        </w:trPr>
        <w:tc>
          <w:tcPr>
            <w:tcW w:w="1530" w:type="dxa"/>
            <w:vAlign w:val="bottom"/>
          </w:tcPr>
          <w:p w:rsidR="004C3F5F" w:rsidRDefault="004C3F5F">
            <w:pPr>
              <w:jc w:val="right"/>
              <w:rPr>
                <w:rFonts w:ascii="Arial" w:hAnsi="Arial" w:cs="Arial"/>
                <w:sz w:val="20"/>
                <w:szCs w:val="20"/>
              </w:rPr>
            </w:pPr>
            <w:r>
              <w:rPr>
                <w:rFonts w:ascii="Arial" w:hAnsi="Arial" w:cs="Arial"/>
                <w:sz w:val="20"/>
                <w:szCs w:val="20"/>
              </w:rPr>
              <w:t>53</w:t>
            </w:r>
          </w:p>
        </w:tc>
        <w:tc>
          <w:tcPr>
            <w:tcW w:w="7704" w:type="dxa"/>
          </w:tcPr>
          <w:p w:rsidR="004C3F5F" w:rsidRPr="002F4907" w:rsidRDefault="004C3F5F" w:rsidP="001251C0">
            <w:r w:rsidRPr="002F4907">
              <w:t>Лидокаин 2% ампула</w:t>
            </w:r>
          </w:p>
        </w:tc>
      </w:tr>
      <w:tr w:rsidR="004C3F5F" w:rsidRPr="009044F1" w:rsidTr="00293358">
        <w:trPr>
          <w:jc w:val="center"/>
        </w:trPr>
        <w:tc>
          <w:tcPr>
            <w:tcW w:w="1530" w:type="dxa"/>
            <w:vAlign w:val="bottom"/>
          </w:tcPr>
          <w:p w:rsidR="004C3F5F" w:rsidRDefault="004C3F5F">
            <w:pPr>
              <w:jc w:val="right"/>
              <w:rPr>
                <w:rFonts w:ascii="Arial" w:hAnsi="Arial" w:cs="Arial"/>
                <w:sz w:val="20"/>
                <w:szCs w:val="20"/>
              </w:rPr>
            </w:pPr>
            <w:r>
              <w:rPr>
                <w:rFonts w:ascii="Arial" w:hAnsi="Arial" w:cs="Arial"/>
                <w:sz w:val="20"/>
                <w:szCs w:val="20"/>
              </w:rPr>
              <w:t>54</w:t>
            </w:r>
          </w:p>
        </w:tc>
        <w:tc>
          <w:tcPr>
            <w:tcW w:w="7704" w:type="dxa"/>
          </w:tcPr>
          <w:p w:rsidR="004C3F5F" w:rsidRPr="002F4907" w:rsidRDefault="004C3F5F" w:rsidP="001251C0">
            <w:r w:rsidRPr="002F4907">
              <w:t>Лоперамид 2 мг</w:t>
            </w:r>
          </w:p>
        </w:tc>
      </w:tr>
      <w:tr w:rsidR="004C3F5F" w:rsidRPr="009044F1" w:rsidTr="00293358">
        <w:trPr>
          <w:jc w:val="center"/>
        </w:trPr>
        <w:tc>
          <w:tcPr>
            <w:tcW w:w="1530" w:type="dxa"/>
            <w:vAlign w:val="bottom"/>
          </w:tcPr>
          <w:p w:rsidR="004C3F5F" w:rsidRDefault="004C3F5F">
            <w:pPr>
              <w:jc w:val="right"/>
              <w:rPr>
                <w:rFonts w:ascii="Arial" w:hAnsi="Arial" w:cs="Arial"/>
                <w:sz w:val="20"/>
                <w:szCs w:val="20"/>
              </w:rPr>
            </w:pPr>
            <w:r>
              <w:rPr>
                <w:rFonts w:ascii="Arial" w:hAnsi="Arial" w:cs="Arial"/>
                <w:sz w:val="20"/>
                <w:szCs w:val="20"/>
              </w:rPr>
              <w:t>55</w:t>
            </w:r>
          </w:p>
        </w:tc>
        <w:tc>
          <w:tcPr>
            <w:tcW w:w="7704" w:type="dxa"/>
          </w:tcPr>
          <w:p w:rsidR="004C3F5F" w:rsidRPr="002F4907" w:rsidRDefault="004C3F5F" w:rsidP="001251C0">
            <w:r w:rsidRPr="002F4907">
              <w:t>Лоратадин 10 мг</w:t>
            </w:r>
          </w:p>
        </w:tc>
      </w:tr>
      <w:tr w:rsidR="004C3F5F" w:rsidRPr="009044F1" w:rsidTr="00293358">
        <w:trPr>
          <w:jc w:val="center"/>
        </w:trPr>
        <w:tc>
          <w:tcPr>
            <w:tcW w:w="1530" w:type="dxa"/>
            <w:vAlign w:val="bottom"/>
          </w:tcPr>
          <w:p w:rsidR="004C3F5F" w:rsidRDefault="004C3F5F">
            <w:pPr>
              <w:jc w:val="right"/>
              <w:rPr>
                <w:rFonts w:ascii="Arial" w:hAnsi="Arial" w:cs="Arial"/>
                <w:sz w:val="20"/>
                <w:szCs w:val="20"/>
              </w:rPr>
            </w:pPr>
            <w:r>
              <w:rPr>
                <w:rFonts w:ascii="Arial" w:hAnsi="Arial" w:cs="Arial"/>
                <w:sz w:val="20"/>
                <w:szCs w:val="20"/>
              </w:rPr>
              <w:t>56</w:t>
            </w:r>
          </w:p>
        </w:tc>
        <w:tc>
          <w:tcPr>
            <w:tcW w:w="7704" w:type="dxa"/>
          </w:tcPr>
          <w:p w:rsidR="004C3F5F" w:rsidRPr="002F4907" w:rsidRDefault="004C3F5F" w:rsidP="001251C0">
            <w:r w:rsidRPr="002F4907">
              <w:t>Левотироксин 50 мг</w:t>
            </w:r>
          </w:p>
        </w:tc>
      </w:tr>
      <w:tr w:rsidR="004C3F5F" w:rsidRPr="009044F1" w:rsidTr="00293358">
        <w:trPr>
          <w:jc w:val="center"/>
        </w:trPr>
        <w:tc>
          <w:tcPr>
            <w:tcW w:w="1530" w:type="dxa"/>
            <w:vAlign w:val="bottom"/>
          </w:tcPr>
          <w:p w:rsidR="004C3F5F" w:rsidRDefault="004C3F5F">
            <w:pPr>
              <w:jc w:val="right"/>
              <w:rPr>
                <w:rFonts w:ascii="Arial" w:hAnsi="Arial" w:cs="Arial"/>
                <w:sz w:val="20"/>
                <w:szCs w:val="20"/>
              </w:rPr>
            </w:pPr>
            <w:r>
              <w:rPr>
                <w:rFonts w:ascii="Arial" w:hAnsi="Arial" w:cs="Arial"/>
                <w:sz w:val="20"/>
                <w:szCs w:val="20"/>
              </w:rPr>
              <w:t>57</w:t>
            </w:r>
          </w:p>
        </w:tc>
        <w:tc>
          <w:tcPr>
            <w:tcW w:w="7704" w:type="dxa"/>
          </w:tcPr>
          <w:p w:rsidR="004C3F5F" w:rsidRPr="002F4907" w:rsidRDefault="004C3F5F" w:rsidP="001251C0">
            <w:r w:rsidRPr="002F4907">
              <w:t>Ламотриджин 100 мг</w:t>
            </w:r>
          </w:p>
        </w:tc>
      </w:tr>
      <w:tr w:rsidR="004C3F5F" w:rsidRPr="009044F1" w:rsidTr="00293358">
        <w:trPr>
          <w:jc w:val="center"/>
        </w:trPr>
        <w:tc>
          <w:tcPr>
            <w:tcW w:w="1530" w:type="dxa"/>
            <w:vAlign w:val="bottom"/>
          </w:tcPr>
          <w:p w:rsidR="004C3F5F" w:rsidRDefault="004C3F5F">
            <w:pPr>
              <w:jc w:val="right"/>
              <w:rPr>
                <w:rFonts w:ascii="Arial" w:hAnsi="Arial" w:cs="Arial"/>
                <w:sz w:val="20"/>
                <w:szCs w:val="20"/>
              </w:rPr>
            </w:pPr>
            <w:r>
              <w:rPr>
                <w:rFonts w:ascii="Arial" w:hAnsi="Arial" w:cs="Arial"/>
                <w:sz w:val="20"/>
                <w:szCs w:val="20"/>
              </w:rPr>
              <w:t>58</w:t>
            </w:r>
          </w:p>
        </w:tc>
        <w:tc>
          <w:tcPr>
            <w:tcW w:w="7704" w:type="dxa"/>
          </w:tcPr>
          <w:p w:rsidR="004C3F5F" w:rsidRPr="002F4907" w:rsidRDefault="004C3F5F" w:rsidP="001251C0">
            <w:r w:rsidRPr="002F4907">
              <w:t>Левитирацетам 500 мг</w:t>
            </w:r>
          </w:p>
        </w:tc>
      </w:tr>
      <w:tr w:rsidR="004C3F5F" w:rsidRPr="009044F1" w:rsidTr="00293358">
        <w:trPr>
          <w:jc w:val="center"/>
        </w:trPr>
        <w:tc>
          <w:tcPr>
            <w:tcW w:w="1530" w:type="dxa"/>
            <w:vAlign w:val="bottom"/>
          </w:tcPr>
          <w:p w:rsidR="004C3F5F" w:rsidRDefault="004C3F5F">
            <w:pPr>
              <w:jc w:val="right"/>
              <w:rPr>
                <w:rFonts w:ascii="Arial" w:hAnsi="Arial" w:cs="Arial"/>
                <w:sz w:val="20"/>
                <w:szCs w:val="20"/>
              </w:rPr>
            </w:pPr>
            <w:r>
              <w:rPr>
                <w:rFonts w:ascii="Arial" w:hAnsi="Arial" w:cs="Arial"/>
                <w:sz w:val="20"/>
                <w:szCs w:val="20"/>
              </w:rPr>
              <w:t>59</w:t>
            </w:r>
          </w:p>
        </w:tc>
        <w:tc>
          <w:tcPr>
            <w:tcW w:w="7704" w:type="dxa"/>
          </w:tcPr>
          <w:p w:rsidR="004C3F5F" w:rsidRPr="002F4907" w:rsidRDefault="004C3F5F" w:rsidP="001251C0">
            <w:r w:rsidRPr="002F4907">
              <w:t>Леветирацетам 1000 мг</w:t>
            </w:r>
          </w:p>
        </w:tc>
      </w:tr>
      <w:tr w:rsidR="004C3F5F" w:rsidRPr="009044F1" w:rsidTr="00293358">
        <w:trPr>
          <w:jc w:val="center"/>
        </w:trPr>
        <w:tc>
          <w:tcPr>
            <w:tcW w:w="1530" w:type="dxa"/>
            <w:vAlign w:val="bottom"/>
          </w:tcPr>
          <w:p w:rsidR="004C3F5F" w:rsidRDefault="004C3F5F">
            <w:pPr>
              <w:jc w:val="right"/>
              <w:rPr>
                <w:rFonts w:ascii="Arial" w:hAnsi="Arial" w:cs="Arial"/>
                <w:sz w:val="20"/>
                <w:szCs w:val="20"/>
              </w:rPr>
            </w:pPr>
            <w:r>
              <w:rPr>
                <w:rFonts w:ascii="Arial" w:hAnsi="Arial" w:cs="Arial"/>
                <w:sz w:val="20"/>
                <w:szCs w:val="20"/>
              </w:rPr>
              <w:t>60</w:t>
            </w:r>
          </w:p>
        </w:tc>
        <w:tc>
          <w:tcPr>
            <w:tcW w:w="7704" w:type="dxa"/>
          </w:tcPr>
          <w:p w:rsidR="004C3F5F" w:rsidRPr="002F4907" w:rsidRDefault="004C3F5F" w:rsidP="001251C0">
            <w:r w:rsidRPr="002F4907">
              <w:t>Лозартан + Гидрохлоротиазид 50 мг + 12,5 мг</w:t>
            </w:r>
          </w:p>
        </w:tc>
      </w:tr>
      <w:tr w:rsidR="004C3F5F" w:rsidRPr="009044F1" w:rsidTr="00293358">
        <w:trPr>
          <w:jc w:val="center"/>
        </w:trPr>
        <w:tc>
          <w:tcPr>
            <w:tcW w:w="1530" w:type="dxa"/>
            <w:vAlign w:val="bottom"/>
          </w:tcPr>
          <w:p w:rsidR="004C3F5F" w:rsidRDefault="004C3F5F">
            <w:pPr>
              <w:jc w:val="right"/>
              <w:rPr>
                <w:rFonts w:ascii="Arial" w:hAnsi="Arial" w:cs="Arial"/>
                <w:sz w:val="20"/>
                <w:szCs w:val="20"/>
              </w:rPr>
            </w:pPr>
            <w:r>
              <w:rPr>
                <w:rFonts w:ascii="Arial" w:hAnsi="Arial" w:cs="Arial"/>
                <w:sz w:val="20"/>
                <w:szCs w:val="20"/>
              </w:rPr>
              <w:t>61</w:t>
            </w:r>
          </w:p>
        </w:tc>
        <w:tc>
          <w:tcPr>
            <w:tcW w:w="7704" w:type="dxa"/>
          </w:tcPr>
          <w:p w:rsidR="004C3F5F" w:rsidRPr="002F4907" w:rsidRDefault="004C3F5F" w:rsidP="001251C0">
            <w:r w:rsidRPr="002F4907">
              <w:t>Лозартан 50 мг</w:t>
            </w:r>
          </w:p>
        </w:tc>
      </w:tr>
      <w:tr w:rsidR="004C3F5F" w:rsidRPr="009044F1" w:rsidTr="00293358">
        <w:trPr>
          <w:jc w:val="center"/>
        </w:trPr>
        <w:tc>
          <w:tcPr>
            <w:tcW w:w="1530" w:type="dxa"/>
            <w:vAlign w:val="bottom"/>
          </w:tcPr>
          <w:p w:rsidR="004C3F5F" w:rsidRDefault="004C3F5F">
            <w:pPr>
              <w:jc w:val="right"/>
              <w:rPr>
                <w:rFonts w:ascii="Arial" w:hAnsi="Arial" w:cs="Arial"/>
                <w:sz w:val="20"/>
                <w:szCs w:val="20"/>
              </w:rPr>
            </w:pPr>
            <w:r>
              <w:rPr>
                <w:rFonts w:ascii="Arial" w:hAnsi="Arial" w:cs="Arial"/>
                <w:sz w:val="20"/>
                <w:szCs w:val="20"/>
              </w:rPr>
              <w:t>62</w:t>
            </w:r>
          </w:p>
        </w:tc>
        <w:tc>
          <w:tcPr>
            <w:tcW w:w="7704" w:type="dxa"/>
          </w:tcPr>
          <w:p w:rsidR="004C3F5F" w:rsidRPr="002F4907" w:rsidRDefault="004C3F5F" w:rsidP="001251C0">
            <w:r w:rsidRPr="002F4907">
              <w:t>Проказа 50 мг-мл, ацетат</w:t>
            </w:r>
          </w:p>
        </w:tc>
      </w:tr>
      <w:tr w:rsidR="004C3F5F" w:rsidRPr="009044F1" w:rsidTr="00293358">
        <w:trPr>
          <w:jc w:val="center"/>
        </w:trPr>
        <w:tc>
          <w:tcPr>
            <w:tcW w:w="1530" w:type="dxa"/>
            <w:vAlign w:val="bottom"/>
          </w:tcPr>
          <w:p w:rsidR="004C3F5F" w:rsidRDefault="004C3F5F">
            <w:pPr>
              <w:jc w:val="right"/>
              <w:rPr>
                <w:rFonts w:ascii="Arial" w:hAnsi="Arial" w:cs="Arial"/>
                <w:sz w:val="20"/>
                <w:szCs w:val="20"/>
              </w:rPr>
            </w:pPr>
            <w:r>
              <w:rPr>
                <w:rFonts w:ascii="Arial" w:hAnsi="Arial" w:cs="Arial"/>
                <w:sz w:val="20"/>
                <w:szCs w:val="20"/>
              </w:rPr>
              <w:t>63</w:t>
            </w:r>
          </w:p>
        </w:tc>
        <w:tc>
          <w:tcPr>
            <w:tcW w:w="7704" w:type="dxa"/>
          </w:tcPr>
          <w:p w:rsidR="004C3F5F" w:rsidRPr="002F4907" w:rsidRDefault="004C3F5F" w:rsidP="001251C0">
            <w:r w:rsidRPr="002F4907">
              <w:t>Кальций холекальциферол 1000 мг + 22 мг</w:t>
            </w:r>
          </w:p>
        </w:tc>
      </w:tr>
      <w:tr w:rsidR="004C3F5F" w:rsidRPr="009044F1" w:rsidTr="00293358">
        <w:trPr>
          <w:jc w:val="center"/>
        </w:trPr>
        <w:tc>
          <w:tcPr>
            <w:tcW w:w="1530" w:type="dxa"/>
            <w:vAlign w:val="bottom"/>
          </w:tcPr>
          <w:p w:rsidR="004C3F5F" w:rsidRDefault="004C3F5F">
            <w:pPr>
              <w:jc w:val="right"/>
              <w:rPr>
                <w:rFonts w:ascii="Arial" w:hAnsi="Arial" w:cs="Arial"/>
                <w:sz w:val="20"/>
                <w:szCs w:val="20"/>
              </w:rPr>
            </w:pPr>
            <w:r>
              <w:rPr>
                <w:rFonts w:ascii="Arial" w:hAnsi="Arial" w:cs="Arial"/>
                <w:sz w:val="20"/>
                <w:szCs w:val="20"/>
              </w:rPr>
              <w:t>64</w:t>
            </w:r>
          </w:p>
        </w:tc>
        <w:tc>
          <w:tcPr>
            <w:tcW w:w="7704" w:type="dxa"/>
          </w:tcPr>
          <w:p w:rsidR="004C3F5F" w:rsidRPr="002F4907" w:rsidRDefault="004C3F5F" w:rsidP="001251C0">
            <w:r w:rsidRPr="002F4907">
              <w:t>Кальций холекальциферол 500 мг + 10 мг</w:t>
            </w:r>
          </w:p>
        </w:tc>
      </w:tr>
      <w:tr w:rsidR="004C3F5F" w:rsidRPr="009044F1" w:rsidTr="00293358">
        <w:trPr>
          <w:jc w:val="center"/>
        </w:trPr>
        <w:tc>
          <w:tcPr>
            <w:tcW w:w="1530" w:type="dxa"/>
            <w:vAlign w:val="bottom"/>
          </w:tcPr>
          <w:p w:rsidR="004C3F5F" w:rsidRDefault="004C3F5F">
            <w:pPr>
              <w:jc w:val="right"/>
              <w:rPr>
                <w:rFonts w:ascii="Arial" w:hAnsi="Arial" w:cs="Arial"/>
                <w:sz w:val="20"/>
                <w:szCs w:val="20"/>
              </w:rPr>
            </w:pPr>
            <w:r>
              <w:rPr>
                <w:rFonts w:ascii="Arial" w:hAnsi="Arial" w:cs="Arial"/>
                <w:sz w:val="20"/>
                <w:szCs w:val="20"/>
              </w:rPr>
              <w:t>65</w:t>
            </w:r>
          </w:p>
        </w:tc>
        <w:tc>
          <w:tcPr>
            <w:tcW w:w="7704" w:type="dxa"/>
          </w:tcPr>
          <w:p w:rsidR="004C3F5F" w:rsidRPr="002F4907" w:rsidRDefault="004C3F5F" w:rsidP="001251C0">
            <w:r w:rsidRPr="002F4907">
              <w:t>Карведилол 12,5 мг</w:t>
            </w:r>
          </w:p>
        </w:tc>
      </w:tr>
      <w:tr w:rsidR="004C3F5F" w:rsidRPr="009044F1" w:rsidTr="00293358">
        <w:trPr>
          <w:jc w:val="center"/>
        </w:trPr>
        <w:tc>
          <w:tcPr>
            <w:tcW w:w="1530" w:type="dxa"/>
            <w:vAlign w:val="bottom"/>
          </w:tcPr>
          <w:p w:rsidR="004C3F5F" w:rsidRDefault="004C3F5F">
            <w:pPr>
              <w:jc w:val="right"/>
              <w:rPr>
                <w:rFonts w:ascii="Arial" w:hAnsi="Arial" w:cs="Arial"/>
                <w:sz w:val="20"/>
                <w:szCs w:val="20"/>
              </w:rPr>
            </w:pPr>
            <w:r>
              <w:rPr>
                <w:rFonts w:ascii="Arial" w:hAnsi="Arial" w:cs="Arial"/>
                <w:sz w:val="20"/>
                <w:szCs w:val="20"/>
              </w:rPr>
              <w:t>66</w:t>
            </w:r>
          </w:p>
        </w:tc>
        <w:tc>
          <w:tcPr>
            <w:tcW w:w="7704" w:type="dxa"/>
          </w:tcPr>
          <w:p w:rsidR="004C3F5F" w:rsidRPr="002F4907" w:rsidRDefault="004C3F5F" w:rsidP="001251C0">
            <w:r w:rsidRPr="002F4907">
              <w:t>Карведилол 25 мг</w:t>
            </w:r>
          </w:p>
        </w:tc>
      </w:tr>
      <w:tr w:rsidR="004C3F5F" w:rsidRPr="009044F1" w:rsidTr="00293358">
        <w:trPr>
          <w:jc w:val="center"/>
        </w:trPr>
        <w:tc>
          <w:tcPr>
            <w:tcW w:w="1530" w:type="dxa"/>
            <w:vAlign w:val="bottom"/>
          </w:tcPr>
          <w:p w:rsidR="004C3F5F" w:rsidRDefault="004C3F5F">
            <w:pPr>
              <w:jc w:val="right"/>
              <w:rPr>
                <w:rFonts w:ascii="Arial" w:hAnsi="Arial" w:cs="Arial"/>
                <w:sz w:val="20"/>
                <w:szCs w:val="20"/>
              </w:rPr>
            </w:pPr>
            <w:r>
              <w:rPr>
                <w:rFonts w:ascii="Arial" w:hAnsi="Arial" w:cs="Arial"/>
                <w:sz w:val="20"/>
                <w:szCs w:val="20"/>
              </w:rPr>
              <w:t>67</w:t>
            </w:r>
          </w:p>
        </w:tc>
        <w:tc>
          <w:tcPr>
            <w:tcW w:w="7704" w:type="dxa"/>
          </w:tcPr>
          <w:p w:rsidR="004C3F5F" w:rsidRPr="002F4907" w:rsidRDefault="004C3F5F" w:rsidP="001251C0">
            <w:r w:rsidRPr="002F4907">
              <w:t>500 мг кларитромицина</w:t>
            </w:r>
          </w:p>
        </w:tc>
      </w:tr>
      <w:tr w:rsidR="004C3F5F" w:rsidRPr="009044F1" w:rsidTr="00293358">
        <w:trPr>
          <w:jc w:val="center"/>
        </w:trPr>
        <w:tc>
          <w:tcPr>
            <w:tcW w:w="1530" w:type="dxa"/>
            <w:vAlign w:val="bottom"/>
          </w:tcPr>
          <w:p w:rsidR="004C3F5F" w:rsidRDefault="004C3F5F">
            <w:pPr>
              <w:jc w:val="right"/>
              <w:rPr>
                <w:rFonts w:ascii="Arial" w:hAnsi="Arial" w:cs="Arial"/>
                <w:sz w:val="20"/>
                <w:szCs w:val="20"/>
              </w:rPr>
            </w:pPr>
            <w:r>
              <w:rPr>
                <w:rFonts w:ascii="Arial" w:hAnsi="Arial" w:cs="Arial"/>
                <w:sz w:val="20"/>
                <w:szCs w:val="20"/>
              </w:rPr>
              <w:t>68</w:t>
            </w:r>
          </w:p>
        </w:tc>
        <w:tc>
          <w:tcPr>
            <w:tcW w:w="7704" w:type="dxa"/>
          </w:tcPr>
          <w:p w:rsidR="004C3F5F" w:rsidRPr="002F4907" w:rsidRDefault="004C3F5F" w:rsidP="001251C0">
            <w:r w:rsidRPr="002F4907">
              <w:t>Клопидогрел 75 мг</w:t>
            </w:r>
          </w:p>
        </w:tc>
      </w:tr>
      <w:tr w:rsidR="004C3F5F" w:rsidRPr="009044F1" w:rsidTr="00293358">
        <w:trPr>
          <w:jc w:val="center"/>
        </w:trPr>
        <w:tc>
          <w:tcPr>
            <w:tcW w:w="1530" w:type="dxa"/>
            <w:vAlign w:val="bottom"/>
          </w:tcPr>
          <w:p w:rsidR="004C3F5F" w:rsidRDefault="004C3F5F">
            <w:pPr>
              <w:jc w:val="right"/>
              <w:rPr>
                <w:rFonts w:ascii="Arial" w:hAnsi="Arial" w:cs="Arial"/>
                <w:sz w:val="20"/>
                <w:szCs w:val="20"/>
              </w:rPr>
            </w:pPr>
            <w:r>
              <w:rPr>
                <w:rFonts w:ascii="Arial" w:hAnsi="Arial" w:cs="Arial"/>
                <w:sz w:val="20"/>
                <w:szCs w:val="20"/>
              </w:rPr>
              <w:t>69</w:t>
            </w:r>
          </w:p>
        </w:tc>
        <w:tc>
          <w:tcPr>
            <w:tcW w:w="7704" w:type="dxa"/>
          </w:tcPr>
          <w:p w:rsidR="004C3F5F" w:rsidRPr="002F4907" w:rsidRDefault="004C3F5F" w:rsidP="001251C0">
            <w:r w:rsidRPr="002F4907">
              <w:t>Клотримазол 1% мазь</w:t>
            </w:r>
          </w:p>
        </w:tc>
      </w:tr>
      <w:tr w:rsidR="004C3F5F" w:rsidRPr="009044F1" w:rsidTr="00293358">
        <w:trPr>
          <w:jc w:val="center"/>
        </w:trPr>
        <w:tc>
          <w:tcPr>
            <w:tcW w:w="1530" w:type="dxa"/>
            <w:vAlign w:val="bottom"/>
          </w:tcPr>
          <w:p w:rsidR="004C3F5F" w:rsidRDefault="004C3F5F">
            <w:pPr>
              <w:jc w:val="right"/>
              <w:rPr>
                <w:rFonts w:ascii="Arial" w:hAnsi="Arial" w:cs="Arial"/>
                <w:sz w:val="20"/>
                <w:szCs w:val="20"/>
              </w:rPr>
            </w:pPr>
            <w:r>
              <w:rPr>
                <w:rFonts w:ascii="Arial" w:hAnsi="Arial" w:cs="Arial"/>
                <w:sz w:val="20"/>
                <w:szCs w:val="20"/>
              </w:rPr>
              <w:t>70</w:t>
            </w:r>
          </w:p>
        </w:tc>
        <w:tc>
          <w:tcPr>
            <w:tcW w:w="7704" w:type="dxa"/>
          </w:tcPr>
          <w:p w:rsidR="004C3F5F" w:rsidRPr="002F4907" w:rsidRDefault="004C3F5F" w:rsidP="001251C0">
            <w:r w:rsidRPr="002F4907">
              <w:t>Карбидопа + леводопа 250 мг + 25 мг</w:t>
            </w:r>
          </w:p>
        </w:tc>
      </w:tr>
      <w:tr w:rsidR="004C3F5F" w:rsidRPr="009044F1" w:rsidTr="00293358">
        <w:trPr>
          <w:jc w:val="center"/>
        </w:trPr>
        <w:tc>
          <w:tcPr>
            <w:tcW w:w="1530" w:type="dxa"/>
            <w:vAlign w:val="bottom"/>
          </w:tcPr>
          <w:p w:rsidR="004C3F5F" w:rsidRDefault="004C3F5F">
            <w:pPr>
              <w:jc w:val="right"/>
              <w:rPr>
                <w:rFonts w:ascii="Arial" w:hAnsi="Arial" w:cs="Arial"/>
                <w:sz w:val="20"/>
                <w:szCs w:val="20"/>
              </w:rPr>
            </w:pPr>
            <w:r>
              <w:rPr>
                <w:rFonts w:ascii="Arial" w:hAnsi="Arial" w:cs="Arial"/>
                <w:sz w:val="20"/>
                <w:szCs w:val="20"/>
              </w:rPr>
              <w:t>71</w:t>
            </w:r>
          </w:p>
        </w:tc>
        <w:tc>
          <w:tcPr>
            <w:tcW w:w="7704" w:type="dxa"/>
          </w:tcPr>
          <w:p w:rsidR="004C3F5F" w:rsidRPr="002F4907" w:rsidRDefault="004C3F5F" w:rsidP="001251C0">
            <w:r w:rsidRPr="002F4907">
              <w:t>Кетопрофен 200 мг</w:t>
            </w:r>
          </w:p>
        </w:tc>
      </w:tr>
      <w:tr w:rsidR="004C3F5F" w:rsidRPr="009044F1" w:rsidTr="00293358">
        <w:trPr>
          <w:jc w:val="center"/>
        </w:trPr>
        <w:tc>
          <w:tcPr>
            <w:tcW w:w="1530" w:type="dxa"/>
            <w:vAlign w:val="bottom"/>
          </w:tcPr>
          <w:p w:rsidR="004C3F5F" w:rsidRDefault="004C3F5F">
            <w:pPr>
              <w:jc w:val="right"/>
              <w:rPr>
                <w:rFonts w:ascii="Arial" w:hAnsi="Arial" w:cs="Arial"/>
                <w:sz w:val="20"/>
                <w:szCs w:val="20"/>
              </w:rPr>
            </w:pPr>
            <w:r>
              <w:rPr>
                <w:rFonts w:ascii="Arial" w:hAnsi="Arial" w:cs="Arial"/>
                <w:sz w:val="20"/>
                <w:szCs w:val="20"/>
              </w:rPr>
              <w:t>72</w:t>
            </w:r>
          </w:p>
        </w:tc>
        <w:tc>
          <w:tcPr>
            <w:tcW w:w="7704" w:type="dxa"/>
          </w:tcPr>
          <w:p w:rsidR="004C3F5F" w:rsidRPr="002F4907" w:rsidRDefault="004C3F5F" w:rsidP="001251C0">
            <w:r w:rsidRPr="002F4907">
              <w:t>Гидрохлоротиазид 25 мг</w:t>
            </w:r>
          </w:p>
        </w:tc>
      </w:tr>
      <w:tr w:rsidR="004C3F5F" w:rsidRPr="009044F1" w:rsidTr="00293358">
        <w:trPr>
          <w:jc w:val="center"/>
        </w:trPr>
        <w:tc>
          <w:tcPr>
            <w:tcW w:w="1530" w:type="dxa"/>
            <w:vAlign w:val="bottom"/>
          </w:tcPr>
          <w:p w:rsidR="004C3F5F" w:rsidRDefault="004C3F5F">
            <w:pPr>
              <w:jc w:val="right"/>
              <w:rPr>
                <w:rFonts w:ascii="Arial" w:hAnsi="Arial" w:cs="Arial"/>
                <w:sz w:val="20"/>
                <w:szCs w:val="20"/>
              </w:rPr>
            </w:pPr>
            <w:r>
              <w:rPr>
                <w:rFonts w:ascii="Arial" w:hAnsi="Arial" w:cs="Arial"/>
                <w:sz w:val="20"/>
                <w:szCs w:val="20"/>
              </w:rPr>
              <w:t>73</w:t>
            </w:r>
          </w:p>
        </w:tc>
        <w:tc>
          <w:tcPr>
            <w:tcW w:w="7704" w:type="dxa"/>
          </w:tcPr>
          <w:p w:rsidR="004C3F5F" w:rsidRPr="002F4907" w:rsidRDefault="004C3F5F" w:rsidP="001251C0">
            <w:r w:rsidRPr="002F4907">
              <w:t>Гидрокортизон крем 1 мг / г</w:t>
            </w:r>
          </w:p>
        </w:tc>
      </w:tr>
      <w:tr w:rsidR="004C3F5F" w:rsidRPr="009044F1" w:rsidTr="00293358">
        <w:trPr>
          <w:jc w:val="center"/>
        </w:trPr>
        <w:tc>
          <w:tcPr>
            <w:tcW w:w="1530" w:type="dxa"/>
            <w:vAlign w:val="bottom"/>
          </w:tcPr>
          <w:p w:rsidR="004C3F5F" w:rsidRDefault="004C3F5F">
            <w:pPr>
              <w:jc w:val="right"/>
              <w:rPr>
                <w:rFonts w:ascii="Arial" w:hAnsi="Arial" w:cs="Arial"/>
                <w:sz w:val="20"/>
                <w:szCs w:val="20"/>
              </w:rPr>
            </w:pPr>
            <w:r>
              <w:rPr>
                <w:rFonts w:ascii="Arial" w:hAnsi="Arial" w:cs="Arial"/>
                <w:sz w:val="20"/>
                <w:szCs w:val="20"/>
              </w:rPr>
              <w:t>74</w:t>
            </w:r>
          </w:p>
        </w:tc>
        <w:tc>
          <w:tcPr>
            <w:tcW w:w="7704" w:type="dxa"/>
          </w:tcPr>
          <w:p w:rsidR="004C3F5F" w:rsidRPr="002F4907" w:rsidRDefault="004C3F5F" w:rsidP="001251C0">
            <w:r w:rsidRPr="002F4907">
              <w:t>Мебендазол 100 мг</w:t>
            </w:r>
          </w:p>
        </w:tc>
      </w:tr>
      <w:tr w:rsidR="004C3F5F" w:rsidRPr="009044F1" w:rsidTr="00293358">
        <w:trPr>
          <w:jc w:val="center"/>
        </w:trPr>
        <w:tc>
          <w:tcPr>
            <w:tcW w:w="1530" w:type="dxa"/>
            <w:vAlign w:val="bottom"/>
          </w:tcPr>
          <w:p w:rsidR="004C3F5F" w:rsidRDefault="004C3F5F">
            <w:pPr>
              <w:jc w:val="right"/>
              <w:rPr>
                <w:rFonts w:ascii="Arial" w:hAnsi="Arial" w:cs="Arial"/>
                <w:sz w:val="20"/>
                <w:szCs w:val="20"/>
              </w:rPr>
            </w:pPr>
            <w:r>
              <w:rPr>
                <w:rFonts w:ascii="Arial" w:hAnsi="Arial" w:cs="Arial"/>
                <w:sz w:val="20"/>
                <w:szCs w:val="20"/>
              </w:rPr>
              <w:t>75</w:t>
            </w:r>
          </w:p>
        </w:tc>
        <w:tc>
          <w:tcPr>
            <w:tcW w:w="7704" w:type="dxa"/>
          </w:tcPr>
          <w:p w:rsidR="004C3F5F" w:rsidRPr="002F4907" w:rsidRDefault="004C3F5F" w:rsidP="001251C0">
            <w:r w:rsidRPr="002F4907">
              <w:t>Метопролол 100 мг</w:t>
            </w:r>
          </w:p>
        </w:tc>
      </w:tr>
      <w:tr w:rsidR="004C3F5F" w:rsidRPr="009044F1" w:rsidTr="00293358">
        <w:trPr>
          <w:jc w:val="center"/>
        </w:trPr>
        <w:tc>
          <w:tcPr>
            <w:tcW w:w="1530" w:type="dxa"/>
            <w:vAlign w:val="bottom"/>
          </w:tcPr>
          <w:p w:rsidR="004C3F5F" w:rsidRDefault="004C3F5F">
            <w:pPr>
              <w:jc w:val="right"/>
              <w:rPr>
                <w:rFonts w:ascii="Arial" w:hAnsi="Arial" w:cs="Arial"/>
                <w:sz w:val="20"/>
                <w:szCs w:val="20"/>
              </w:rPr>
            </w:pPr>
            <w:r>
              <w:rPr>
                <w:rFonts w:ascii="Arial" w:hAnsi="Arial" w:cs="Arial"/>
                <w:sz w:val="20"/>
                <w:szCs w:val="20"/>
              </w:rPr>
              <w:t>76</w:t>
            </w:r>
          </w:p>
        </w:tc>
        <w:tc>
          <w:tcPr>
            <w:tcW w:w="7704" w:type="dxa"/>
          </w:tcPr>
          <w:p w:rsidR="004C3F5F" w:rsidRPr="002F4907" w:rsidRDefault="004C3F5F" w:rsidP="001251C0">
            <w:r w:rsidRPr="002F4907">
              <w:t>Метопролол 50 мг</w:t>
            </w:r>
          </w:p>
        </w:tc>
      </w:tr>
      <w:tr w:rsidR="004C3F5F" w:rsidRPr="009044F1" w:rsidTr="00293358">
        <w:trPr>
          <w:jc w:val="center"/>
        </w:trPr>
        <w:tc>
          <w:tcPr>
            <w:tcW w:w="1530" w:type="dxa"/>
            <w:vAlign w:val="bottom"/>
          </w:tcPr>
          <w:p w:rsidR="004C3F5F" w:rsidRDefault="004C3F5F">
            <w:pPr>
              <w:jc w:val="right"/>
              <w:rPr>
                <w:rFonts w:ascii="Arial" w:hAnsi="Arial" w:cs="Arial"/>
                <w:sz w:val="20"/>
                <w:szCs w:val="20"/>
              </w:rPr>
            </w:pPr>
            <w:r>
              <w:rPr>
                <w:rFonts w:ascii="Arial" w:hAnsi="Arial" w:cs="Arial"/>
                <w:sz w:val="20"/>
                <w:szCs w:val="20"/>
              </w:rPr>
              <w:t>77</w:t>
            </w:r>
          </w:p>
        </w:tc>
        <w:tc>
          <w:tcPr>
            <w:tcW w:w="7704" w:type="dxa"/>
          </w:tcPr>
          <w:p w:rsidR="004C3F5F" w:rsidRPr="002F4907" w:rsidRDefault="004C3F5F" w:rsidP="001251C0">
            <w:r w:rsidRPr="002F4907">
              <w:t>Метотрексат 5 мг</w:t>
            </w:r>
          </w:p>
        </w:tc>
      </w:tr>
      <w:tr w:rsidR="004C3F5F" w:rsidRPr="009044F1" w:rsidTr="00293358">
        <w:trPr>
          <w:jc w:val="center"/>
        </w:trPr>
        <w:tc>
          <w:tcPr>
            <w:tcW w:w="1530" w:type="dxa"/>
            <w:vAlign w:val="bottom"/>
          </w:tcPr>
          <w:p w:rsidR="004C3F5F" w:rsidRDefault="004C3F5F">
            <w:pPr>
              <w:jc w:val="right"/>
              <w:rPr>
                <w:rFonts w:ascii="Arial" w:hAnsi="Arial" w:cs="Arial"/>
                <w:sz w:val="20"/>
                <w:szCs w:val="20"/>
              </w:rPr>
            </w:pPr>
            <w:r>
              <w:rPr>
                <w:rFonts w:ascii="Arial" w:hAnsi="Arial" w:cs="Arial"/>
                <w:sz w:val="20"/>
                <w:szCs w:val="20"/>
              </w:rPr>
              <w:t>78</w:t>
            </w:r>
          </w:p>
        </w:tc>
        <w:tc>
          <w:tcPr>
            <w:tcW w:w="7704" w:type="dxa"/>
          </w:tcPr>
          <w:p w:rsidR="004C3F5F" w:rsidRPr="002F4907" w:rsidRDefault="004C3F5F" w:rsidP="001251C0">
            <w:r w:rsidRPr="002F4907">
              <w:t>Метронидазол 500 мг</w:t>
            </w:r>
          </w:p>
        </w:tc>
      </w:tr>
      <w:tr w:rsidR="004C3F5F" w:rsidRPr="009044F1" w:rsidTr="00293358">
        <w:trPr>
          <w:jc w:val="center"/>
        </w:trPr>
        <w:tc>
          <w:tcPr>
            <w:tcW w:w="1530" w:type="dxa"/>
            <w:vAlign w:val="bottom"/>
          </w:tcPr>
          <w:p w:rsidR="004C3F5F" w:rsidRDefault="004C3F5F">
            <w:pPr>
              <w:jc w:val="right"/>
              <w:rPr>
                <w:rFonts w:ascii="Arial" w:hAnsi="Arial" w:cs="Arial"/>
                <w:sz w:val="20"/>
                <w:szCs w:val="20"/>
              </w:rPr>
            </w:pPr>
            <w:r>
              <w:rPr>
                <w:rFonts w:ascii="Arial" w:hAnsi="Arial" w:cs="Arial"/>
                <w:sz w:val="20"/>
                <w:szCs w:val="20"/>
              </w:rPr>
              <w:t>79</w:t>
            </w:r>
          </w:p>
        </w:tc>
        <w:tc>
          <w:tcPr>
            <w:tcW w:w="7704" w:type="dxa"/>
          </w:tcPr>
          <w:p w:rsidR="004C3F5F" w:rsidRPr="002F4907" w:rsidRDefault="004C3F5F" w:rsidP="001251C0">
            <w:r w:rsidRPr="002F4907">
              <w:t>Миконазол крем</w:t>
            </w:r>
          </w:p>
        </w:tc>
      </w:tr>
      <w:tr w:rsidR="004C3F5F" w:rsidRPr="009044F1" w:rsidTr="00293358">
        <w:trPr>
          <w:jc w:val="center"/>
        </w:trPr>
        <w:tc>
          <w:tcPr>
            <w:tcW w:w="1530" w:type="dxa"/>
            <w:vAlign w:val="bottom"/>
          </w:tcPr>
          <w:p w:rsidR="004C3F5F" w:rsidRDefault="004C3F5F">
            <w:pPr>
              <w:jc w:val="right"/>
              <w:rPr>
                <w:rFonts w:ascii="Arial" w:hAnsi="Arial" w:cs="Arial"/>
                <w:sz w:val="20"/>
                <w:szCs w:val="20"/>
              </w:rPr>
            </w:pPr>
            <w:r>
              <w:rPr>
                <w:rFonts w:ascii="Arial" w:hAnsi="Arial" w:cs="Arial"/>
                <w:sz w:val="20"/>
                <w:szCs w:val="20"/>
              </w:rPr>
              <w:t>80</w:t>
            </w:r>
          </w:p>
        </w:tc>
        <w:tc>
          <w:tcPr>
            <w:tcW w:w="7704" w:type="dxa"/>
          </w:tcPr>
          <w:p w:rsidR="004C3F5F" w:rsidRPr="002F4907" w:rsidRDefault="004C3F5F" w:rsidP="001251C0">
            <w:r w:rsidRPr="002F4907">
              <w:t>Монтелукаст 5 мг</w:t>
            </w:r>
          </w:p>
        </w:tc>
      </w:tr>
      <w:tr w:rsidR="004C3F5F" w:rsidRPr="009044F1" w:rsidTr="00293358">
        <w:trPr>
          <w:jc w:val="center"/>
        </w:trPr>
        <w:tc>
          <w:tcPr>
            <w:tcW w:w="1530" w:type="dxa"/>
            <w:vAlign w:val="bottom"/>
          </w:tcPr>
          <w:p w:rsidR="004C3F5F" w:rsidRDefault="004C3F5F">
            <w:pPr>
              <w:jc w:val="right"/>
              <w:rPr>
                <w:rFonts w:ascii="Arial" w:hAnsi="Arial" w:cs="Arial"/>
                <w:sz w:val="20"/>
                <w:szCs w:val="20"/>
              </w:rPr>
            </w:pPr>
            <w:r>
              <w:rPr>
                <w:rFonts w:ascii="Arial" w:hAnsi="Arial" w:cs="Arial"/>
                <w:sz w:val="20"/>
                <w:szCs w:val="20"/>
              </w:rPr>
              <w:t>81</w:t>
            </w:r>
          </w:p>
        </w:tc>
        <w:tc>
          <w:tcPr>
            <w:tcW w:w="7704" w:type="dxa"/>
          </w:tcPr>
          <w:p w:rsidR="004C3F5F" w:rsidRPr="002F4907" w:rsidRDefault="004C3F5F" w:rsidP="001251C0">
            <w:r w:rsidRPr="002F4907">
              <w:t>Монтелукаст 10 мг</w:t>
            </w:r>
          </w:p>
        </w:tc>
      </w:tr>
      <w:tr w:rsidR="004C3F5F" w:rsidRPr="009044F1" w:rsidTr="00293358">
        <w:trPr>
          <w:jc w:val="center"/>
        </w:trPr>
        <w:tc>
          <w:tcPr>
            <w:tcW w:w="1530" w:type="dxa"/>
            <w:vAlign w:val="bottom"/>
          </w:tcPr>
          <w:p w:rsidR="004C3F5F" w:rsidRDefault="004C3F5F">
            <w:pPr>
              <w:jc w:val="right"/>
              <w:rPr>
                <w:rFonts w:ascii="Arial" w:hAnsi="Arial" w:cs="Arial"/>
                <w:sz w:val="20"/>
                <w:szCs w:val="20"/>
              </w:rPr>
            </w:pPr>
            <w:r>
              <w:rPr>
                <w:rFonts w:ascii="Arial" w:hAnsi="Arial" w:cs="Arial"/>
                <w:sz w:val="20"/>
                <w:szCs w:val="20"/>
              </w:rPr>
              <w:t>82</w:t>
            </w:r>
          </w:p>
        </w:tc>
        <w:tc>
          <w:tcPr>
            <w:tcW w:w="7704" w:type="dxa"/>
          </w:tcPr>
          <w:p w:rsidR="004C3F5F" w:rsidRPr="002F4907" w:rsidRDefault="004C3F5F" w:rsidP="001251C0">
            <w:r w:rsidRPr="002F4907">
              <w:t>Метилпреднизолон 4 мг</w:t>
            </w:r>
          </w:p>
        </w:tc>
      </w:tr>
      <w:tr w:rsidR="004C3F5F" w:rsidRPr="009044F1" w:rsidTr="00293358">
        <w:trPr>
          <w:jc w:val="center"/>
        </w:trPr>
        <w:tc>
          <w:tcPr>
            <w:tcW w:w="1530" w:type="dxa"/>
            <w:vAlign w:val="bottom"/>
          </w:tcPr>
          <w:p w:rsidR="004C3F5F" w:rsidRDefault="004C3F5F">
            <w:pPr>
              <w:jc w:val="right"/>
              <w:rPr>
                <w:rFonts w:ascii="Arial" w:hAnsi="Arial" w:cs="Arial"/>
                <w:sz w:val="20"/>
                <w:szCs w:val="20"/>
              </w:rPr>
            </w:pPr>
            <w:r>
              <w:rPr>
                <w:rFonts w:ascii="Arial" w:hAnsi="Arial" w:cs="Arial"/>
                <w:sz w:val="20"/>
                <w:szCs w:val="20"/>
              </w:rPr>
              <w:t>83</w:t>
            </w:r>
          </w:p>
        </w:tc>
        <w:tc>
          <w:tcPr>
            <w:tcW w:w="7704" w:type="dxa"/>
          </w:tcPr>
          <w:p w:rsidR="004C3F5F" w:rsidRPr="002F4907" w:rsidRDefault="004C3F5F" w:rsidP="001251C0">
            <w:r w:rsidRPr="002F4907">
              <w:t>Крем чупироцин 20 / мг</w:t>
            </w:r>
          </w:p>
        </w:tc>
      </w:tr>
      <w:tr w:rsidR="004C3F5F" w:rsidRPr="009044F1" w:rsidTr="00293358">
        <w:trPr>
          <w:jc w:val="center"/>
        </w:trPr>
        <w:tc>
          <w:tcPr>
            <w:tcW w:w="1530" w:type="dxa"/>
            <w:vAlign w:val="bottom"/>
          </w:tcPr>
          <w:p w:rsidR="004C3F5F" w:rsidRDefault="004C3F5F">
            <w:pPr>
              <w:jc w:val="right"/>
              <w:rPr>
                <w:rFonts w:ascii="Arial" w:hAnsi="Arial" w:cs="Arial"/>
                <w:sz w:val="20"/>
                <w:szCs w:val="20"/>
              </w:rPr>
            </w:pPr>
            <w:r>
              <w:rPr>
                <w:rFonts w:ascii="Arial" w:hAnsi="Arial" w:cs="Arial"/>
                <w:sz w:val="20"/>
                <w:szCs w:val="20"/>
              </w:rPr>
              <w:t>84</w:t>
            </w:r>
          </w:p>
        </w:tc>
        <w:tc>
          <w:tcPr>
            <w:tcW w:w="7704" w:type="dxa"/>
          </w:tcPr>
          <w:p w:rsidR="004C3F5F" w:rsidRPr="002F4907" w:rsidRDefault="004C3F5F" w:rsidP="001251C0">
            <w:r w:rsidRPr="002F4907">
              <w:t>Хлорид натрия 0,9%</w:t>
            </w:r>
          </w:p>
        </w:tc>
      </w:tr>
      <w:tr w:rsidR="004C3F5F" w:rsidRPr="009044F1" w:rsidTr="00293358">
        <w:trPr>
          <w:jc w:val="center"/>
        </w:trPr>
        <w:tc>
          <w:tcPr>
            <w:tcW w:w="1530" w:type="dxa"/>
            <w:vAlign w:val="bottom"/>
          </w:tcPr>
          <w:p w:rsidR="004C3F5F" w:rsidRDefault="004C3F5F">
            <w:pPr>
              <w:jc w:val="right"/>
              <w:rPr>
                <w:rFonts w:ascii="Arial" w:hAnsi="Arial" w:cs="Arial"/>
                <w:sz w:val="20"/>
                <w:szCs w:val="20"/>
              </w:rPr>
            </w:pPr>
            <w:r>
              <w:rPr>
                <w:rFonts w:ascii="Arial" w:hAnsi="Arial" w:cs="Arial"/>
                <w:sz w:val="20"/>
                <w:szCs w:val="20"/>
              </w:rPr>
              <w:t>85</w:t>
            </w:r>
          </w:p>
        </w:tc>
        <w:tc>
          <w:tcPr>
            <w:tcW w:w="7704" w:type="dxa"/>
          </w:tcPr>
          <w:p w:rsidR="004C3F5F" w:rsidRPr="00E777C8" w:rsidRDefault="004C3F5F" w:rsidP="001251C0">
            <w:r w:rsidRPr="00E777C8">
              <w:t>Пирацетам 200 мг / мл в ампуле</w:t>
            </w:r>
          </w:p>
        </w:tc>
      </w:tr>
      <w:tr w:rsidR="004C3F5F" w:rsidRPr="009044F1" w:rsidTr="00293358">
        <w:trPr>
          <w:jc w:val="center"/>
        </w:trPr>
        <w:tc>
          <w:tcPr>
            <w:tcW w:w="1530" w:type="dxa"/>
            <w:vAlign w:val="bottom"/>
          </w:tcPr>
          <w:p w:rsidR="004C3F5F" w:rsidRDefault="004C3F5F">
            <w:pPr>
              <w:jc w:val="right"/>
              <w:rPr>
                <w:rFonts w:ascii="Arial" w:hAnsi="Arial" w:cs="Arial"/>
                <w:sz w:val="20"/>
                <w:szCs w:val="20"/>
              </w:rPr>
            </w:pPr>
            <w:r>
              <w:rPr>
                <w:rFonts w:ascii="Arial" w:hAnsi="Arial" w:cs="Arial"/>
                <w:sz w:val="20"/>
                <w:szCs w:val="20"/>
              </w:rPr>
              <w:t>86</w:t>
            </w:r>
          </w:p>
        </w:tc>
        <w:tc>
          <w:tcPr>
            <w:tcW w:w="7704" w:type="dxa"/>
          </w:tcPr>
          <w:p w:rsidR="004C3F5F" w:rsidRPr="002F4907" w:rsidRDefault="004C3F5F" w:rsidP="001251C0">
            <w:r w:rsidRPr="002F4907">
              <w:t>Пирацетам 400 мг</w:t>
            </w:r>
          </w:p>
        </w:tc>
      </w:tr>
      <w:tr w:rsidR="004C3F5F" w:rsidRPr="009044F1" w:rsidTr="00293358">
        <w:trPr>
          <w:jc w:val="center"/>
        </w:trPr>
        <w:tc>
          <w:tcPr>
            <w:tcW w:w="1530" w:type="dxa"/>
            <w:vAlign w:val="bottom"/>
          </w:tcPr>
          <w:p w:rsidR="004C3F5F" w:rsidRDefault="004C3F5F">
            <w:pPr>
              <w:jc w:val="right"/>
              <w:rPr>
                <w:rFonts w:ascii="Arial" w:hAnsi="Arial" w:cs="Arial"/>
                <w:sz w:val="20"/>
                <w:szCs w:val="20"/>
              </w:rPr>
            </w:pPr>
            <w:r>
              <w:rPr>
                <w:rFonts w:ascii="Arial" w:hAnsi="Arial" w:cs="Arial"/>
                <w:sz w:val="20"/>
                <w:szCs w:val="20"/>
              </w:rPr>
              <w:t>87</w:t>
            </w:r>
          </w:p>
        </w:tc>
        <w:tc>
          <w:tcPr>
            <w:tcW w:w="7704" w:type="dxa"/>
          </w:tcPr>
          <w:p w:rsidR="004C3F5F" w:rsidRPr="002F4907" w:rsidRDefault="004C3F5F" w:rsidP="001251C0">
            <w:r w:rsidRPr="002F4907">
              <w:t>Пиридоксин 25 мг</w:t>
            </w:r>
          </w:p>
        </w:tc>
      </w:tr>
      <w:tr w:rsidR="004C3F5F" w:rsidRPr="009044F1" w:rsidTr="00293358">
        <w:trPr>
          <w:jc w:val="center"/>
        </w:trPr>
        <w:tc>
          <w:tcPr>
            <w:tcW w:w="1530" w:type="dxa"/>
            <w:vAlign w:val="bottom"/>
          </w:tcPr>
          <w:p w:rsidR="004C3F5F" w:rsidRDefault="004C3F5F">
            <w:pPr>
              <w:jc w:val="right"/>
              <w:rPr>
                <w:rFonts w:ascii="Arial" w:hAnsi="Arial" w:cs="Arial"/>
                <w:sz w:val="20"/>
                <w:szCs w:val="20"/>
              </w:rPr>
            </w:pPr>
            <w:r>
              <w:rPr>
                <w:rFonts w:ascii="Arial" w:hAnsi="Arial" w:cs="Arial"/>
                <w:sz w:val="20"/>
                <w:szCs w:val="20"/>
              </w:rPr>
              <w:t>88</w:t>
            </w:r>
          </w:p>
        </w:tc>
        <w:tc>
          <w:tcPr>
            <w:tcW w:w="7704" w:type="dxa"/>
          </w:tcPr>
          <w:p w:rsidR="004C3F5F" w:rsidRPr="002F4907" w:rsidRDefault="004C3F5F" w:rsidP="001251C0">
            <w:r w:rsidRPr="002F4907">
              <w:t>Преднизолон 5 мг</w:t>
            </w:r>
          </w:p>
        </w:tc>
      </w:tr>
      <w:tr w:rsidR="004C3F5F" w:rsidRPr="009044F1" w:rsidTr="00293358">
        <w:trPr>
          <w:jc w:val="center"/>
        </w:trPr>
        <w:tc>
          <w:tcPr>
            <w:tcW w:w="1530" w:type="dxa"/>
            <w:vAlign w:val="bottom"/>
          </w:tcPr>
          <w:p w:rsidR="004C3F5F" w:rsidRDefault="004C3F5F">
            <w:pPr>
              <w:jc w:val="right"/>
              <w:rPr>
                <w:rFonts w:ascii="Arial" w:hAnsi="Arial" w:cs="Arial"/>
                <w:sz w:val="20"/>
                <w:szCs w:val="20"/>
              </w:rPr>
            </w:pPr>
            <w:r>
              <w:rPr>
                <w:rFonts w:ascii="Arial" w:hAnsi="Arial" w:cs="Arial"/>
                <w:sz w:val="20"/>
                <w:szCs w:val="20"/>
              </w:rPr>
              <w:t>89</w:t>
            </w:r>
          </w:p>
        </w:tc>
        <w:tc>
          <w:tcPr>
            <w:tcW w:w="7704" w:type="dxa"/>
          </w:tcPr>
          <w:p w:rsidR="004C3F5F" w:rsidRPr="002F4907" w:rsidRDefault="004C3F5F" w:rsidP="001251C0">
            <w:r w:rsidRPr="002F4907">
              <w:t>Периндоприл + индапамид 8 мг + 2,5 мг</w:t>
            </w:r>
          </w:p>
        </w:tc>
      </w:tr>
      <w:tr w:rsidR="004C3F5F" w:rsidRPr="009044F1" w:rsidTr="00293358">
        <w:trPr>
          <w:jc w:val="center"/>
        </w:trPr>
        <w:tc>
          <w:tcPr>
            <w:tcW w:w="1530" w:type="dxa"/>
            <w:vAlign w:val="bottom"/>
          </w:tcPr>
          <w:p w:rsidR="004C3F5F" w:rsidRDefault="004C3F5F">
            <w:pPr>
              <w:jc w:val="right"/>
              <w:rPr>
                <w:rFonts w:ascii="Arial" w:hAnsi="Arial" w:cs="Arial"/>
                <w:sz w:val="20"/>
                <w:szCs w:val="20"/>
              </w:rPr>
            </w:pPr>
            <w:r>
              <w:rPr>
                <w:rFonts w:ascii="Arial" w:hAnsi="Arial" w:cs="Arial"/>
                <w:sz w:val="20"/>
                <w:szCs w:val="20"/>
              </w:rPr>
              <w:t>90</w:t>
            </w:r>
          </w:p>
        </w:tc>
        <w:tc>
          <w:tcPr>
            <w:tcW w:w="7704" w:type="dxa"/>
          </w:tcPr>
          <w:p w:rsidR="004C3F5F" w:rsidRPr="002F4907" w:rsidRDefault="004C3F5F" w:rsidP="001251C0">
            <w:r w:rsidRPr="002F4907">
              <w:t>Периндоприл + индапамид 10 мг + 2,5 мг</w:t>
            </w:r>
          </w:p>
        </w:tc>
      </w:tr>
      <w:tr w:rsidR="004C3F5F" w:rsidRPr="009044F1" w:rsidTr="00293358">
        <w:trPr>
          <w:jc w:val="center"/>
        </w:trPr>
        <w:tc>
          <w:tcPr>
            <w:tcW w:w="1530" w:type="dxa"/>
            <w:vAlign w:val="bottom"/>
          </w:tcPr>
          <w:p w:rsidR="004C3F5F" w:rsidRDefault="004C3F5F">
            <w:pPr>
              <w:jc w:val="right"/>
              <w:rPr>
                <w:rFonts w:ascii="Arial" w:hAnsi="Arial" w:cs="Arial"/>
                <w:sz w:val="20"/>
                <w:szCs w:val="20"/>
              </w:rPr>
            </w:pPr>
            <w:r>
              <w:rPr>
                <w:rFonts w:ascii="Arial" w:hAnsi="Arial" w:cs="Arial"/>
                <w:sz w:val="20"/>
                <w:szCs w:val="20"/>
              </w:rPr>
              <w:t>91</w:t>
            </w:r>
          </w:p>
        </w:tc>
        <w:tc>
          <w:tcPr>
            <w:tcW w:w="7704" w:type="dxa"/>
          </w:tcPr>
          <w:p w:rsidR="004C3F5F" w:rsidRPr="00E777C8" w:rsidRDefault="004C3F5F" w:rsidP="001251C0">
            <w:r w:rsidRPr="00E777C8">
              <w:t>Периндоприл + Индапамид + Амлодипин 8 мг + 2,5 мг + 5 мг</w:t>
            </w:r>
          </w:p>
        </w:tc>
      </w:tr>
      <w:tr w:rsidR="004C3F5F" w:rsidRPr="009044F1" w:rsidTr="00293358">
        <w:trPr>
          <w:jc w:val="center"/>
        </w:trPr>
        <w:tc>
          <w:tcPr>
            <w:tcW w:w="1530" w:type="dxa"/>
            <w:vAlign w:val="bottom"/>
          </w:tcPr>
          <w:p w:rsidR="004C3F5F" w:rsidRDefault="004C3F5F">
            <w:pPr>
              <w:jc w:val="right"/>
              <w:rPr>
                <w:rFonts w:ascii="Arial" w:hAnsi="Arial" w:cs="Arial"/>
                <w:sz w:val="20"/>
                <w:szCs w:val="20"/>
              </w:rPr>
            </w:pPr>
            <w:r>
              <w:rPr>
                <w:rFonts w:ascii="Arial" w:hAnsi="Arial" w:cs="Arial"/>
                <w:sz w:val="20"/>
                <w:szCs w:val="20"/>
              </w:rPr>
              <w:t>92</w:t>
            </w:r>
          </w:p>
        </w:tc>
        <w:tc>
          <w:tcPr>
            <w:tcW w:w="7704" w:type="dxa"/>
          </w:tcPr>
          <w:p w:rsidR="004C3F5F" w:rsidRPr="002F4907" w:rsidRDefault="004C3F5F" w:rsidP="001251C0">
            <w:r w:rsidRPr="002F4907">
              <w:t>Пантопразол 20 мг</w:t>
            </w:r>
          </w:p>
        </w:tc>
      </w:tr>
      <w:tr w:rsidR="004C3F5F" w:rsidRPr="009044F1" w:rsidTr="00293358">
        <w:trPr>
          <w:jc w:val="center"/>
        </w:trPr>
        <w:tc>
          <w:tcPr>
            <w:tcW w:w="1530" w:type="dxa"/>
            <w:vAlign w:val="bottom"/>
          </w:tcPr>
          <w:p w:rsidR="004C3F5F" w:rsidRDefault="004C3F5F">
            <w:pPr>
              <w:jc w:val="right"/>
              <w:rPr>
                <w:rFonts w:ascii="Arial" w:hAnsi="Arial" w:cs="Arial"/>
                <w:sz w:val="20"/>
                <w:szCs w:val="20"/>
              </w:rPr>
            </w:pPr>
            <w:r>
              <w:rPr>
                <w:rFonts w:ascii="Arial" w:hAnsi="Arial" w:cs="Arial"/>
                <w:sz w:val="20"/>
                <w:szCs w:val="20"/>
              </w:rPr>
              <w:t>93</w:t>
            </w:r>
          </w:p>
        </w:tc>
        <w:tc>
          <w:tcPr>
            <w:tcW w:w="7704" w:type="dxa"/>
          </w:tcPr>
          <w:p w:rsidR="004C3F5F" w:rsidRPr="002F4907" w:rsidRDefault="004C3F5F" w:rsidP="001251C0">
            <w:r w:rsidRPr="002F4907">
              <w:t>Пантопразол 40 мг</w:t>
            </w:r>
          </w:p>
        </w:tc>
      </w:tr>
      <w:tr w:rsidR="004C3F5F" w:rsidRPr="009044F1" w:rsidTr="00293358">
        <w:trPr>
          <w:jc w:val="center"/>
        </w:trPr>
        <w:tc>
          <w:tcPr>
            <w:tcW w:w="1530" w:type="dxa"/>
            <w:vAlign w:val="bottom"/>
          </w:tcPr>
          <w:p w:rsidR="004C3F5F" w:rsidRDefault="004C3F5F">
            <w:pPr>
              <w:jc w:val="right"/>
              <w:rPr>
                <w:rFonts w:ascii="Arial" w:hAnsi="Arial" w:cs="Arial"/>
                <w:sz w:val="20"/>
                <w:szCs w:val="20"/>
              </w:rPr>
            </w:pPr>
            <w:r>
              <w:rPr>
                <w:rFonts w:ascii="Arial" w:hAnsi="Arial" w:cs="Arial"/>
                <w:sz w:val="20"/>
                <w:szCs w:val="20"/>
              </w:rPr>
              <w:t>94</w:t>
            </w:r>
          </w:p>
        </w:tc>
        <w:tc>
          <w:tcPr>
            <w:tcW w:w="7704" w:type="dxa"/>
          </w:tcPr>
          <w:p w:rsidR="004C3F5F" w:rsidRPr="002F4907" w:rsidRDefault="004C3F5F" w:rsidP="001251C0">
            <w:r w:rsidRPr="002F4907">
              <w:t>Панкреатин 150 мг</w:t>
            </w:r>
          </w:p>
        </w:tc>
      </w:tr>
      <w:tr w:rsidR="004C3F5F" w:rsidRPr="009044F1" w:rsidTr="00293358">
        <w:trPr>
          <w:jc w:val="center"/>
        </w:trPr>
        <w:tc>
          <w:tcPr>
            <w:tcW w:w="1530" w:type="dxa"/>
            <w:vAlign w:val="bottom"/>
          </w:tcPr>
          <w:p w:rsidR="004C3F5F" w:rsidRDefault="004C3F5F">
            <w:pPr>
              <w:jc w:val="right"/>
              <w:rPr>
                <w:rFonts w:ascii="Arial" w:hAnsi="Arial" w:cs="Arial"/>
                <w:sz w:val="20"/>
                <w:szCs w:val="20"/>
              </w:rPr>
            </w:pPr>
            <w:r>
              <w:rPr>
                <w:rFonts w:ascii="Arial" w:hAnsi="Arial" w:cs="Arial"/>
                <w:sz w:val="20"/>
                <w:szCs w:val="20"/>
              </w:rPr>
              <w:t>95</w:t>
            </w:r>
          </w:p>
        </w:tc>
        <w:tc>
          <w:tcPr>
            <w:tcW w:w="7704" w:type="dxa"/>
          </w:tcPr>
          <w:p w:rsidR="004C3F5F" w:rsidRPr="002F4907" w:rsidRDefault="004C3F5F" w:rsidP="001251C0">
            <w:r w:rsidRPr="002F4907">
              <w:t>Панкреатин 300 мг</w:t>
            </w:r>
          </w:p>
        </w:tc>
      </w:tr>
      <w:tr w:rsidR="004C3F5F" w:rsidRPr="009044F1" w:rsidTr="00293358">
        <w:trPr>
          <w:jc w:val="center"/>
        </w:trPr>
        <w:tc>
          <w:tcPr>
            <w:tcW w:w="1530" w:type="dxa"/>
            <w:vAlign w:val="bottom"/>
          </w:tcPr>
          <w:p w:rsidR="004C3F5F" w:rsidRDefault="004C3F5F">
            <w:pPr>
              <w:jc w:val="right"/>
              <w:rPr>
                <w:rFonts w:ascii="Arial" w:hAnsi="Arial" w:cs="Arial"/>
                <w:sz w:val="20"/>
                <w:szCs w:val="20"/>
              </w:rPr>
            </w:pPr>
            <w:r>
              <w:rPr>
                <w:rFonts w:ascii="Arial" w:hAnsi="Arial" w:cs="Arial"/>
                <w:sz w:val="20"/>
                <w:szCs w:val="20"/>
              </w:rPr>
              <w:t>96</w:t>
            </w:r>
          </w:p>
        </w:tc>
        <w:tc>
          <w:tcPr>
            <w:tcW w:w="7704" w:type="dxa"/>
          </w:tcPr>
          <w:p w:rsidR="004C3F5F" w:rsidRPr="002F4907" w:rsidRDefault="004C3F5F" w:rsidP="001251C0">
            <w:r w:rsidRPr="002F4907">
              <w:t>Периндоприл-Амлодипин 5 мг + 5 мг</w:t>
            </w:r>
          </w:p>
        </w:tc>
      </w:tr>
      <w:tr w:rsidR="004C3F5F" w:rsidRPr="009044F1" w:rsidTr="00293358">
        <w:trPr>
          <w:jc w:val="center"/>
        </w:trPr>
        <w:tc>
          <w:tcPr>
            <w:tcW w:w="1530" w:type="dxa"/>
            <w:vAlign w:val="bottom"/>
          </w:tcPr>
          <w:p w:rsidR="004C3F5F" w:rsidRDefault="004C3F5F">
            <w:pPr>
              <w:jc w:val="right"/>
              <w:rPr>
                <w:rFonts w:ascii="Arial" w:hAnsi="Arial" w:cs="Arial"/>
                <w:sz w:val="20"/>
                <w:szCs w:val="20"/>
              </w:rPr>
            </w:pPr>
            <w:r>
              <w:rPr>
                <w:rFonts w:ascii="Arial" w:hAnsi="Arial" w:cs="Arial"/>
                <w:sz w:val="20"/>
                <w:szCs w:val="20"/>
              </w:rPr>
              <w:lastRenderedPageBreak/>
              <w:t>97</w:t>
            </w:r>
          </w:p>
        </w:tc>
        <w:tc>
          <w:tcPr>
            <w:tcW w:w="7704" w:type="dxa"/>
          </w:tcPr>
          <w:p w:rsidR="004C3F5F" w:rsidRPr="002F4907" w:rsidRDefault="004C3F5F" w:rsidP="001251C0">
            <w:r w:rsidRPr="002F4907">
              <w:t>Периндоприл-Амлодипин 5 мг + 10 мг</w:t>
            </w:r>
          </w:p>
        </w:tc>
      </w:tr>
      <w:tr w:rsidR="004C3F5F" w:rsidRPr="009044F1" w:rsidTr="00293358">
        <w:trPr>
          <w:jc w:val="center"/>
        </w:trPr>
        <w:tc>
          <w:tcPr>
            <w:tcW w:w="1530" w:type="dxa"/>
            <w:vAlign w:val="bottom"/>
          </w:tcPr>
          <w:p w:rsidR="004C3F5F" w:rsidRDefault="004C3F5F">
            <w:pPr>
              <w:jc w:val="right"/>
              <w:rPr>
                <w:rFonts w:ascii="Arial" w:hAnsi="Arial" w:cs="Arial"/>
                <w:sz w:val="20"/>
                <w:szCs w:val="20"/>
              </w:rPr>
            </w:pPr>
            <w:r>
              <w:rPr>
                <w:rFonts w:ascii="Arial" w:hAnsi="Arial" w:cs="Arial"/>
                <w:sz w:val="20"/>
                <w:szCs w:val="20"/>
              </w:rPr>
              <w:t>98</w:t>
            </w:r>
          </w:p>
        </w:tc>
        <w:tc>
          <w:tcPr>
            <w:tcW w:w="7704" w:type="dxa"/>
          </w:tcPr>
          <w:p w:rsidR="004C3F5F" w:rsidRPr="002F4907" w:rsidRDefault="004C3F5F" w:rsidP="001251C0">
            <w:r w:rsidRPr="002F4907">
              <w:t>Периндоприл-Амлодипин 10 мг + 5 мг</w:t>
            </w:r>
          </w:p>
        </w:tc>
      </w:tr>
      <w:tr w:rsidR="004C3F5F" w:rsidRPr="009044F1" w:rsidTr="00293358">
        <w:trPr>
          <w:jc w:val="center"/>
        </w:trPr>
        <w:tc>
          <w:tcPr>
            <w:tcW w:w="1530" w:type="dxa"/>
            <w:vAlign w:val="bottom"/>
          </w:tcPr>
          <w:p w:rsidR="004C3F5F" w:rsidRDefault="004C3F5F">
            <w:pPr>
              <w:jc w:val="right"/>
              <w:rPr>
                <w:rFonts w:ascii="Arial" w:hAnsi="Arial" w:cs="Arial"/>
                <w:sz w:val="20"/>
                <w:szCs w:val="20"/>
              </w:rPr>
            </w:pPr>
            <w:r>
              <w:rPr>
                <w:rFonts w:ascii="Arial" w:hAnsi="Arial" w:cs="Arial"/>
                <w:sz w:val="20"/>
                <w:szCs w:val="20"/>
              </w:rPr>
              <w:t>99</w:t>
            </w:r>
          </w:p>
        </w:tc>
        <w:tc>
          <w:tcPr>
            <w:tcW w:w="7704" w:type="dxa"/>
          </w:tcPr>
          <w:p w:rsidR="004C3F5F" w:rsidRPr="002F4907" w:rsidRDefault="004C3F5F" w:rsidP="001251C0">
            <w:r w:rsidRPr="002F4907">
              <w:t>Периндоприл-Амлодипин 10 мг + 10 мг</w:t>
            </w:r>
          </w:p>
        </w:tc>
      </w:tr>
      <w:tr w:rsidR="004C3F5F" w:rsidRPr="009044F1" w:rsidTr="00293358">
        <w:trPr>
          <w:jc w:val="center"/>
        </w:trPr>
        <w:tc>
          <w:tcPr>
            <w:tcW w:w="1530" w:type="dxa"/>
            <w:vAlign w:val="bottom"/>
          </w:tcPr>
          <w:p w:rsidR="004C3F5F" w:rsidRDefault="004C3F5F">
            <w:pPr>
              <w:jc w:val="right"/>
              <w:rPr>
                <w:rFonts w:ascii="Arial" w:hAnsi="Arial" w:cs="Arial"/>
                <w:sz w:val="20"/>
                <w:szCs w:val="20"/>
              </w:rPr>
            </w:pPr>
            <w:r>
              <w:rPr>
                <w:rFonts w:ascii="Arial" w:hAnsi="Arial" w:cs="Arial"/>
                <w:sz w:val="20"/>
                <w:szCs w:val="20"/>
              </w:rPr>
              <w:t>100</w:t>
            </w:r>
          </w:p>
        </w:tc>
        <w:tc>
          <w:tcPr>
            <w:tcW w:w="7704" w:type="dxa"/>
          </w:tcPr>
          <w:p w:rsidR="004C3F5F" w:rsidRPr="002F4907" w:rsidRDefault="004C3F5F" w:rsidP="001251C0">
            <w:r w:rsidRPr="002F4907">
              <w:t>Преднизолон ацетат 0,5%</w:t>
            </w:r>
          </w:p>
        </w:tc>
      </w:tr>
      <w:tr w:rsidR="004C3F5F" w:rsidRPr="009044F1" w:rsidTr="00293358">
        <w:trPr>
          <w:jc w:val="center"/>
        </w:trPr>
        <w:tc>
          <w:tcPr>
            <w:tcW w:w="1530" w:type="dxa"/>
            <w:vAlign w:val="bottom"/>
          </w:tcPr>
          <w:p w:rsidR="004C3F5F" w:rsidRDefault="004C3F5F">
            <w:pPr>
              <w:jc w:val="right"/>
              <w:rPr>
                <w:rFonts w:ascii="Arial" w:hAnsi="Arial" w:cs="Arial"/>
                <w:sz w:val="20"/>
                <w:szCs w:val="20"/>
              </w:rPr>
            </w:pPr>
            <w:r>
              <w:rPr>
                <w:rFonts w:ascii="Arial" w:hAnsi="Arial" w:cs="Arial"/>
                <w:sz w:val="20"/>
                <w:szCs w:val="20"/>
              </w:rPr>
              <w:t>101</w:t>
            </w:r>
          </w:p>
        </w:tc>
        <w:tc>
          <w:tcPr>
            <w:tcW w:w="7704" w:type="dxa"/>
          </w:tcPr>
          <w:p w:rsidR="004C3F5F" w:rsidRPr="002F4907" w:rsidRDefault="004C3F5F" w:rsidP="001251C0">
            <w:r w:rsidRPr="002F4907">
              <w:t>Ретинол 33000 мм</w:t>
            </w:r>
          </w:p>
        </w:tc>
      </w:tr>
      <w:tr w:rsidR="004C3F5F" w:rsidRPr="009044F1" w:rsidTr="00293358">
        <w:trPr>
          <w:jc w:val="center"/>
        </w:trPr>
        <w:tc>
          <w:tcPr>
            <w:tcW w:w="1530" w:type="dxa"/>
            <w:vAlign w:val="bottom"/>
          </w:tcPr>
          <w:p w:rsidR="004C3F5F" w:rsidRDefault="004C3F5F">
            <w:pPr>
              <w:jc w:val="right"/>
              <w:rPr>
                <w:rFonts w:ascii="Arial" w:hAnsi="Arial" w:cs="Arial"/>
                <w:sz w:val="20"/>
                <w:szCs w:val="20"/>
              </w:rPr>
            </w:pPr>
            <w:r>
              <w:rPr>
                <w:rFonts w:ascii="Arial" w:hAnsi="Arial" w:cs="Arial"/>
                <w:sz w:val="20"/>
                <w:szCs w:val="20"/>
              </w:rPr>
              <w:t>102</w:t>
            </w:r>
          </w:p>
        </w:tc>
        <w:tc>
          <w:tcPr>
            <w:tcW w:w="7704" w:type="dxa"/>
          </w:tcPr>
          <w:p w:rsidR="004C3F5F" w:rsidRPr="002F4907" w:rsidRDefault="004C3F5F" w:rsidP="001251C0">
            <w:r w:rsidRPr="002F4907">
              <w:t>5 мг рибофлавина</w:t>
            </w:r>
          </w:p>
        </w:tc>
      </w:tr>
      <w:tr w:rsidR="004C3F5F" w:rsidRPr="009044F1" w:rsidTr="00293358">
        <w:trPr>
          <w:jc w:val="center"/>
        </w:trPr>
        <w:tc>
          <w:tcPr>
            <w:tcW w:w="1530" w:type="dxa"/>
            <w:vAlign w:val="bottom"/>
          </w:tcPr>
          <w:p w:rsidR="004C3F5F" w:rsidRDefault="004C3F5F">
            <w:pPr>
              <w:jc w:val="right"/>
              <w:rPr>
                <w:rFonts w:ascii="Arial" w:hAnsi="Arial" w:cs="Arial"/>
                <w:sz w:val="20"/>
                <w:szCs w:val="20"/>
              </w:rPr>
            </w:pPr>
            <w:r>
              <w:rPr>
                <w:rFonts w:ascii="Arial" w:hAnsi="Arial" w:cs="Arial"/>
                <w:sz w:val="20"/>
                <w:szCs w:val="20"/>
              </w:rPr>
              <w:t>103</w:t>
            </w:r>
          </w:p>
        </w:tc>
        <w:tc>
          <w:tcPr>
            <w:tcW w:w="7704" w:type="dxa"/>
          </w:tcPr>
          <w:p w:rsidR="004C3F5F" w:rsidRPr="002F4907" w:rsidRDefault="004C3F5F" w:rsidP="001251C0">
            <w:r w:rsidRPr="002F4907">
              <w:t>Рамиприл + Гидрохлоротиазид 5 мг + 12 мг</w:t>
            </w:r>
          </w:p>
        </w:tc>
      </w:tr>
      <w:tr w:rsidR="004C3F5F" w:rsidRPr="009044F1" w:rsidTr="00293358">
        <w:trPr>
          <w:jc w:val="center"/>
        </w:trPr>
        <w:tc>
          <w:tcPr>
            <w:tcW w:w="1530" w:type="dxa"/>
            <w:vAlign w:val="bottom"/>
          </w:tcPr>
          <w:p w:rsidR="004C3F5F" w:rsidRDefault="004C3F5F">
            <w:pPr>
              <w:jc w:val="right"/>
              <w:rPr>
                <w:rFonts w:ascii="Arial" w:hAnsi="Arial" w:cs="Arial"/>
                <w:sz w:val="20"/>
                <w:szCs w:val="20"/>
              </w:rPr>
            </w:pPr>
            <w:r>
              <w:rPr>
                <w:rFonts w:ascii="Arial" w:hAnsi="Arial" w:cs="Arial"/>
                <w:sz w:val="20"/>
                <w:szCs w:val="20"/>
              </w:rPr>
              <w:t>104</w:t>
            </w:r>
          </w:p>
        </w:tc>
        <w:tc>
          <w:tcPr>
            <w:tcW w:w="7704" w:type="dxa"/>
          </w:tcPr>
          <w:p w:rsidR="004C3F5F" w:rsidRPr="002F4907" w:rsidRDefault="004C3F5F" w:rsidP="001251C0">
            <w:r w:rsidRPr="002F4907">
              <w:t>Рамиприл + Гидрохлоротиазид 10 мг + 12,5 мг</w:t>
            </w:r>
          </w:p>
        </w:tc>
      </w:tr>
      <w:tr w:rsidR="004C3F5F" w:rsidRPr="009044F1" w:rsidTr="00293358">
        <w:trPr>
          <w:jc w:val="center"/>
        </w:trPr>
        <w:tc>
          <w:tcPr>
            <w:tcW w:w="1530" w:type="dxa"/>
            <w:vAlign w:val="bottom"/>
          </w:tcPr>
          <w:p w:rsidR="004C3F5F" w:rsidRDefault="004C3F5F">
            <w:pPr>
              <w:jc w:val="right"/>
              <w:rPr>
                <w:rFonts w:ascii="Arial" w:hAnsi="Arial" w:cs="Arial"/>
                <w:sz w:val="20"/>
                <w:szCs w:val="20"/>
              </w:rPr>
            </w:pPr>
            <w:r>
              <w:rPr>
                <w:rFonts w:ascii="Arial" w:hAnsi="Arial" w:cs="Arial"/>
                <w:sz w:val="20"/>
                <w:szCs w:val="20"/>
              </w:rPr>
              <w:t>105</w:t>
            </w:r>
          </w:p>
        </w:tc>
        <w:tc>
          <w:tcPr>
            <w:tcW w:w="7704" w:type="dxa"/>
          </w:tcPr>
          <w:p w:rsidR="004C3F5F" w:rsidRPr="002F4907" w:rsidRDefault="004C3F5F" w:rsidP="001251C0">
            <w:r w:rsidRPr="002F4907">
              <w:t>Рамиприл + амлодипин 5 мг + 5 мг</w:t>
            </w:r>
          </w:p>
        </w:tc>
      </w:tr>
      <w:tr w:rsidR="004C3F5F" w:rsidRPr="009044F1" w:rsidTr="00293358">
        <w:trPr>
          <w:jc w:val="center"/>
        </w:trPr>
        <w:tc>
          <w:tcPr>
            <w:tcW w:w="1530" w:type="dxa"/>
            <w:vAlign w:val="bottom"/>
          </w:tcPr>
          <w:p w:rsidR="004C3F5F" w:rsidRDefault="004C3F5F">
            <w:pPr>
              <w:jc w:val="right"/>
              <w:rPr>
                <w:rFonts w:ascii="Arial" w:hAnsi="Arial" w:cs="Arial"/>
                <w:sz w:val="20"/>
                <w:szCs w:val="20"/>
              </w:rPr>
            </w:pPr>
            <w:r>
              <w:rPr>
                <w:rFonts w:ascii="Arial" w:hAnsi="Arial" w:cs="Arial"/>
                <w:sz w:val="20"/>
                <w:szCs w:val="20"/>
              </w:rPr>
              <w:t>106</w:t>
            </w:r>
          </w:p>
        </w:tc>
        <w:tc>
          <w:tcPr>
            <w:tcW w:w="7704" w:type="dxa"/>
          </w:tcPr>
          <w:p w:rsidR="004C3F5F" w:rsidRPr="002F4907" w:rsidRDefault="004C3F5F" w:rsidP="001251C0">
            <w:r w:rsidRPr="002F4907">
              <w:t>Рамиприл + амлодипин 10 мг + 5 мг</w:t>
            </w:r>
          </w:p>
        </w:tc>
      </w:tr>
      <w:tr w:rsidR="004C3F5F" w:rsidRPr="009044F1" w:rsidTr="00293358">
        <w:trPr>
          <w:jc w:val="center"/>
        </w:trPr>
        <w:tc>
          <w:tcPr>
            <w:tcW w:w="1530" w:type="dxa"/>
            <w:vAlign w:val="bottom"/>
          </w:tcPr>
          <w:p w:rsidR="004C3F5F" w:rsidRDefault="004C3F5F">
            <w:pPr>
              <w:jc w:val="right"/>
              <w:rPr>
                <w:rFonts w:ascii="Arial" w:hAnsi="Arial" w:cs="Arial"/>
                <w:sz w:val="20"/>
                <w:szCs w:val="20"/>
              </w:rPr>
            </w:pPr>
            <w:r>
              <w:rPr>
                <w:rFonts w:ascii="Arial" w:hAnsi="Arial" w:cs="Arial"/>
                <w:sz w:val="20"/>
                <w:szCs w:val="20"/>
              </w:rPr>
              <w:t>107</w:t>
            </w:r>
          </w:p>
        </w:tc>
        <w:tc>
          <w:tcPr>
            <w:tcW w:w="7704" w:type="dxa"/>
          </w:tcPr>
          <w:p w:rsidR="004C3F5F" w:rsidRPr="002F4907" w:rsidRDefault="004C3F5F" w:rsidP="001251C0">
            <w:r w:rsidRPr="002F4907">
              <w:t>Сальбутамол аэрозольный</w:t>
            </w:r>
          </w:p>
        </w:tc>
      </w:tr>
      <w:tr w:rsidR="004C3F5F" w:rsidRPr="009044F1" w:rsidTr="00293358">
        <w:trPr>
          <w:jc w:val="center"/>
        </w:trPr>
        <w:tc>
          <w:tcPr>
            <w:tcW w:w="1530" w:type="dxa"/>
            <w:vAlign w:val="bottom"/>
          </w:tcPr>
          <w:p w:rsidR="004C3F5F" w:rsidRDefault="004C3F5F">
            <w:pPr>
              <w:jc w:val="right"/>
              <w:rPr>
                <w:rFonts w:ascii="Arial" w:hAnsi="Arial" w:cs="Arial"/>
                <w:sz w:val="20"/>
                <w:szCs w:val="20"/>
              </w:rPr>
            </w:pPr>
            <w:r>
              <w:rPr>
                <w:rFonts w:ascii="Arial" w:hAnsi="Arial" w:cs="Arial"/>
                <w:sz w:val="20"/>
                <w:szCs w:val="20"/>
              </w:rPr>
              <w:t>108</w:t>
            </w:r>
          </w:p>
        </w:tc>
        <w:tc>
          <w:tcPr>
            <w:tcW w:w="7704" w:type="dxa"/>
          </w:tcPr>
          <w:p w:rsidR="004C3F5F" w:rsidRPr="002F4907" w:rsidRDefault="004C3F5F" w:rsidP="001251C0">
            <w:r w:rsidRPr="002F4907">
              <w:t>Senoside A B 70 мг</w:t>
            </w:r>
          </w:p>
        </w:tc>
      </w:tr>
      <w:tr w:rsidR="004C3F5F" w:rsidRPr="009044F1" w:rsidTr="00293358">
        <w:trPr>
          <w:jc w:val="center"/>
        </w:trPr>
        <w:tc>
          <w:tcPr>
            <w:tcW w:w="1530" w:type="dxa"/>
            <w:vAlign w:val="bottom"/>
          </w:tcPr>
          <w:p w:rsidR="004C3F5F" w:rsidRDefault="004C3F5F">
            <w:pPr>
              <w:jc w:val="right"/>
              <w:rPr>
                <w:rFonts w:ascii="Arial" w:hAnsi="Arial" w:cs="Arial"/>
                <w:sz w:val="20"/>
                <w:szCs w:val="20"/>
              </w:rPr>
            </w:pPr>
            <w:r>
              <w:rPr>
                <w:rFonts w:ascii="Arial" w:hAnsi="Arial" w:cs="Arial"/>
                <w:sz w:val="20"/>
                <w:szCs w:val="20"/>
              </w:rPr>
              <w:t>109</w:t>
            </w:r>
          </w:p>
        </w:tc>
        <w:tc>
          <w:tcPr>
            <w:tcW w:w="7704" w:type="dxa"/>
          </w:tcPr>
          <w:p w:rsidR="004C3F5F" w:rsidRPr="002F4907" w:rsidRDefault="004C3F5F" w:rsidP="001251C0">
            <w:r w:rsidRPr="002F4907">
              <w:t>Спиролон 2,5 мг</w:t>
            </w:r>
          </w:p>
        </w:tc>
      </w:tr>
      <w:tr w:rsidR="004C3F5F" w:rsidRPr="009044F1" w:rsidTr="00293358">
        <w:trPr>
          <w:jc w:val="center"/>
        </w:trPr>
        <w:tc>
          <w:tcPr>
            <w:tcW w:w="1530" w:type="dxa"/>
            <w:vAlign w:val="bottom"/>
          </w:tcPr>
          <w:p w:rsidR="004C3F5F" w:rsidRDefault="004C3F5F">
            <w:pPr>
              <w:jc w:val="right"/>
              <w:rPr>
                <w:rFonts w:ascii="Arial" w:hAnsi="Arial" w:cs="Arial"/>
                <w:sz w:val="20"/>
                <w:szCs w:val="20"/>
              </w:rPr>
            </w:pPr>
            <w:r>
              <w:rPr>
                <w:rFonts w:ascii="Arial" w:hAnsi="Arial" w:cs="Arial"/>
                <w:sz w:val="20"/>
                <w:szCs w:val="20"/>
              </w:rPr>
              <w:t>110</w:t>
            </w:r>
          </w:p>
        </w:tc>
        <w:tc>
          <w:tcPr>
            <w:tcW w:w="7704" w:type="dxa"/>
          </w:tcPr>
          <w:p w:rsidR="004C3F5F" w:rsidRPr="002F4907" w:rsidRDefault="004C3F5F" w:rsidP="001251C0">
            <w:r w:rsidRPr="002F4907">
              <w:t>2,5 мг варфарина</w:t>
            </w:r>
          </w:p>
        </w:tc>
      </w:tr>
      <w:tr w:rsidR="004C3F5F" w:rsidRPr="009044F1" w:rsidTr="00293358">
        <w:trPr>
          <w:jc w:val="center"/>
        </w:trPr>
        <w:tc>
          <w:tcPr>
            <w:tcW w:w="1530" w:type="dxa"/>
            <w:vAlign w:val="bottom"/>
          </w:tcPr>
          <w:p w:rsidR="004C3F5F" w:rsidRDefault="004C3F5F">
            <w:pPr>
              <w:jc w:val="right"/>
              <w:rPr>
                <w:rFonts w:ascii="Arial" w:hAnsi="Arial" w:cs="Arial"/>
                <w:sz w:val="20"/>
                <w:szCs w:val="20"/>
              </w:rPr>
            </w:pPr>
            <w:r>
              <w:rPr>
                <w:rFonts w:ascii="Arial" w:hAnsi="Arial" w:cs="Arial"/>
                <w:sz w:val="20"/>
                <w:szCs w:val="20"/>
              </w:rPr>
              <w:t>111</w:t>
            </w:r>
          </w:p>
        </w:tc>
        <w:tc>
          <w:tcPr>
            <w:tcW w:w="7704" w:type="dxa"/>
          </w:tcPr>
          <w:p w:rsidR="004C3F5F" w:rsidRPr="002F4907" w:rsidRDefault="004C3F5F" w:rsidP="001251C0">
            <w:r w:rsidRPr="002F4907">
              <w:t>Варфарин 5 мг</w:t>
            </w:r>
          </w:p>
        </w:tc>
      </w:tr>
      <w:tr w:rsidR="004C3F5F" w:rsidRPr="009044F1" w:rsidTr="00293358">
        <w:trPr>
          <w:jc w:val="center"/>
        </w:trPr>
        <w:tc>
          <w:tcPr>
            <w:tcW w:w="1530" w:type="dxa"/>
            <w:vAlign w:val="bottom"/>
          </w:tcPr>
          <w:p w:rsidR="004C3F5F" w:rsidRDefault="004C3F5F">
            <w:pPr>
              <w:jc w:val="right"/>
              <w:rPr>
                <w:rFonts w:ascii="Arial" w:hAnsi="Arial" w:cs="Arial"/>
                <w:sz w:val="20"/>
                <w:szCs w:val="20"/>
              </w:rPr>
            </w:pPr>
            <w:r>
              <w:rPr>
                <w:rFonts w:ascii="Arial" w:hAnsi="Arial" w:cs="Arial"/>
                <w:sz w:val="20"/>
                <w:szCs w:val="20"/>
              </w:rPr>
              <w:t>112</w:t>
            </w:r>
          </w:p>
        </w:tc>
        <w:tc>
          <w:tcPr>
            <w:tcW w:w="7704" w:type="dxa"/>
          </w:tcPr>
          <w:p w:rsidR="004C3F5F" w:rsidRPr="002F4907" w:rsidRDefault="004C3F5F" w:rsidP="001251C0">
            <w:r w:rsidRPr="002F4907">
              <w:t>Тамсулозин 0,4 мг</w:t>
            </w:r>
          </w:p>
        </w:tc>
      </w:tr>
      <w:tr w:rsidR="004C3F5F" w:rsidRPr="009044F1" w:rsidTr="00293358">
        <w:trPr>
          <w:jc w:val="center"/>
        </w:trPr>
        <w:tc>
          <w:tcPr>
            <w:tcW w:w="1530" w:type="dxa"/>
            <w:vAlign w:val="bottom"/>
          </w:tcPr>
          <w:p w:rsidR="004C3F5F" w:rsidRDefault="004C3F5F">
            <w:pPr>
              <w:jc w:val="right"/>
              <w:rPr>
                <w:rFonts w:ascii="Arial" w:hAnsi="Arial" w:cs="Arial"/>
                <w:sz w:val="20"/>
                <w:szCs w:val="20"/>
              </w:rPr>
            </w:pPr>
            <w:r>
              <w:rPr>
                <w:rFonts w:ascii="Arial" w:hAnsi="Arial" w:cs="Arial"/>
                <w:sz w:val="20"/>
                <w:szCs w:val="20"/>
              </w:rPr>
              <w:t>113</w:t>
            </w:r>
          </w:p>
        </w:tc>
        <w:tc>
          <w:tcPr>
            <w:tcW w:w="7704" w:type="dxa"/>
          </w:tcPr>
          <w:p w:rsidR="004C3F5F" w:rsidRPr="002F4907" w:rsidRDefault="004C3F5F" w:rsidP="001251C0">
            <w:r w:rsidRPr="002F4907">
              <w:t>Тетрациклиновый крем для глаз</w:t>
            </w:r>
          </w:p>
        </w:tc>
      </w:tr>
      <w:tr w:rsidR="004C3F5F" w:rsidRPr="009044F1" w:rsidTr="00293358">
        <w:trPr>
          <w:jc w:val="center"/>
        </w:trPr>
        <w:tc>
          <w:tcPr>
            <w:tcW w:w="1530" w:type="dxa"/>
            <w:vAlign w:val="bottom"/>
          </w:tcPr>
          <w:p w:rsidR="004C3F5F" w:rsidRDefault="004C3F5F">
            <w:pPr>
              <w:jc w:val="right"/>
              <w:rPr>
                <w:rFonts w:ascii="Arial" w:hAnsi="Arial" w:cs="Arial"/>
                <w:sz w:val="20"/>
                <w:szCs w:val="20"/>
              </w:rPr>
            </w:pPr>
            <w:r>
              <w:rPr>
                <w:rFonts w:ascii="Arial" w:hAnsi="Arial" w:cs="Arial"/>
                <w:sz w:val="20"/>
                <w:szCs w:val="20"/>
              </w:rPr>
              <w:t>114</w:t>
            </w:r>
          </w:p>
        </w:tc>
        <w:tc>
          <w:tcPr>
            <w:tcW w:w="7704" w:type="dxa"/>
          </w:tcPr>
          <w:p w:rsidR="004C3F5F" w:rsidRPr="002F4907" w:rsidRDefault="004C3F5F" w:rsidP="001251C0">
            <w:r w:rsidRPr="002F4907">
              <w:t>Tetrrakayin aknakatil</w:t>
            </w:r>
          </w:p>
        </w:tc>
      </w:tr>
      <w:tr w:rsidR="004C3F5F" w:rsidRPr="009044F1" w:rsidTr="00293358">
        <w:trPr>
          <w:jc w:val="center"/>
        </w:trPr>
        <w:tc>
          <w:tcPr>
            <w:tcW w:w="1530" w:type="dxa"/>
            <w:vAlign w:val="bottom"/>
          </w:tcPr>
          <w:p w:rsidR="004C3F5F" w:rsidRDefault="004C3F5F">
            <w:pPr>
              <w:jc w:val="right"/>
              <w:rPr>
                <w:rFonts w:ascii="Arial" w:hAnsi="Arial" w:cs="Arial"/>
                <w:sz w:val="20"/>
                <w:szCs w:val="20"/>
              </w:rPr>
            </w:pPr>
            <w:r>
              <w:rPr>
                <w:rFonts w:ascii="Arial" w:hAnsi="Arial" w:cs="Arial"/>
                <w:sz w:val="20"/>
                <w:szCs w:val="20"/>
              </w:rPr>
              <w:t>115</w:t>
            </w:r>
          </w:p>
        </w:tc>
        <w:tc>
          <w:tcPr>
            <w:tcW w:w="7704" w:type="dxa"/>
          </w:tcPr>
          <w:p w:rsidR="004C3F5F" w:rsidRPr="002F4907" w:rsidRDefault="004C3F5F" w:rsidP="001251C0">
            <w:r w:rsidRPr="002F4907">
              <w:t>Тамоксифен 20 мг</w:t>
            </w:r>
          </w:p>
        </w:tc>
      </w:tr>
      <w:tr w:rsidR="004C3F5F" w:rsidRPr="009044F1" w:rsidTr="00293358">
        <w:trPr>
          <w:jc w:val="center"/>
        </w:trPr>
        <w:tc>
          <w:tcPr>
            <w:tcW w:w="1530" w:type="dxa"/>
            <w:vAlign w:val="bottom"/>
          </w:tcPr>
          <w:p w:rsidR="004C3F5F" w:rsidRDefault="004C3F5F">
            <w:pPr>
              <w:jc w:val="right"/>
              <w:rPr>
                <w:rFonts w:ascii="Arial" w:hAnsi="Arial" w:cs="Arial"/>
                <w:sz w:val="20"/>
                <w:szCs w:val="20"/>
              </w:rPr>
            </w:pPr>
            <w:r>
              <w:rPr>
                <w:rFonts w:ascii="Arial" w:hAnsi="Arial" w:cs="Arial"/>
                <w:sz w:val="20"/>
                <w:szCs w:val="20"/>
              </w:rPr>
              <w:t>116</w:t>
            </w:r>
          </w:p>
        </w:tc>
        <w:tc>
          <w:tcPr>
            <w:tcW w:w="7704" w:type="dxa"/>
          </w:tcPr>
          <w:p w:rsidR="004C3F5F" w:rsidRPr="002F4907" w:rsidRDefault="004C3F5F" w:rsidP="001251C0">
            <w:r w:rsidRPr="002F4907">
              <w:t>Толперизон 150 мг</w:t>
            </w:r>
          </w:p>
        </w:tc>
      </w:tr>
      <w:tr w:rsidR="004C3F5F" w:rsidRPr="009044F1" w:rsidTr="00293358">
        <w:trPr>
          <w:jc w:val="center"/>
        </w:trPr>
        <w:tc>
          <w:tcPr>
            <w:tcW w:w="1530" w:type="dxa"/>
            <w:vAlign w:val="bottom"/>
          </w:tcPr>
          <w:p w:rsidR="004C3F5F" w:rsidRDefault="004C3F5F">
            <w:pPr>
              <w:jc w:val="right"/>
              <w:rPr>
                <w:rFonts w:ascii="Arial" w:hAnsi="Arial" w:cs="Arial"/>
                <w:sz w:val="20"/>
                <w:szCs w:val="20"/>
              </w:rPr>
            </w:pPr>
            <w:r>
              <w:rPr>
                <w:rFonts w:ascii="Arial" w:hAnsi="Arial" w:cs="Arial"/>
                <w:sz w:val="20"/>
                <w:szCs w:val="20"/>
              </w:rPr>
              <w:t>117</w:t>
            </w:r>
          </w:p>
        </w:tc>
        <w:tc>
          <w:tcPr>
            <w:tcW w:w="7704" w:type="dxa"/>
          </w:tcPr>
          <w:p w:rsidR="004C3F5F" w:rsidRPr="002F4907" w:rsidRDefault="004C3F5F" w:rsidP="001251C0">
            <w:r w:rsidRPr="002F4907">
              <w:t>Триамцинолон 4 мг</w:t>
            </w:r>
          </w:p>
        </w:tc>
      </w:tr>
      <w:tr w:rsidR="004C3F5F" w:rsidRPr="009044F1" w:rsidTr="00293358">
        <w:trPr>
          <w:jc w:val="center"/>
        </w:trPr>
        <w:tc>
          <w:tcPr>
            <w:tcW w:w="1530" w:type="dxa"/>
            <w:vAlign w:val="bottom"/>
          </w:tcPr>
          <w:p w:rsidR="004C3F5F" w:rsidRDefault="004C3F5F">
            <w:pPr>
              <w:jc w:val="right"/>
              <w:rPr>
                <w:rFonts w:ascii="Arial" w:hAnsi="Arial" w:cs="Arial"/>
                <w:sz w:val="20"/>
                <w:szCs w:val="20"/>
              </w:rPr>
            </w:pPr>
            <w:r>
              <w:rPr>
                <w:rFonts w:ascii="Arial" w:hAnsi="Arial" w:cs="Arial"/>
                <w:sz w:val="20"/>
                <w:szCs w:val="20"/>
              </w:rPr>
              <w:t>118</w:t>
            </w:r>
          </w:p>
        </w:tc>
        <w:tc>
          <w:tcPr>
            <w:tcW w:w="7704" w:type="dxa"/>
          </w:tcPr>
          <w:p w:rsidR="004C3F5F" w:rsidRPr="002F4907" w:rsidRDefault="004C3F5F" w:rsidP="001251C0">
            <w:r w:rsidRPr="002F4907">
              <w:t>Тобрамицин 3 мг / мл ацетат</w:t>
            </w:r>
          </w:p>
        </w:tc>
      </w:tr>
      <w:tr w:rsidR="004C3F5F" w:rsidRPr="009044F1" w:rsidTr="00293358">
        <w:trPr>
          <w:jc w:val="center"/>
        </w:trPr>
        <w:tc>
          <w:tcPr>
            <w:tcW w:w="1530" w:type="dxa"/>
            <w:vAlign w:val="bottom"/>
          </w:tcPr>
          <w:p w:rsidR="004C3F5F" w:rsidRDefault="004C3F5F">
            <w:pPr>
              <w:jc w:val="right"/>
              <w:rPr>
                <w:rFonts w:ascii="Arial" w:hAnsi="Arial" w:cs="Arial"/>
                <w:sz w:val="20"/>
                <w:szCs w:val="20"/>
              </w:rPr>
            </w:pPr>
            <w:r>
              <w:rPr>
                <w:rFonts w:ascii="Arial" w:hAnsi="Arial" w:cs="Arial"/>
                <w:sz w:val="20"/>
                <w:szCs w:val="20"/>
              </w:rPr>
              <w:t>119</w:t>
            </w:r>
          </w:p>
        </w:tc>
        <w:tc>
          <w:tcPr>
            <w:tcW w:w="7704" w:type="dxa"/>
          </w:tcPr>
          <w:p w:rsidR="004C3F5F" w:rsidRPr="002F4907" w:rsidRDefault="004C3F5F" w:rsidP="001251C0">
            <w:r w:rsidRPr="002F4907">
              <w:t>Токоферола ацетат 100 мг</w:t>
            </w:r>
          </w:p>
        </w:tc>
      </w:tr>
      <w:tr w:rsidR="004C3F5F" w:rsidRPr="009044F1" w:rsidTr="00293358">
        <w:trPr>
          <w:jc w:val="center"/>
        </w:trPr>
        <w:tc>
          <w:tcPr>
            <w:tcW w:w="1530" w:type="dxa"/>
            <w:vAlign w:val="bottom"/>
          </w:tcPr>
          <w:p w:rsidR="004C3F5F" w:rsidRDefault="004C3F5F">
            <w:pPr>
              <w:jc w:val="right"/>
              <w:rPr>
                <w:rFonts w:ascii="Arial" w:hAnsi="Arial" w:cs="Arial"/>
                <w:sz w:val="20"/>
                <w:szCs w:val="20"/>
              </w:rPr>
            </w:pPr>
            <w:r>
              <w:rPr>
                <w:rFonts w:ascii="Arial" w:hAnsi="Arial" w:cs="Arial"/>
                <w:sz w:val="20"/>
                <w:szCs w:val="20"/>
              </w:rPr>
              <w:t>120</w:t>
            </w:r>
          </w:p>
        </w:tc>
        <w:tc>
          <w:tcPr>
            <w:tcW w:w="7704" w:type="dxa"/>
          </w:tcPr>
          <w:p w:rsidR="004C3F5F" w:rsidRPr="002F4907" w:rsidRDefault="004C3F5F" w:rsidP="001251C0">
            <w:r w:rsidRPr="002F4907">
              <w:t>Цефалексин 500 мг</w:t>
            </w:r>
          </w:p>
        </w:tc>
      </w:tr>
      <w:tr w:rsidR="004C3F5F" w:rsidRPr="009044F1" w:rsidTr="00293358">
        <w:trPr>
          <w:jc w:val="center"/>
        </w:trPr>
        <w:tc>
          <w:tcPr>
            <w:tcW w:w="1530" w:type="dxa"/>
            <w:vAlign w:val="bottom"/>
          </w:tcPr>
          <w:p w:rsidR="004C3F5F" w:rsidRDefault="004C3F5F">
            <w:pPr>
              <w:jc w:val="right"/>
              <w:rPr>
                <w:rFonts w:ascii="Arial" w:hAnsi="Arial" w:cs="Arial"/>
                <w:sz w:val="20"/>
                <w:szCs w:val="20"/>
              </w:rPr>
            </w:pPr>
            <w:r>
              <w:rPr>
                <w:rFonts w:ascii="Arial" w:hAnsi="Arial" w:cs="Arial"/>
                <w:sz w:val="20"/>
                <w:szCs w:val="20"/>
              </w:rPr>
              <w:t>121</w:t>
            </w:r>
          </w:p>
        </w:tc>
        <w:tc>
          <w:tcPr>
            <w:tcW w:w="7704" w:type="dxa"/>
          </w:tcPr>
          <w:p w:rsidR="004C3F5F" w:rsidRPr="002F4907" w:rsidRDefault="004C3F5F" w:rsidP="001251C0">
            <w:r w:rsidRPr="002F4907">
              <w:t>Цефтриаксон 1 г</w:t>
            </w:r>
          </w:p>
        </w:tc>
      </w:tr>
      <w:tr w:rsidR="004C3F5F" w:rsidRPr="009044F1" w:rsidTr="00293358">
        <w:trPr>
          <w:jc w:val="center"/>
        </w:trPr>
        <w:tc>
          <w:tcPr>
            <w:tcW w:w="1530" w:type="dxa"/>
            <w:vAlign w:val="bottom"/>
          </w:tcPr>
          <w:p w:rsidR="004C3F5F" w:rsidRDefault="004C3F5F">
            <w:pPr>
              <w:jc w:val="right"/>
              <w:rPr>
                <w:rFonts w:ascii="Arial" w:hAnsi="Arial" w:cs="Arial"/>
                <w:sz w:val="20"/>
                <w:szCs w:val="20"/>
              </w:rPr>
            </w:pPr>
            <w:r>
              <w:rPr>
                <w:rFonts w:ascii="Arial" w:hAnsi="Arial" w:cs="Arial"/>
                <w:sz w:val="20"/>
                <w:szCs w:val="20"/>
              </w:rPr>
              <w:t>122</w:t>
            </w:r>
          </w:p>
        </w:tc>
        <w:tc>
          <w:tcPr>
            <w:tcW w:w="7704" w:type="dxa"/>
          </w:tcPr>
          <w:p w:rsidR="004C3F5F" w:rsidRPr="002F4907" w:rsidRDefault="004C3F5F" w:rsidP="001251C0">
            <w:r w:rsidRPr="002F4907">
              <w:t>Ципрофлоксацин 0,3% ацеталя</w:t>
            </w:r>
          </w:p>
        </w:tc>
      </w:tr>
      <w:tr w:rsidR="004C3F5F" w:rsidRPr="009044F1" w:rsidTr="00293358">
        <w:trPr>
          <w:jc w:val="center"/>
        </w:trPr>
        <w:tc>
          <w:tcPr>
            <w:tcW w:w="1530" w:type="dxa"/>
            <w:vAlign w:val="bottom"/>
          </w:tcPr>
          <w:p w:rsidR="004C3F5F" w:rsidRDefault="004C3F5F">
            <w:pPr>
              <w:jc w:val="right"/>
              <w:rPr>
                <w:rFonts w:ascii="Arial" w:hAnsi="Arial" w:cs="Arial"/>
                <w:sz w:val="20"/>
                <w:szCs w:val="20"/>
              </w:rPr>
            </w:pPr>
            <w:r>
              <w:rPr>
                <w:rFonts w:ascii="Arial" w:hAnsi="Arial" w:cs="Arial"/>
                <w:sz w:val="20"/>
                <w:szCs w:val="20"/>
              </w:rPr>
              <w:t>123</w:t>
            </w:r>
          </w:p>
        </w:tc>
        <w:tc>
          <w:tcPr>
            <w:tcW w:w="7704" w:type="dxa"/>
          </w:tcPr>
          <w:p w:rsidR="004C3F5F" w:rsidRPr="002F4907" w:rsidRDefault="004C3F5F" w:rsidP="001251C0">
            <w:r w:rsidRPr="002F4907">
              <w:t>Цетиризин 10 мг</w:t>
            </w:r>
          </w:p>
        </w:tc>
      </w:tr>
      <w:tr w:rsidR="004C3F5F" w:rsidRPr="009044F1" w:rsidTr="00293358">
        <w:trPr>
          <w:jc w:val="center"/>
        </w:trPr>
        <w:tc>
          <w:tcPr>
            <w:tcW w:w="1530" w:type="dxa"/>
            <w:vAlign w:val="bottom"/>
          </w:tcPr>
          <w:p w:rsidR="004C3F5F" w:rsidRDefault="004C3F5F">
            <w:pPr>
              <w:jc w:val="right"/>
              <w:rPr>
                <w:rFonts w:ascii="Arial" w:hAnsi="Arial" w:cs="Arial"/>
                <w:sz w:val="20"/>
                <w:szCs w:val="20"/>
              </w:rPr>
            </w:pPr>
            <w:r>
              <w:rPr>
                <w:rFonts w:ascii="Arial" w:hAnsi="Arial" w:cs="Arial"/>
                <w:sz w:val="20"/>
                <w:szCs w:val="20"/>
              </w:rPr>
              <w:t>124</w:t>
            </w:r>
          </w:p>
        </w:tc>
        <w:tc>
          <w:tcPr>
            <w:tcW w:w="7704" w:type="dxa"/>
          </w:tcPr>
          <w:p w:rsidR="004C3F5F" w:rsidRPr="00E777C8" w:rsidRDefault="004C3F5F" w:rsidP="001251C0">
            <w:r w:rsidRPr="00E777C8">
              <w:t>Ципрофлоксацин + дексаметазон 3 мг / мл + 1 мг / мл</w:t>
            </w:r>
          </w:p>
        </w:tc>
      </w:tr>
      <w:tr w:rsidR="004C3F5F" w:rsidRPr="009044F1" w:rsidTr="00293358">
        <w:trPr>
          <w:jc w:val="center"/>
        </w:trPr>
        <w:tc>
          <w:tcPr>
            <w:tcW w:w="1530" w:type="dxa"/>
            <w:vAlign w:val="bottom"/>
          </w:tcPr>
          <w:p w:rsidR="004C3F5F" w:rsidRDefault="004C3F5F">
            <w:pPr>
              <w:jc w:val="right"/>
              <w:rPr>
                <w:rFonts w:ascii="Arial" w:hAnsi="Arial" w:cs="Arial"/>
                <w:sz w:val="20"/>
                <w:szCs w:val="20"/>
              </w:rPr>
            </w:pPr>
            <w:r>
              <w:rPr>
                <w:rFonts w:ascii="Arial" w:hAnsi="Arial" w:cs="Arial"/>
                <w:sz w:val="20"/>
                <w:szCs w:val="20"/>
              </w:rPr>
              <w:t>125</w:t>
            </w:r>
          </w:p>
        </w:tc>
        <w:tc>
          <w:tcPr>
            <w:tcW w:w="7704" w:type="dxa"/>
          </w:tcPr>
          <w:p w:rsidR="004C3F5F" w:rsidRPr="002F4907" w:rsidRDefault="004C3F5F" w:rsidP="001251C0">
            <w:r w:rsidRPr="002F4907">
              <w:t>Омепразол 20 мг</w:t>
            </w:r>
          </w:p>
        </w:tc>
      </w:tr>
      <w:tr w:rsidR="004C3F5F" w:rsidRPr="009044F1" w:rsidTr="00293358">
        <w:trPr>
          <w:jc w:val="center"/>
        </w:trPr>
        <w:tc>
          <w:tcPr>
            <w:tcW w:w="1530" w:type="dxa"/>
            <w:vAlign w:val="bottom"/>
          </w:tcPr>
          <w:p w:rsidR="004C3F5F" w:rsidRDefault="004C3F5F">
            <w:pPr>
              <w:jc w:val="right"/>
              <w:rPr>
                <w:rFonts w:ascii="Arial" w:hAnsi="Arial" w:cs="Arial"/>
                <w:sz w:val="20"/>
                <w:szCs w:val="20"/>
              </w:rPr>
            </w:pPr>
            <w:r>
              <w:rPr>
                <w:rFonts w:ascii="Arial" w:hAnsi="Arial" w:cs="Arial"/>
                <w:sz w:val="20"/>
                <w:szCs w:val="20"/>
              </w:rPr>
              <w:t>126</w:t>
            </w:r>
          </w:p>
        </w:tc>
        <w:tc>
          <w:tcPr>
            <w:tcW w:w="7704" w:type="dxa"/>
          </w:tcPr>
          <w:p w:rsidR="004C3F5F" w:rsidRPr="002F4907" w:rsidRDefault="004C3F5F" w:rsidP="001251C0">
            <w:r w:rsidRPr="002F4907">
              <w:t>Фамотидин 20 мг</w:t>
            </w:r>
          </w:p>
        </w:tc>
      </w:tr>
      <w:tr w:rsidR="004C3F5F" w:rsidRPr="009044F1" w:rsidTr="00293358">
        <w:trPr>
          <w:jc w:val="center"/>
        </w:trPr>
        <w:tc>
          <w:tcPr>
            <w:tcW w:w="1530" w:type="dxa"/>
            <w:vAlign w:val="bottom"/>
          </w:tcPr>
          <w:p w:rsidR="004C3F5F" w:rsidRDefault="004C3F5F">
            <w:pPr>
              <w:jc w:val="right"/>
              <w:rPr>
                <w:rFonts w:ascii="Arial" w:hAnsi="Arial" w:cs="Arial"/>
                <w:sz w:val="20"/>
                <w:szCs w:val="20"/>
              </w:rPr>
            </w:pPr>
            <w:r>
              <w:rPr>
                <w:rFonts w:ascii="Arial" w:hAnsi="Arial" w:cs="Arial"/>
                <w:sz w:val="20"/>
                <w:szCs w:val="20"/>
              </w:rPr>
              <w:t>127</w:t>
            </w:r>
          </w:p>
        </w:tc>
        <w:tc>
          <w:tcPr>
            <w:tcW w:w="7704" w:type="dxa"/>
          </w:tcPr>
          <w:p w:rsidR="004C3F5F" w:rsidRPr="002F4907" w:rsidRDefault="004C3F5F" w:rsidP="001251C0">
            <w:r w:rsidRPr="002F4907">
              <w:t>Флуконазол 150 мг</w:t>
            </w:r>
          </w:p>
        </w:tc>
      </w:tr>
      <w:tr w:rsidR="004C3F5F" w:rsidRPr="009044F1" w:rsidTr="00293358">
        <w:trPr>
          <w:jc w:val="center"/>
        </w:trPr>
        <w:tc>
          <w:tcPr>
            <w:tcW w:w="1530" w:type="dxa"/>
            <w:vAlign w:val="bottom"/>
          </w:tcPr>
          <w:p w:rsidR="004C3F5F" w:rsidRDefault="004C3F5F">
            <w:pPr>
              <w:jc w:val="right"/>
              <w:rPr>
                <w:rFonts w:ascii="Arial" w:hAnsi="Arial" w:cs="Arial"/>
                <w:sz w:val="20"/>
                <w:szCs w:val="20"/>
              </w:rPr>
            </w:pPr>
            <w:r>
              <w:rPr>
                <w:rFonts w:ascii="Arial" w:hAnsi="Arial" w:cs="Arial"/>
                <w:sz w:val="20"/>
                <w:szCs w:val="20"/>
              </w:rPr>
              <w:t>128</w:t>
            </w:r>
          </w:p>
        </w:tc>
        <w:tc>
          <w:tcPr>
            <w:tcW w:w="7704" w:type="dxa"/>
          </w:tcPr>
          <w:p w:rsidR="004C3F5F" w:rsidRPr="002F4907" w:rsidRDefault="004C3F5F" w:rsidP="001251C0">
            <w:r w:rsidRPr="002F4907">
              <w:t>Фолиевая кислота 1 мг</w:t>
            </w:r>
          </w:p>
        </w:tc>
      </w:tr>
      <w:tr w:rsidR="004C3F5F" w:rsidRPr="009044F1" w:rsidTr="00293358">
        <w:trPr>
          <w:jc w:val="center"/>
        </w:trPr>
        <w:tc>
          <w:tcPr>
            <w:tcW w:w="1530" w:type="dxa"/>
            <w:vAlign w:val="bottom"/>
          </w:tcPr>
          <w:p w:rsidR="004C3F5F" w:rsidRDefault="004C3F5F">
            <w:pPr>
              <w:jc w:val="right"/>
              <w:rPr>
                <w:rFonts w:ascii="Arial" w:hAnsi="Arial" w:cs="Arial"/>
                <w:sz w:val="20"/>
                <w:szCs w:val="20"/>
              </w:rPr>
            </w:pPr>
            <w:r>
              <w:rPr>
                <w:rFonts w:ascii="Arial" w:hAnsi="Arial" w:cs="Arial"/>
                <w:sz w:val="20"/>
                <w:szCs w:val="20"/>
              </w:rPr>
              <w:t>129</w:t>
            </w:r>
          </w:p>
        </w:tc>
        <w:tc>
          <w:tcPr>
            <w:tcW w:w="7704" w:type="dxa"/>
          </w:tcPr>
          <w:p w:rsidR="004C3F5F" w:rsidRPr="002F4907" w:rsidRDefault="004C3F5F" w:rsidP="001251C0">
            <w:r w:rsidRPr="002F4907">
              <w:t>Фуросомид 40 мг</w:t>
            </w:r>
          </w:p>
        </w:tc>
      </w:tr>
      <w:tr w:rsidR="004C3F5F" w:rsidRPr="009044F1" w:rsidTr="00293358">
        <w:trPr>
          <w:jc w:val="center"/>
        </w:trPr>
        <w:tc>
          <w:tcPr>
            <w:tcW w:w="1530" w:type="dxa"/>
            <w:vAlign w:val="bottom"/>
          </w:tcPr>
          <w:p w:rsidR="004C3F5F" w:rsidRDefault="004C3F5F">
            <w:pPr>
              <w:jc w:val="right"/>
              <w:rPr>
                <w:rFonts w:ascii="Arial" w:hAnsi="Arial" w:cs="Arial"/>
                <w:sz w:val="20"/>
                <w:szCs w:val="20"/>
              </w:rPr>
            </w:pPr>
            <w:r>
              <w:rPr>
                <w:rFonts w:ascii="Arial" w:hAnsi="Arial" w:cs="Arial"/>
                <w:sz w:val="20"/>
                <w:szCs w:val="20"/>
              </w:rPr>
              <w:t>130</w:t>
            </w:r>
          </w:p>
        </w:tc>
        <w:tc>
          <w:tcPr>
            <w:tcW w:w="7704" w:type="dxa"/>
          </w:tcPr>
          <w:p w:rsidR="004C3F5F" w:rsidRPr="002F4907" w:rsidRDefault="004C3F5F" w:rsidP="001251C0">
            <w:r w:rsidRPr="002F4907">
              <w:t>Ксилометазон 0,1% капли в нос</w:t>
            </w:r>
          </w:p>
        </w:tc>
      </w:tr>
      <w:tr w:rsidR="004C3F5F" w:rsidRPr="009044F1" w:rsidTr="00293358">
        <w:trPr>
          <w:jc w:val="center"/>
        </w:trPr>
        <w:tc>
          <w:tcPr>
            <w:tcW w:w="1530" w:type="dxa"/>
            <w:vAlign w:val="bottom"/>
          </w:tcPr>
          <w:p w:rsidR="004C3F5F" w:rsidRDefault="004C3F5F">
            <w:pPr>
              <w:jc w:val="right"/>
              <w:rPr>
                <w:rFonts w:ascii="Arial" w:hAnsi="Arial" w:cs="Arial"/>
                <w:sz w:val="20"/>
                <w:szCs w:val="20"/>
              </w:rPr>
            </w:pPr>
            <w:r>
              <w:rPr>
                <w:rFonts w:ascii="Arial" w:hAnsi="Arial" w:cs="Arial"/>
                <w:sz w:val="20"/>
                <w:szCs w:val="20"/>
              </w:rPr>
              <w:t>131</w:t>
            </w:r>
          </w:p>
        </w:tc>
        <w:tc>
          <w:tcPr>
            <w:tcW w:w="7704" w:type="dxa"/>
          </w:tcPr>
          <w:p w:rsidR="004C3F5F" w:rsidRDefault="004C3F5F" w:rsidP="001251C0">
            <w:r w:rsidRPr="002F4907">
              <w:t>Инъекция иммуноглобулина против окрашивания</w:t>
            </w:r>
          </w:p>
        </w:tc>
      </w:tr>
      <w:tr w:rsidR="004C3F5F" w:rsidRPr="009044F1" w:rsidTr="00293358">
        <w:trPr>
          <w:jc w:val="center"/>
        </w:trPr>
        <w:tc>
          <w:tcPr>
            <w:tcW w:w="1530" w:type="dxa"/>
            <w:vAlign w:val="bottom"/>
          </w:tcPr>
          <w:p w:rsidR="004C3F5F" w:rsidRDefault="004C3F5F">
            <w:pPr>
              <w:jc w:val="right"/>
              <w:rPr>
                <w:rFonts w:ascii="Arial" w:hAnsi="Arial" w:cs="Arial"/>
                <w:sz w:val="20"/>
                <w:szCs w:val="20"/>
              </w:rPr>
            </w:pPr>
          </w:p>
        </w:tc>
        <w:tc>
          <w:tcPr>
            <w:tcW w:w="7704" w:type="dxa"/>
            <w:vAlign w:val="center"/>
          </w:tcPr>
          <w:p w:rsidR="004C3F5F" w:rsidRPr="008A5925" w:rsidRDefault="004C3F5F" w:rsidP="001251C0">
            <w:pPr>
              <w:jc w:val="center"/>
              <w:rPr>
                <w:rFonts w:ascii="Arial LatArm" w:hAnsi="Arial LatArm"/>
                <w:b/>
              </w:rPr>
            </w:pPr>
            <w:r>
              <w:rPr>
                <w:rFonts w:ascii="Sylfaen" w:hAnsi="Sylfaen" w:cs="Sylfaen"/>
                <w:b/>
              </w:rPr>
              <w:t>Аптечные лекарства</w:t>
            </w:r>
          </w:p>
        </w:tc>
      </w:tr>
      <w:tr w:rsidR="004C3F5F" w:rsidRPr="009044F1" w:rsidTr="00293358">
        <w:trPr>
          <w:jc w:val="center"/>
        </w:trPr>
        <w:tc>
          <w:tcPr>
            <w:tcW w:w="1530" w:type="dxa"/>
            <w:vAlign w:val="bottom"/>
          </w:tcPr>
          <w:p w:rsidR="004C3F5F" w:rsidRDefault="004C3F5F" w:rsidP="001251C0">
            <w:pPr>
              <w:jc w:val="right"/>
              <w:rPr>
                <w:rFonts w:ascii="Arial" w:hAnsi="Arial" w:cs="Arial"/>
                <w:sz w:val="20"/>
                <w:szCs w:val="20"/>
              </w:rPr>
            </w:pPr>
            <w:r>
              <w:rPr>
                <w:rFonts w:ascii="Arial" w:hAnsi="Arial" w:cs="Arial"/>
                <w:sz w:val="20"/>
                <w:szCs w:val="20"/>
              </w:rPr>
              <w:t>132</w:t>
            </w:r>
          </w:p>
        </w:tc>
        <w:tc>
          <w:tcPr>
            <w:tcW w:w="7704" w:type="dxa"/>
          </w:tcPr>
          <w:p w:rsidR="004C3F5F" w:rsidRPr="00B24F1D" w:rsidRDefault="004C3F5F" w:rsidP="001251C0">
            <w:r w:rsidRPr="00B24F1D">
              <w:t>Амлодипин 10 мг</w:t>
            </w:r>
          </w:p>
        </w:tc>
      </w:tr>
      <w:tr w:rsidR="004C3F5F" w:rsidRPr="009044F1" w:rsidTr="00293358">
        <w:trPr>
          <w:jc w:val="center"/>
        </w:trPr>
        <w:tc>
          <w:tcPr>
            <w:tcW w:w="1530" w:type="dxa"/>
            <w:vAlign w:val="bottom"/>
          </w:tcPr>
          <w:p w:rsidR="004C3F5F" w:rsidRDefault="004C3F5F" w:rsidP="001251C0">
            <w:pPr>
              <w:jc w:val="right"/>
              <w:rPr>
                <w:rFonts w:ascii="Arial" w:hAnsi="Arial" w:cs="Arial"/>
                <w:sz w:val="20"/>
                <w:szCs w:val="20"/>
              </w:rPr>
            </w:pPr>
            <w:r>
              <w:rPr>
                <w:rFonts w:ascii="Arial" w:hAnsi="Arial" w:cs="Arial"/>
                <w:sz w:val="20"/>
                <w:szCs w:val="20"/>
              </w:rPr>
              <w:t>133</w:t>
            </w:r>
          </w:p>
        </w:tc>
        <w:tc>
          <w:tcPr>
            <w:tcW w:w="7704" w:type="dxa"/>
          </w:tcPr>
          <w:p w:rsidR="004C3F5F" w:rsidRPr="00B24F1D" w:rsidRDefault="004C3F5F" w:rsidP="001251C0">
            <w:r w:rsidRPr="00B24F1D">
              <w:t>Амоксациллин 500 мг</w:t>
            </w:r>
          </w:p>
        </w:tc>
      </w:tr>
      <w:tr w:rsidR="004C3F5F" w:rsidRPr="009044F1" w:rsidTr="00293358">
        <w:trPr>
          <w:jc w:val="center"/>
        </w:trPr>
        <w:tc>
          <w:tcPr>
            <w:tcW w:w="1530" w:type="dxa"/>
            <w:vAlign w:val="bottom"/>
          </w:tcPr>
          <w:p w:rsidR="004C3F5F" w:rsidRDefault="004C3F5F" w:rsidP="001251C0">
            <w:pPr>
              <w:jc w:val="right"/>
              <w:rPr>
                <w:rFonts w:ascii="Arial" w:hAnsi="Arial" w:cs="Arial"/>
                <w:sz w:val="20"/>
                <w:szCs w:val="20"/>
              </w:rPr>
            </w:pPr>
            <w:r>
              <w:rPr>
                <w:rFonts w:ascii="Arial" w:hAnsi="Arial" w:cs="Arial"/>
                <w:sz w:val="20"/>
                <w:szCs w:val="20"/>
              </w:rPr>
              <w:t>134</w:t>
            </w:r>
          </w:p>
        </w:tc>
        <w:tc>
          <w:tcPr>
            <w:tcW w:w="7704" w:type="dxa"/>
          </w:tcPr>
          <w:p w:rsidR="004C3F5F" w:rsidRPr="00E777C8" w:rsidRDefault="004C3F5F" w:rsidP="001251C0">
            <w:r w:rsidRPr="00E777C8">
              <w:t>Амоксациллин-клавулоновая кислота 500 мг + 125 мг</w:t>
            </w:r>
          </w:p>
        </w:tc>
      </w:tr>
      <w:tr w:rsidR="004C3F5F" w:rsidRPr="009044F1" w:rsidTr="00293358">
        <w:trPr>
          <w:jc w:val="center"/>
        </w:trPr>
        <w:tc>
          <w:tcPr>
            <w:tcW w:w="1530" w:type="dxa"/>
            <w:vAlign w:val="bottom"/>
          </w:tcPr>
          <w:p w:rsidR="004C3F5F" w:rsidRDefault="004C3F5F" w:rsidP="001251C0">
            <w:pPr>
              <w:jc w:val="right"/>
              <w:rPr>
                <w:rFonts w:ascii="Arial" w:hAnsi="Arial" w:cs="Arial"/>
                <w:sz w:val="20"/>
                <w:szCs w:val="20"/>
              </w:rPr>
            </w:pPr>
            <w:r>
              <w:rPr>
                <w:rFonts w:ascii="Arial" w:hAnsi="Arial" w:cs="Arial"/>
                <w:sz w:val="20"/>
                <w:szCs w:val="20"/>
              </w:rPr>
              <w:t>135</w:t>
            </w:r>
          </w:p>
        </w:tc>
        <w:tc>
          <w:tcPr>
            <w:tcW w:w="7704" w:type="dxa"/>
          </w:tcPr>
          <w:p w:rsidR="004C3F5F" w:rsidRPr="00B24F1D" w:rsidRDefault="004C3F5F" w:rsidP="001251C0">
            <w:r w:rsidRPr="00B24F1D">
              <w:t>Аторвастатин 20 мг</w:t>
            </w:r>
          </w:p>
        </w:tc>
      </w:tr>
      <w:tr w:rsidR="004C3F5F" w:rsidRPr="009044F1" w:rsidTr="00293358">
        <w:trPr>
          <w:jc w:val="center"/>
        </w:trPr>
        <w:tc>
          <w:tcPr>
            <w:tcW w:w="1530" w:type="dxa"/>
            <w:vAlign w:val="bottom"/>
          </w:tcPr>
          <w:p w:rsidR="004C3F5F" w:rsidRDefault="004C3F5F" w:rsidP="001251C0">
            <w:pPr>
              <w:jc w:val="right"/>
              <w:rPr>
                <w:rFonts w:ascii="Arial" w:hAnsi="Arial" w:cs="Arial"/>
                <w:sz w:val="20"/>
                <w:szCs w:val="20"/>
              </w:rPr>
            </w:pPr>
            <w:r>
              <w:rPr>
                <w:rFonts w:ascii="Arial" w:hAnsi="Arial" w:cs="Arial"/>
                <w:sz w:val="20"/>
                <w:szCs w:val="20"/>
              </w:rPr>
              <w:t>136</w:t>
            </w:r>
          </w:p>
        </w:tc>
        <w:tc>
          <w:tcPr>
            <w:tcW w:w="7704" w:type="dxa"/>
          </w:tcPr>
          <w:p w:rsidR="004C3F5F" w:rsidRPr="00B24F1D" w:rsidRDefault="004C3F5F" w:rsidP="001251C0">
            <w:r w:rsidRPr="00B24F1D">
              <w:t>Ацетилсалициловая кислота 100 мг</w:t>
            </w:r>
          </w:p>
        </w:tc>
      </w:tr>
      <w:tr w:rsidR="004C3F5F" w:rsidRPr="009044F1" w:rsidTr="00293358">
        <w:trPr>
          <w:jc w:val="center"/>
        </w:trPr>
        <w:tc>
          <w:tcPr>
            <w:tcW w:w="1530" w:type="dxa"/>
            <w:vAlign w:val="bottom"/>
          </w:tcPr>
          <w:p w:rsidR="004C3F5F" w:rsidRDefault="004C3F5F" w:rsidP="001251C0">
            <w:pPr>
              <w:jc w:val="right"/>
              <w:rPr>
                <w:rFonts w:ascii="Arial" w:hAnsi="Arial" w:cs="Arial"/>
                <w:sz w:val="20"/>
                <w:szCs w:val="20"/>
              </w:rPr>
            </w:pPr>
            <w:r>
              <w:rPr>
                <w:rFonts w:ascii="Arial" w:hAnsi="Arial" w:cs="Arial"/>
                <w:sz w:val="20"/>
                <w:szCs w:val="20"/>
              </w:rPr>
              <w:t>137</w:t>
            </w:r>
          </w:p>
        </w:tc>
        <w:tc>
          <w:tcPr>
            <w:tcW w:w="7704" w:type="dxa"/>
          </w:tcPr>
          <w:p w:rsidR="004C3F5F" w:rsidRPr="00B24F1D" w:rsidRDefault="004C3F5F" w:rsidP="001251C0">
            <w:r w:rsidRPr="00B24F1D">
              <w:t>Амлодипин + лозартан 5 мг + 50 мг</w:t>
            </w:r>
          </w:p>
        </w:tc>
      </w:tr>
      <w:tr w:rsidR="004C3F5F" w:rsidRPr="009044F1" w:rsidTr="00293358">
        <w:trPr>
          <w:jc w:val="center"/>
        </w:trPr>
        <w:tc>
          <w:tcPr>
            <w:tcW w:w="1530" w:type="dxa"/>
            <w:vAlign w:val="bottom"/>
          </w:tcPr>
          <w:p w:rsidR="004C3F5F" w:rsidRDefault="004C3F5F" w:rsidP="001251C0">
            <w:pPr>
              <w:jc w:val="right"/>
              <w:rPr>
                <w:rFonts w:ascii="Arial" w:hAnsi="Arial" w:cs="Arial"/>
                <w:sz w:val="20"/>
                <w:szCs w:val="20"/>
              </w:rPr>
            </w:pPr>
            <w:r>
              <w:rPr>
                <w:rFonts w:ascii="Arial" w:hAnsi="Arial" w:cs="Arial"/>
                <w:sz w:val="20"/>
                <w:szCs w:val="20"/>
              </w:rPr>
              <w:t>138</w:t>
            </w:r>
          </w:p>
        </w:tc>
        <w:tc>
          <w:tcPr>
            <w:tcW w:w="7704" w:type="dxa"/>
          </w:tcPr>
          <w:p w:rsidR="004C3F5F" w:rsidRPr="00B24F1D" w:rsidRDefault="004C3F5F" w:rsidP="001251C0">
            <w:r w:rsidRPr="00B24F1D">
              <w:t>Амброксол 30 мг</w:t>
            </w:r>
          </w:p>
        </w:tc>
      </w:tr>
      <w:tr w:rsidR="004C3F5F" w:rsidRPr="009044F1" w:rsidTr="00293358">
        <w:trPr>
          <w:jc w:val="center"/>
        </w:trPr>
        <w:tc>
          <w:tcPr>
            <w:tcW w:w="1530" w:type="dxa"/>
            <w:vAlign w:val="bottom"/>
          </w:tcPr>
          <w:p w:rsidR="004C3F5F" w:rsidRDefault="004C3F5F" w:rsidP="001251C0">
            <w:pPr>
              <w:jc w:val="right"/>
              <w:rPr>
                <w:rFonts w:ascii="Arial" w:hAnsi="Arial" w:cs="Arial"/>
                <w:sz w:val="20"/>
                <w:szCs w:val="20"/>
              </w:rPr>
            </w:pPr>
            <w:r>
              <w:rPr>
                <w:rFonts w:ascii="Arial" w:hAnsi="Arial" w:cs="Arial"/>
                <w:sz w:val="20"/>
                <w:szCs w:val="20"/>
              </w:rPr>
              <w:t>139</w:t>
            </w:r>
          </w:p>
        </w:tc>
        <w:tc>
          <w:tcPr>
            <w:tcW w:w="7704" w:type="dxa"/>
          </w:tcPr>
          <w:p w:rsidR="004C3F5F" w:rsidRPr="00B24F1D" w:rsidRDefault="004C3F5F" w:rsidP="001251C0">
            <w:r w:rsidRPr="00B24F1D">
              <w:t>Бисопролол 10 мг</w:t>
            </w:r>
          </w:p>
        </w:tc>
      </w:tr>
      <w:tr w:rsidR="004C3F5F" w:rsidRPr="009044F1" w:rsidTr="00293358">
        <w:trPr>
          <w:jc w:val="center"/>
        </w:trPr>
        <w:tc>
          <w:tcPr>
            <w:tcW w:w="1530" w:type="dxa"/>
            <w:vAlign w:val="bottom"/>
          </w:tcPr>
          <w:p w:rsidR="004C3F5F" w:rsidRDefault="004C3F5F" w:rsidP="001251C0">
            <w:pPr>
              <w:jc w:val="right"/>
              <w:rPr>
                <w:rFonts w:ascii="Arial" w:hAnsi="Arial" w:cs="Arial"/>
                <w:sz w:val="20"/>
                <w:szCs w:val="20"/>
              </w:rPr>
            </w:pPr>
            <w:r>
              <w:rPr>
                <w:rFonts w:ascii="Arial" w:hAnsi="Arial" w:cs="Arial"/>
                <w:sz w:val="20"/>
                <w:szCs w:val="20"/>
              </w:rPr>
              <w:t>140</w:t>
            </w:r>
          </w:p>
        </w:tc>
        <w:tc>
          <w:tcPr>
            <w:tcW w:w="7704" w:type="dxa"/>
          </w:tcPr>
          <w:p w:rsidR="004C3F5F" w:rsidRPr="00B24F1D" w:rsidRDefault="004C3F5F" w:rsidP="001251C0">
            <w:r w:rsidRPr="00B24F1D">
              <w:t>Бисопролол 5 мг</w:t>
            </w:r>
          </w:p>
        </w:tc>
      </w:tr>
      <w:tr w:rsidR="004C3F5F" w:rsidRPr="009044F1" w:rsidTr="00293358">
        <w:trPr>
          <w:jc w:val="center"/>
        </w:trPr>
        <w:tc>
          <w:tcPr>
            <w:tcW w:w="1530" w:type="dxa"/>
            <w:vAlign w:val="bottom"/>
          </w:tcPr>
          <w:p w:rsidR="004C3F5F" w:rsidRDefault="004C3F5F" w:rsidP="001251C0">
            <w:pPr>
              <w:jc w:val="right"/>
              <w:rPr>
                <w:rFonts w:ascii="Arial" w:hAnsi="Arial" w:cs="Arial"/>
                <w:sz w:val="20"/>
                <w:szCs w:val="20"/>
              </w:rPr>
            </w:pPr>
            <w:r>
              <w:rPr>
                <w:rFonts w:ascii="Arial" w:hAnsi="Arial" w:cs="Arial"/>
                <w:sz w:val="20"/>
                <w:szCs w:val="20"/>
              </w:rPr>
              <w:t>141</w:t>
            </w:r>
          </w:p>
        </w:tc>
        <w:tc>
          <w:tcPr>
            <w:tcW w:w="7704" w:type="dxa"/>
          </w:tcPr>
          <w:p w:rsidR="004C3F5F" w:rsidRPr="00B24F1D" w:rsidRDefault="004C3F5F" w:rsidP="001251C0">
            <w:r w:rsidRPr="00B24F1D">
              <w:t>Бисопролол + амлодипин 5 мг + 5 мг</w:t>
            </w:r>
          </w:p>
        </w:tc>
      </w:tr>
      <w:tr w:rsidR="004C3F5F" w:rsidRPr="009044F1" w:rsidTr="00293358">
        <w:trPr>
          <w:jc w:val="center"/>
        </w:trPr>
        <w:tc>
          <w:tcPr>
            <w:tcW w:w="1530" w:type="dxa"/>
            <w:vAlign w:val="bottom"/>
          </w:tcPr>
          <w:p w:rsidR="004C3F5F" w:rsidRDefault="004C3F5F" w:rsidP="001251C0">
            <w:pPr>
              <w:jc w:val="right"/>
              <w:rPr>
                <w:rFonts w:ascii="Arial" w:hAnsi="Arial" w:cs="Arial"/>
                <w:sz w:val="20"/>
                <w:szCs w:val="20"/>
              </w:rPr>
            </w:pPr>
            <w:r>
              <w:rPr>
                <w:rFonts w:ascii="Arial" w:hAnsi="Arial" w:cs="Arial"/>
                <w:sz w:val="20"/>
                <w:szCs w:val="20"/>
              </w:rPr>
              <w:t>142</w:t>
            </w:r>
          </w:p>
        </w:tc>
        <w:tc>
          <w:tcPr>
            <w:tcW w:w="7704" w:type="dxa"/>
          </w:tcPr>
          <w:p w:rsidR="004C3F5F" w:rsidRPr="00B24F1D" w:rsidRDefault="004C3F5F" w:rsidP="001251C0">
            <w:r w:rsidRPr="00B24F1D">
              <w:t>Бисопролол + амлодипин 10 мг + 5 мг</w:t>
            </w:r>
          </w:p>
        </w:tc>
      </w:tr>
      <w:tr w:rsidR="004C3F5F" w:rsidRPr="009044F1" w:rsidTr="00293358">
        <w:trPr>
          <w:jc w:val="center"/>
        </w:trPr>
        <w:tc>
          <w:tcPr>
            <w:tcW w:w="1530" w:type="dxa"/>
            <w:vAlign w:val="bottom"/>
          </w:tcPr>
          <w:p w:rsidR="004C3F5F" w:rsidRDefault="004C3F5F" w:rsidP="001251C0">
            <w:pPr>
              <w:jc w:val="right"/>
              <w:rPr>
                <w:rFonts w:ascii="Arial" w:hAnsi="Arial" w:cs="Arial"/>
                <w:sz w:val="20"/>
                <w:szCs w:val="20"/>
              </w:rPr>
            </w:pPr>
            <w:r>
              <w:rPr>
                <w:rFonts w:ascii="Arial" w:hAnsi="Arial" w:cs="Arial"/>
                <w:sz w:val="20"/>
                <w:szCs w:val="20"/>
              </w:rPr>
              <w:t>143</w:t>
            </w:r>
          </w:p>
        </w:tc>
        <w:tc>
          <w:tcPr>
            <w:tcW w:w="7704" w:type="dxa"/>
          </w:tcPr>
          <w:p w:rsidR="004C3F5F" w:rsidRPr="00B24F1D" w:rsidRDefault="004C3F5F" w:rsidP="001251C0">
            <w:r w:rsidRPr="00B24F1D">
              <w:t>Бисопролол + амлодипин 10 мг + 10 мг</w:t>
            </w:r>
          </w:p>
        </w:tc>
      </w:tr>
      <w:tr w:rsidR="004C3F5F" w:rsidRPr="009044F1" w:rsidTr="00293358">
        <w:trPr>
          <w:jc w:val="center"/>
        </w:trPr>
        <w:tc>
          <w:tcPr>
            <w:tcW w:w="1530" w:type="dxa"/>
            <w:vAlign w:val="bottom"/>
          </w:tcPr>
          <w:p w:rsidR="004C3F5F" w:rsidRDefault="004C3F5F" w:rsidP="001251C0">
            <w:pPr>
              <w:jc w:val="right"/>
              <w:rPr>
                <w:rFonts w:ascii="Arial" w:hAnsi="Arial" w:cs="Arial"/>
                <w:sz w:val="20"/>
                <w:szCs w:val="20"/>
              </w:rPr>
            </w:pPr>
            <w:r>
              <w:rPr>
                <w:rFonts w:ascii="Arial" w:hAnsi="Arial" w:cs="Arial"/>
                <w:sz w:val="20"/>
                <w:szCs w:val="20"/>
              </w:rPr>
              <w:t>144</w:t>
            </w:r>
          </w:p>
        </w:tc>
        <w:tc>
          <w:tcPr>
            <w:tcW w:w="7704" w:type="dxa"/>
          </w:tcPr>
          <w:p w:rsidR="004C3F5F" w:rsidRPr="00B24F1D" w:rsidRDefault="004C3F5F" w:rsidP="001251C0">
            <w:r w:rsidRPr="00B24F1D">
              <w:t>Бетагистин 24 г</w:t>
            </w:r>
          </w:p>
        </w:tc>
      </w:tr>
      <w:tr w:rsidR="004C3F5F" w:rsidRPr="009044F1" w:rsidTr="00293358">
        <w:trPr>
          <w:jc w:val="center"/>
        </w:trPr>
        <w:tc>
          <w:tcPr>
            <w:tcW w:w="1530" w:type="dxa"/>
            <w:vAlign w:val="bottom"/>
          </w:tcPr>
          <w:p w:rsidR="004C3F5F" w:rsidRDefault="004C3F5F" w:rsidP="001251C0">
            <w:pPr>
              <w:jc w:val="right"/>
              <w:rPr>
                <w:rFonts w:ascii="Arial" w:hAnsi="Arial" w:cs="Arial"/>
                <w:sz w:val="20"/>
                <w:szCs w:val="20"/>
              </w:rPr>
            </w:pPr>
            <w:r>
              <w:rPr>
                <w:rFonts w:ascii="Arial" w:hAnsi="Arial" w:cs="Arial"/>
                <w:sz w:val="20"/>
                <w:szCs w:val="20"/>
              </w:rPr>
              <w:t>145</w:t>
            </w:r>
          </w:p>
        </w:tc>
        <w:tc>
          <w:tcPr>
            <w:tcW w:w="7704" w:type="dxa"/>
          </w:tcPr>
          <w:p w:rsidR="004C3F5F" w:rsidRPr="00B24F1D" w:rsidRDefault="004C3F5F" w:rsidP="001251C0">
            <w:r w:rsidRPr="00B24F1D">
              <w:t>Бисопролол + перинидоприл 5 мг + 10 мг</w:t>
            </w:r>
          </w:p>
        </w:tc>
      </w:tr>
      <w:tr w:rsidR="004C3F5F" w:rsidRPr="009044F1" w:rsidTr="00293358">
        <w:trPr>
          <w:jc w:val="center"/>
        </w:trPr>
        <w:tc>
          <w:tcPr>
            <w:tcW w:w="1530" w:type="dxa"/>
            <w:vAlign w:val="bottom"/>
          </w:tcPr>
          <w:p w:rsidR="004C3F5F" w:rsidRDefault="004C3F5F" w:rsidP="001251C0">
            <w:pPr>
              <w:jc w:val="right"/>
              <w:rPr>
                <w:rFonts w:ascii="Arial" w:hAnsi="Arial" w:cs="Arial"/>
                <w:sz w:val="20"/>
                <w:szCs w:val="20"/>
              </w:rPr>
            </w:pPr>
            <w:r>
              <w:rPr>
                <w:rFonts w:ascii="Arial" w:hAnsi="Arial" w:cs="Arial"/>
                <w:sz w:val="20"/>
                <w:szCs w:val="20"/>
              </w:rPr>
              <w:t>146</w:t>
            </w:r>
          </w:p>
        </w:tc>
        <w:tc>
          <w:tcPr>
            <w:tcW w:w="7704" w:type="dxa"/>
          </w:tcPr>
          <w:p w:rsidR="004C3F5F" w:rsidRPr="00E777C8" w:rsidRDefault="004C3F5F" w:rsidP="001251C0">
            <w:r w:rsidRPr="00E777C8">
              <w:t>Бримонидин + Тимолол 2 мг + 6,8 мг прыщей</w:t>
            </w:r>
          </w:p>
        </w:tc>
      </w:tr>
      <w:tr w:rsidR="004C3F5F" w:rsidRPr="009044F1" w:rsidTr="00293358">
        <w:trPr>
          <w:jc w:val="center"/>
        </w:trPr>
        <w:tc>
          <w:tcPr>
            <w:tcW w:w="1530" w:type="dxa"/>
            <w:vAlign w:val="bottom"/>
          </w:tcPr>
          <w:p w:rsidR="004C3F5F" w:rsidRDefault="004C3F5F" w:rsidP="001251C0">
            <w:pPr>
              <w:jc w:val="right"/>
              <w:rPr>
                <w:rFonts w:ascii="Arial" w:hAnsi="Arial" w:cs="Arial"/>
                <w:sz w:val="20"/>
                <w:szCs w:val="20"/>
              </w:rPr>
            </w:pPr>
            <w:r>
              <w:rPr>
                <w:rFonts w:ascii="Arial" w:hAnsi="Arial" w:cs="Arial"/>
                <w:sz w:val="20"/>
                <w:szCs w:val="20"/>
              </w:rPr>
              <w:t>147</w:t>
            </w:r>
          </w:p>
        </w:tc>
        <w:tc>
          <w:tcPr>
            <w:tcW w:w="7704" w:type="dxa"/>
          </w:tcPr>
          <w:p w:rsidR="004C3F5F" w:rsidRPr="00B24F1D" w:rsidRDefault="004C3F5F" w:rsidP="001251C0">
            <w:r w:rsidRPr="00B24F1D">
              <w:t>100 мг ингаляции беклометазона</w:t>
            </w:r>
          </w:p>
        </w:tc>
      </w:tr>
      <w:tr w:rsidR="004C3F5F" w:rsidRPr="009044F1" w:rsidTr="00293358">
        <w:trPr>
          <w:jc w:val="center"/>
        </w:trPr>
        <w:tc>
          <w:tcPr>
            <w:tcW w:w="1530" w:type="dxa"/>
            <w:vAlign w:val="bottom"/>
          </w:tcPr>
          <w:p w:rsidR="004C3F5F" w:rsidRDefault="004C3F5F" w:rsidP="001251C0">
            <w:pPr>
              <w:jc w:val="right"/>
              <w:rPr>
                <w:rFonts w:ascii="Arial" w:hAnsi="Arial" w:cs="Arial"/>
                <w:sz w:val="20"/>
                <w:szCs w:val="20"/>
              </w:rPr>
            </w:pPr>
            <w:r>
              <w:rPr>
                <w:rFonts w:ascii="Arial" w:hAnsi="Arial" w:cs="Arial"/>
                <w:sz w:val="20"/>
                <w:szCs w:val="20"/>
              </w:rPr>
              <w:t>148</w:t>
            </w:r>
          </w:p>
        </w:tc>
        <w:tc>
          <w:tcPr>
            <w:tcW w:w="7704" w:type="dxa"/>
          </w:tcPr>
          <w:p w:rsidR="004C3F5F" w:rsidRPr="00B24F1D" w:rsidRDefault="004C3F5F" w:rsidP="001251C0">
            <w:r w:rsidRPr="00B24F1D">
              <w:t>Гентамицин 0,1% глазные капли</w:t>
            </w:r>
          </w:p>
        </w:tc>
      </w:tr>
      <w:tr w:rsidR="004C3F5F" w:rsidRPr="009044F1" w:rsidTr="00293358">
        <w:trPr>
          <w:jc w:val="center"/>
        </w:trPr>
        <w:tc>
          <w:tcPr>
            <w:tcW w:w="1530" w:type="dxa"/>
            <w:vAlign w:val="bottom"/>
          </w:tcPr>
          <w:p w:rsidR="004C3F5F" w:rsidRDefault="004C3F5F" w:rsidP="001251C0">
            <w:pPr>
              <w:jc w:val="right"/>
              <w:rPr>
                <w:rFonts w:ascii="Arial" w:hAnsi="Arial" w:cs="Arial"/>
                <w:sz w:val="20"/>
                <w:szCs w:val="20"/>
              </w:rPr>
            </w:pPr>
            <w:r>
              <w:rPr>
                <w:rFonts w:ascii="Arial" w:hAnsi="Arial" w:cs="Arial"/>
                <w:sz w:val="20"/>
                <w:szCs w:val="20"/>
              </w:rPr>
              <w:lastRenderedPageBreak/>
              <w:t>149</w:t>
            </w:r>
          </w:p>
        </w:tc>
        <w:tc>
          <w:tcPr>
            <w:tcW w:w="7704" w:type="dxa"/>
          </w:tcPr>
          <w:p w:rsidR="004C3F5F" w:rsidRPr="00B24F1D" w:rsidRDefault="004C3F5F" w:rsidP="001251C0">
            <w:r w:rsidRPr="00B24F1D">
              <w:t>Диосмин + Гесперидон 450/50</w:t>
            </w:r>
          </w:p>
        </w:tc>
      </w:tr>
      <w:tr w:rsidR="004C3F5F" w:rsidRPr="009044F1" w:rsidTr="00293358">
        <w:trPr>
          <w:jc w:val="center"/>
        </w:trPr>
        <w:tc>
          <w:tcPr>
            <w:tcW w:w="1530" w:type="dxa"/>
            <w:vAlign w:val="bottom"/>
          </w:tcPr>
          <w:p w:rsidR="004C3F5F" w:rsidRDefault="004C3F5F" w:rsidP="001251C0">
            <w:pPr>
              <w:jc w:val="right"/>
              <w:rPr>
                <w:rFonts w:ascii="Arial" w:hAnsi="Arial" w:cs="Arial"/>
                <w:sz w:val="20"/>
                <w:szCs w:val="20"/>
              </w:rPr>
            </w:pPr>
            <w:r>
              <w:rPr>
                <w:rFonts w:ascii="Arial" w:hAnsi="Arial" w:cs="Arial"/>
                <w:sz w:val="20"/>
                <w:szCs w:val="20"/>
              </w:rPr>
              <w:t>150</w:t>
            </w:r>
          </w:p>
        </w:tc>
        <w:tc>
          <w:tcPr>
            <w:tcW w:w="7704" w:type="dxa"/>
          </w:tcPr>
          <w:p w:rsidR="004C3F5F" w:rsidRPr="00B24F1D" w:rsidRDefault="004C3F5F" w:rsidP="001251C0">
            <w:r w:rsidRPr="00B24F1D">
              <w:t>Дексаметазон глазные капли 0,3%</w:t>
            </w:r>
          </w:p>
        </w:tc>
      </w:tr>
      <w:tr w:rsidR="004C3F5F" w:rsidRPr="009044F1" w:rsidTr="00293358">
        <w:trPr>
          <w:jc w:val="center"/>
        </w:trPr>
        <w:tc>
          <w:tcPr>
            <w:tcW w:w="1530" w:type="dxa"/>
            <w:vAlign w:val="bottom"/>
          </w:tcPr>
          <w:p w:rsidR="004C3F5F" w:rsidRDefault="004C3F5F" w:rsidP="001251C0">
            <w:pPr>
              <w:jc w:val="right"/>
              <w:rPr>
                <w:rFonts w:ascii="Arial" w:hAnsi="Arial" w:cs="Arial"/>
                <w:sz w:val="20"/>
                <w:szCs w:val="20"/>
              </w:rPr>
            </w:pPr>
            <w:r>
              <w:rPr>
                <w:rFonts w:ascii="Arial" w:hAnsi="Arial" w:cs="Arial"/>
                <w:sz w:val="20"/>
                <w:szCs w:val="20"/>
              </w:rPr>
              <w:t>151</w:t>
            </w:r>
          </w:p>
        </w:tc>
        <w:tc>
          <w:tcPr>
            <w:tcW w:w="7704" w:type="dxa"/>
          </w:tcPr>
          <w:p w:rsidR="004C3F5F" w:rsidRPr="00B24F1D" w:rsidRDefault="004C3F5F" w:rsidP="001251C0">
            <w:r w:rsidRPr="00B24F1D">
              <w:t>Диклофенак желе</w:t>
            </w:r>
          </w:p>
        </w:tc>
      </w:tr>
      <w:tr w:rsidR="004C3F5F" w:rsidRPr="009044F1" w:rsidTr="00293358">
        <w:trPr>
          <w:jc w:val="center"/>
        </w:trPr>
        <w:tc>
          <w:tcPr>
            <w:tcW w:w="1530" w:type="dxa"/>
            <w:vAlign w:val="bottom"/>
          </w:tcPr>
          <w:p w:rsidR="004C3F5F" w:rsidRDefault="004C3F5F" w:rsidP="001251C0">
            <w:pPr>
              <w:jc w:val="right"/>
              <w:rPr>
                <w:rFonts w:ascii="Arial" w:hAnsi="Arial" w:cs="Arial"/>
                <w:sz w:val="20"/>
                <w:szCs w:val="20"/>
              </w:rPr>
            </w:pPr>
            <w:r>
              <w:rPr>
                <w:rFonts w:ascii="Arial" w:hAnsi="Arial" w:cs="Arial"/>
                <w:sz w:val="20"/>
                <w:szCs w:val="20"/>
              </w:rPr>
              <w:t>152</w:t>
            </w:r>
          </w:p>
        </w:tc>
        <w:tc>
          <w:tcPr>
            <w:tcW w:w="7704" w:type="dxa"/>
          </w:tcPr>
          <w:p w:rsidR="004C3F5F" w:rsidRPr="00B24F1D" w:rsidRDefault="004C3F5F" w:rsidP="001251C0">
            <w:r w:rsidRPr="00B24F1D">
              <w:t>Диклофенак в натрии</w:t>
            </w:r>
          </w:p>
        </w:tc>
      </w:tr>
      <w:tr w:rsidR="004C3F5F" w:rsidRPr="009044F1" w:rsidTr="00293358">
        <w:trPr>
          <w:jc w:val="center"/>
        </w:trPr>
        <w:tc>
          <w:tcPr>
            <w:tcW w:w="1530" w:type="dxa"/>
            <w:vAlign w:val="bottom"/>
          </w:tcPr>
          <w:p w:rsidR="004C3F5F" w:rsidRDefault="004C3F5F" w:rsidP="001251C0">
            <w:pPr>
              <w:jc w:val="right"/>
              <w:rPr>
                <w:rFonts w:ascii="Arial" w:hAnsi="Arial" w:cs="Arial"/>
                <w:sz w:val="20"/>
                <w:szCs w:val="20"/>
              </w:rPr>
            </w:pPr>
            <w:r>
              <w:rPr>
                <w:rFonts w:ascii="Arial" w:hAnsi="Arial" w:cs="Arial"/>
                <w:sz w:val="20"/>
                <w:szCs w:val="20"/>
              </w:rPr>
              <w:t>153</w:t>
            </w:r>
          </w:p>
        </w:tc>
        <w:tc>
          <w:tcPr>
            <w:tcW w:w="7704" w:type="dxa"/>
          </w:tcPr>
          <w:p w:rsidR="004C3F5F" w:rsidRPr="00B24F1D" w:rsidRDefault="004C3F5F" w:rsidP="001251C0">
            <w:r w:rsidRPr="00B24F1D">
              <w:t>Диклофенак ретард 100 мг</w:t>
            </w:r>
          </w:p>
        </w:tc>
      </w:tr>
      <w:tr w:rsidR="004C3F5F" w:rsidRPr="009044F1" w:rsidTr="00293358">
        <w:trPr>
          <w:jc w:val="center"/>
        </w:trPr>
        <w:tc>
          <w:tcPr>
            <w:tcW w:w="1530" w:type="dxa"/>
            <w:vAlign w:val="bottom"/>
          </w:tcPr>
          <w:p w:rsidR="004C3F5F" w:rsidRDefault="004C3F5F" w:rsidP="001251C0">
            <w:pPr>
              <w:jc w:val="right"/>
              <w:rPr>
                <w:rFonts w:ascii="Arial" w:hAnsi="Arial" w:cs="Arial"/>
                <w:sz w:val="20"/>
                <w:szCs w:val="20"/>
              </w:rPr>
            </w:pPr>
            <w:r>
              <w:rPr>
                <w:rFonts w:ascii="Arial" w:hAnsi="Arial" w:cs="Arial"/>
                <w:sz w:val="20"/>
                <w:szCs w:val="20"/>
              </w:rPr>
              <w:t>154</w:t>
            </w:r>
          </w:p>
        </w:tc>
        <w:tc>
          <w:tcPr>
            <w:tcW w:w="7704" w:type="dxa"/>
          </w:tcPr>
          <w:p w:rsidR="004C3F5F" w:rsidRPr="00B24F1D" w:rsidRDefault="004C3F5F" w:rsidP="001251C0">
            <w:r w:rsidRPr="00B24F1D">
              <w:t>Диазепам 5 мг</w:t>
            </w:r>
          </w:p>
        </w:tc>
      </w:tr>
      <w:tr w:rsidR="004C3F5F" w:rsidRPr="009044F1" w:rsidTr="00293358">
        <w:trPr>
          <w:jc w:val="center"/>
        </w:trPr>
        <w:tc>
          <w:tcPr>
            <w:tcW w:w="1530" w:type="dxa"/>
            <w:vAlign w:val="bottom"/>
          </w:tcPr>
          <w:p w:rsidR="004C3F5F" w:rsidRDefault="004C3F5F" w:rsidP="001251C0">
            <w:pPr>
              <w:jc w:val="right"/>
              <w:rPr>
                <w:rFonts w:ascii="Arial" w:hAnsi="Arial" w:cs="Arial"/>
                <w:sz w:val="20"/>
                <w:szCs w:val="20"/>
              </w:rPr>
            </w:pPr>
            <w:r>
              <w:rPr>
                <w:rFonts w:ascii="Arial" w:hAnsi="Arial" w:cs="Arial"/>
                <w:sz w:val="20"/>
                <w:szCs w:val="20"/>
              </w:rPr>
              <w:t>155</w:t>
            </w:r>
          </w:p>
        </w:tc>
        <w:tc>
          <w:tcPr>
            <w:tcW w:w="7704" w:type="dxa"/>
          </w:tcPr>
          <w:p w:rsidR="004C3F5F" w:rsidRPr="00B24F1D" w:rsidRDefault="004C3F5F" w:rsidP="001251C0">
            <w:r w:rsidRPr="00B24F1D">
              <w:t>Диазепам 10 мг</w:t>
            </w:r>
          </w:p>
        </w:tc>
      </w:tr>
      <w:tr w:rsidR="004C3F5F" w:rsidRPr="009044F1" w:rsidTr="00293358">
        <w:trPr>
          <w:jc w:val="center"/>
        </w:trPr>
        <w:tc>
          <w:tcPr>
            <w:tcW w:w="1530" w:type="dxa"/>
            <w:vAlign w:val="bottom"/>
          </w:tcPr>
          <w:p w:rsidR="004C3F5F" w:rsidRDefault="004C3F5F" w:rsidP="001251C0">
            <w:pPr>
              <w:jc w:val="right"/>
              <w:rPr>
                <w:rFonts w:ascii="Arial" w:hAnsi="Arial" w:cs="Arial"/>
                <w:sz w:val="20"/>
                <w:szCs w:val="20"/>
              </w:rPr>
            </w:pPr>
            <w:r>
              <w:rPr>
                <w:rFonts w:ascii="Arial" w:hAnsi="Arial" w:cs="Arial"/>
                <w:sz w:val="20"/>
                <w:szCs w:val="20"/>
              </w:rPr>
              <w:t>156</w:t>
            </w:r>
          </w:p>
        </w:tc>
        <w:tc>
          <w:tcPr>
            <w:tcW w:w="7704" w:type="dxa"/>
          </w:tcPr>
          <w:p w:rsidR="004C3F5F" w:rsidRPr="00B24F1D" w:rsidRDefault="004C3F5F" w:rsidP="001251C0">
            <w:r w:rsidRPr="00B24F1D">
              <w:t>Диазепам 0,5% 2 мг</w:t>
            </w:r>
          </w:p>
        </w:tc>
      </w:tr>
      <w:tr w:rsidR="004C3F5F" w:rsidRPr="009044F1" w:rsidTr="00293358">
        <w:trPr>
          <w:jc w:val="center"/>
        </w:trPr>
        <w:tc>
          <w:tcPr>
            <w:tcW w:w="1530" w:type="dxa"/>
            <w:vAlign w:val="bottom"/>
          </w:tcPr>
          <w:p w:rsidR="004C3F5F" w:rsidRDefault="004C3F5F" w:rsidP="001251C0">
            <w:pPr>
              <w:jc w:val="right"/>
              <w:rPr>
                <w:rFonts w:ascii="Arial" w:hAnsi="Arial" w:cs="Arial"/>
                <w:sz w:val="20"/>
                <w:szCs w:val="20"/>
              </w:rPr>
            </w:pPr>
            <w:r>
              <w:rPr>
                <w:rFonts w:ascii="Arial" w:hAnsi="Arial" w:cs="Arial"/>
                <w:sz w:val="20"/>
                <w:szCs w:val="20"/>
              </w:rPr>
              <w:t>157</w:t>
            </w:r>
          </w:p>
        </w:tc>
        <w:tc>
          <w:tcPr>
            <w:tcW w:w="7704" w:type="dxa"/>
          </w:tcPr>
          <w:p w:rsidR="004C3F5F" w:rsidRPr="00B24F1D" w:rsidRDefault="004C3F5F" w:rsidP="001251C0">
            <w:r w:rsidRPr="00B24F1D">
              <w:t>Эналаприл 10 мг + гидрохлоротиазид 12,5 мг</w:t>
            </w:r>
          </w:p>
        </w:tc>
      </w:tr>
      <w:tr w:rsidR="004C3F5F" w:rsidRPr="009044F1" w:rsidTr="00293358">
        <w:trPr>
          <w:jc w:val="center"/>
        </w:trPr>
        <w:tc>
          <w:tcPr>
            <w:tcW w:w="1530" w:type="dxa"/>
            <w:vAlign w:val="bottom"/>
          </w:tcPr>
          <w:p w:rsidR="004C3F5F" w:rsidRDefault="004C3F5F" w:rsidP="001251C0">
            <w:pPr>
              <w:jc w:val="right"/>
              <w:rPr>
                <w:rFonts w:ascii="Arial" w:hAnsi="Arial" w:cs="Arial"/>
                <w:sz w:val="20"/>
                <w:szCs w:val="20"/>
              </w:rPr>
            </w:pPr>
            <w:r>
              <w:rPr>
                <w:rFonts w:ascii="Arial" w:hAnsi="Arial" w:cs="Arial"/>
                <w:sz w:val="20"/>
                <w:szCs w:val="20"/>
              </w:rPr>
              <w:t>158</w:t>
            </w:r>
          </w:p>
        </w:tc>
        <w:tc>
          <w:tcPr>
            <w:tcW w:w="7704" w:type="dxa"/>
          </w:tcPr>
          <w:p w:rsidR="004C3F5F" w:rsidRPr="00B24F1D" w:rsidRDefault="004C3F5F" w:rsidP="001251C0">
            <w:r w:rsidRPr="00B24F1D">
              <w:t>Эналаприл 10 мг</w:t>
            </w:r>
          </w:p>
        </w:tc>
      </w:tr>
      <w:tr w:rsidR="004C3F5F" w:rsidRPr="009044F1" w:rsidTr="00293358">
        <w:trPr>
          <w:jc w:val="center"/>
        </w:trPr>
        <w:tc>
          <w:tcPr>
            <w:tcW w:w="1530" w:type="dxa"/>
            <w:vAlign w:val="bottom"/>
          </w:tcPr>
          <w:p w:rsidR="004C3F5F" w:rsidRDefault="004C3F5F" w:rsidP="001251C0">
            <w:pPr>
              <w:jc w:val="right"/>
              <w:rPr>
                <w:rFonts w:ascii="Arial" w:hAnsi="Arial" w:cs="Arial"/>
                <w:sz w:val="20"/>
                <w:szCs w:val="20"/>
              </w:rPr>
            </w:pPr>
            <w:r>
              <w:rPr>
                <w:rFonts w:ascii="Arial" w:hAnsi="Arial" w:cs="Arial"/>
                <w:sz w:val="20"/>
                <w:szCs w:val="20"/>
              </w:rPr>
              <w:t>159</w:t>
            </w:r>
          </w:p>
        </w:tc>
        <w:tc>
          <w:tcPr>
            <w:tcW w:w="7704" w:type="dxa"/>
          </w:tcPr>
          <w:p w:rsidR="004C3F5F" w:rsidRPr="00B24F1D" w:rsidRDefault="004C3F5F" w:rsidP="001251C0">
            <w:r w:rsidRPr="00B24F1D">
              <w:t>Тимолол 0,5% ацетат</w:t>
            </w:r>
          </w:p>
        </w:tc>
      </w:tr>
      <w:tr w:rsidR="004C3F5F" w:rsidRPr="009044F1" w:rsidTr="00293358">
        <w:trPr>
          <w:jc w:val="center"/>
        </w:trPr>
        <w:tc>
          <w:tcPr>
            <w:tcW w:w="1530" w:type="dxa"/>
            <w:vAlign w:val="bottom"/>
          </w:tcPr>
          <w:p w:rsidR="004C3F5F" w:rsidRDefault="004C3F5F" w:rsidP="001251C0">
            <w:pPr>
              <w:jc w:val="right"/>
              <w:rPr>
                <w:rFonts w:ascii="Arial" w:hAnsi="Arial" w:cs="Arial"/>
                <w:sz w:val="20"/>
                <w:szCs w:val="20"/>
              </w:rPr>
            </w:pPr>
            <w:r>
              <w:rPr>
                <w:rFonts w:ascii="Arial" w:hAnsi="Arial" w:cs="Arial"/>
                <w:sz w:val="20"/>
                <w:szCs w:val="20"/>
              </w:rPr>
              <w:t>160</w:t>
            </w:r>
          </w:p>
        </w:tc>
        <w:tc>
          <w:tcPr>
            <w:tcW w:w="7704" w:type="dxa"/>
          </w:tcPr>
          <w:p w:rsidR="004C3F5F" w:rsidRPr="00E777C8" w:rsidRDefault="004C3F5F" w:rsidP="001251C0">
            <w:r w:rsidRPr="00E777C8">
              <w:t>Тимолол + Бринзоламид 6,8 мг + 10 мг прыщей</w:t>
            </w:r>
          </w:p>
        </w:tc>
      </w:tr>
      <w:tr w:rsidR="004C3F5F" w:rsidRPr="009044F1" w:rsidTr="00293358">
        <w:trPr>
          <w:jc w:val="center"/>
        </w:trPr>
        <w:tc>
          <w:tcPr>
            <w:tcW w:w="1530" w:type="dxa"/>
            <w:vAlign w:val="bottom"/>
          </w:tcPr>
          <w:p w:rsidR="004C3F5F" w:rsidRDefault="004C3F5F" w:rsidP="001251C0">
            <w:pPr>
              <w:jc w:val="right"/>
              <w:rPr>
                <w:rFonts w:ascii="Arial" w:hAnsi="Arial" w:cs="Arial"/>
                <w:sz w:val="20"/>
                <w:szCs w:val="20"/>
              </w:rPr>
            </w:pPr>
            <w:r>
              <w:rPr>
                <w:rFonts w:ascii="Arial" w:hAnsi="Arial" w:cs="Arial"/>
                <w:sz w:val="20"/>
                <w:szCs w:val="20"/>
              </w:rPr>
              <w:t>161</w:t>
            </w:r>
          </w:p>
        </w:tc>
        <w:tc>
          <w:tcPr>
            <w:tcW w:w="7704" w:type="dxa"/>
          </w:tcPr>
          <w:p w:rsidR="004C3F5F" w:rsidRPr="00B24F1D" w:rsidRDefault="004C3F5F" w:rsidP="001251C0">
            <w:r w:rsidRPr="00B24F1D">
              <w:t>Ибупрофен 400 мг</w:t>
            </w:r>
          </w:p>
        </w:tc>
      </w:tr>
      <w:tr w:rsidR="004C3F5F" w:rsidRPr="009044F1" w:rsidTr="00293358">
        <w:trPr>
          <w:jc w:val="center"/>
        </w:trPr>
        <w:tc>
          <w:tcPr>
            <w:tcW w:w="1530" w:type="dxa"/>
            <w:vAlign w:val="bottom"/>
          </w:tcPr>
          <w:p w:rsidR="004C3F5F" w:rsidRDefault="004C3F5F" w:rsidP="001251C0">
            <w:pPr>
              <w:jc w:val="right"/>
              <w:rPr>
                <w:rFonts w:ascii="Arial" w:hAnsi="Arial" w:cs="Arial"/>
                <w:sz w:val="20"/>
                <w:szCs w:val="20"/>
              </w:rPr>
            </w:pPr>
            <w:r>
              <w:rPr>
                <w:rFonts w:ascii="Arial" w:hAnsi="Arial" w:cs="Arial"/>
                <w:sz w:val="20"/>
                <w:szCs w:val="20"/>
              </w:rPr>
              <w:t>162</w:t>
            </w:r>
          </w:p>
        </w:tc>
        <w:tc>
          <w:tcPr>
            <w:tcW w:w="7704" w:type="dxa"/>
          </w:tcPr>
          <w:p w:rsidR="004C3F5F" w:rsidRPr="00E777C8" w:rsidRDefault="004C3F5F" w:rsidP="001251C0">
            <w:r w:rsidRPr="00E777C8">
              <w:t>Ипратропиум бромид + фенотерол 20 мг / доза + 50 мг / доза для дыхания</w:t>
            </w:r>
          </w:p>
        </w:tc>
      </w:tr>
      <w:tr w:rsidR="004C3F5F" w:rsidRPr="009044F1" w:rsidTr="00293358">
        <w:trPr>
          <w:jc w:val="center"/>
        </w:trPr>
        <w:tc>
          <w:tcPr>
            <w:tcW w:w="1530" w:type="dxa"/>
            <w:vAlign w:val="bottom"/>
          </w:tcPr>
          <w:p w:rsidR="004C3F5F" w:rsidRDefault="004C3F5F" w:rsidP="001251C0">
            <w:pPr>
              <w:jc w:val="right"/>
              <w:rPr>
                <w:rFonts w:ascii="Arial" w:hAnsi="Arial" w:cs="Arial"/>
                <w:sz w:val="20"/>
                <w:szCs w:val="20"/>
              </w:rPr>
            </w:pPr>
            <w:r>
              <w:rPr>
                <w:rFonts w:ascii="Arial" w:hAnsi="Arial" w:cs="Arial"/>
                <w:sz w:val="20"/>
                <w:szCs w:val="20"/>
              </w:rPr>
              <w:t>163</w:t>
            </w:r>
          </w:p>
        </w:tc>
        <w:tc>
          <w:tcPr>
            <w:tcW w:w="7704" w:type="dxa"/>
          </w:tcPr>
          <w:p w:rsidR="004C3F5F" w:rsidRPr="00B24F1D" w:rsidRDefault="004C3F5F" w:rsidP="001251C0">
            <w:r w:rsidRPr="00B24F1D">
              <w:t>Левотироксин 50 мг</w:t>
            </w:r>
          </w:p>
        </w:tc>
      </w:tr>
      <w:tr w:rsidR="004C3F5F" w:rsidRPr="009044F1" w:rsidTr="00293358">
        <w:trPr>
          <w:jc w:val="center"/>
        </w:trPr>
        <w:tc>
          <w:tcPr>
            <w:tcW w:w="1530" w:type="dxa"/>
            <w:vAlign w:val="bottom"/>
          </w:tcPr>
          <w:p w:rsidR="004C3F5F" w:rsidRDefault="004C3F5F" w:rsidP="001251C0">
            <w:pPr>
              <w:jc w:val="right"/>
              <w:rPr>
                <w:rFonts w:ascii="Arial" w:hAnsi="Arial" w:cs="Arial"/>
                <w:sz w:val="20"/>
                <w:szCs w:val="20"/>
              </w:rPr>
            </w:pPr>
            <w:r>
              <w:rPr>
                <w:rFonts w:ascii="Arial" w:hAnsi="Arial" w:cs="Arial"/>
                <w:sz w:val="20"/>
                <w:szCs w:val="20"/>
              </w:rPr>
              <w:t>164</w:t>
            </w:r>
          </w:p>
        </w:tc>
        <w:tc>
          <w:tcPr>
            <w:tcW w:w="7704" w:type="dxa"/>
          </w:tcPr>
          <w:p w:rsidR="004C3F5F" w:rsidRPr="00B24F1D" w:rsidRDefault="004C3F5F" w:rsidP="001251C0">
            <w:r w:rsidRPr="00B24F1D">
              <w:t>Лозартан + Гидрохлоротиазид 50 мг + 12,5 мг</w:t>
            </w:r>
          </w:p>
        </w:tc>
      </w:tr>
      <w:tr w:rsidR="004C3F5F" w:rsidRPr="009044F1" w:rsidTr="00293358">
        <w:trPr>
          <w:jc w:val="center"/>
        </w:trPr>
        <w:tc>
          <w:tcPr>
            <w:tcW w:w="1530" w:type="dxa"/>
            <w:vAlign w:val="bottom"/>
          </w:tcPr>
          <w:p w:rsidR="004C3F5F" w:rsidRDefault="004C3F5F" w:rsidP="001251C0">
            <w:pPr>
              <w:jc w:val="right"/>
              <w:rPr>
                <w:rFonts w:ascii="Arial" w:hAnsi="Arial" w:cs="Arial"/>
                <w:sz w:val="20"/>
                <w:szCs w:val="20"/>
              </w:rPr>
            </w:pPr>
            <w:r>
              <w:rPr>
                <w:rFonts w:ascii="Arial" w:hAnsi="Arial" w:cs="Arial"/>
                <w:sz w:val="20"/>
                <w:szCs w:val="20"/>
              </w:rPr>
              <w:t>165</w:t>
            </w:r>
          </w:p>
        </w:tc>
        <w:tc>
          <w:tcPr>
            <w:tcW w:w="7704" w:type="dxa"/>
          </w:tcPr>
          <w:p w:rsidR="004C3F5F" w:rsidRPr="00B24F1D" w:rsidRDefault="004C3F5F" w:rsidP="001251C0">
            <w:r w:rsidRPr="00B24F1D">
              <w:t>Лозартан 50 мг</w:t>
            </w:r>
          </w:p>
        </w:tc>
      </w:tr>
      <w:tr w:rsidR="004C3F5F" w:rsidRPr="009044F1" w:rsidTr="00293358">
        <w:trPr>
          <w:jc w:val="center"/>
        </w:trPr>
        <w:tc>
          <w:tcPr>
            <w:tcW w:w="1530" w:type="dxa"/>
            <w:vAlign w:val="bottom"/>
          </w:tcPr>
          <w:p w:rsidR="004C3F5F" w:rsidRDefault="004C3F5F" w:rsidP="001251C0">
            <w:pPr>
              <w:jc w:val="right"/>
              <w:rPr>
                <w:rFonts w:ascii="Arial" w:hAnsi="Arial" w:cs="Arial"/>
                <w:sz w:val="20"/>
                <w:szCs w:val="20"/>
              </w:rPr>
            </w:pPr>
            <w:r>
              <w:rPr>
                <w:rFonts w:ascii="Arial" w:hAnsi="Arial" w:cs="Arial"/>
                <w:sz w:val="20"/>
                <w:szCs w:val="20"/>
              </w:rPr>
              <w:t>166</w:t>
            </w:r>
          </w:p>
        </w:tc>
        <w:tc>
          <w:tcPr>
            <w:tcW w:w="7704" w:type="dxa"/>
          </w:tcPr>
          <w:p w:rsidR="004C3F5F" w:rsidRPr="00B24F1D" w:rsidRDefault="004C3F5F" w:rsidP="001251C0">
            <w:r w:rsidRPr="00B24F1D">
              <w:t>Проказа 50 мг-мл, ацетат</w:t>
            </w:r>
          </w:p>
        </w:tc>
      </w:tr>
      <w:tr w:rsidR="004C3F5F" w:rsidRPr="009044F1" w:rsidTr="00293358">
        <w:trPr>
          <w:jc w:val="center"/>
        </w:trPr>
        <w:tc>
          <w:tcPr>
            <w:tcW w:w="1530" w:type="dxa"/>
            <w:vAlign w:val="bottom"/>
          </w:tcPr>
          <w:p w:rsidR="004C3F5F" w:rsidRDefault="004C3F5F" w:rsidP="001251C0">
            <w:pPr>
              <w:jc w:val="right"/>
              <w:rPr>
                <w:rFonts w:ascii="Arial" w:hAnsi="Arial" w:cs="Arial"/>
                <w:sz w:val="20"/>
                <w:szCs w:val="20"/>
              </w:rPr>
            </w:pPr>
            <w:r>
              <w:rPr>
                <w:rFonts w:ascii="Arial" w:hAnsi="Arial" w:cs="Arial"/>
                <w:sz w:val="20"/>
                <w:szCs w:val="20"/>
              </w:rPr>
              <w:t>167</w:t>
            </w:r>
          </w:p>
        </w:tc>
        <w:tc>
          <w:tcPr>
            <w:tcW w:w="7704" w:type="dxa"/>
          </w:tcPr>
          <w:p w:rsidR="004C3F5F" w:rsidRPr="00B24F1D" w:rsidRDefault="004C3F5F" w:rsidP="001251C0">
            <w:r w:rsidRPr="00B24F1D">
              <w:t>Кальций холекальциферол 500 мг + 10 мг</w:t>
            </w:r>
          </w:p>
        </w:tc>
      </w:tr>
      <w:tr w:rsidR="004C3F5F" w:rsidRPr="009044F1" w:rsidTr="00293358">
        <w:trPr>
          <w:jc w:val="center"/>
        </w:trPr>
        <w:tc>
          <w:tcPr>
            <w:tcW w:w="1530" w:type="dxa"/>
            <w:vAlign w:val="bottom"/>
          </w:tcPr>
          <w:p w:rsidR="004C3F5F" w:rsidRDefault="004C3F5F" w:rsidP="001251C0">
            <w:pPr>
              <w:jc w:val="right"/>
              <w:rPr>
                <w:rFonts w:ascii="Arial" w:hAnsi="Arial" w:cs="Arial"/>
                <w:sz w:val="20"/>
                <w:szCs w:val="20"/>
              </w:rPr>
            </w:pPr>
            <w:r>
              <w:rPr>
                <w:rFonts w:ascii="Arial" w:hAnsi="Arial" w:cs="Arial"/>
                <w:sz w:val="20"/>
                <w:szCs w:val="20"/>
              </w:rPr>
              <w:t>168</w:t>
            </w:r>
          </w:p>
        </w:tc>
        <w:tc>
          <w:tcPr>
            <w:tcW w:w="7704" w:type="dxa"/>
          </w:tcPr>
          <w:p w:rsidR="004C3F5F" w:rsidRPr="00B24F1D" w:rsidRDefault="004C3F5F" w:rsidP="001251C0">
            <w:r w:rsidRPr="00B24F1D">
              <w:t>Карведилол 25 мг</w:t>
            </w:r>
          </w:p>
        </w:tc>
      </w:tr>
      <w:tr w:rsidR="004C3F5F" w:rsidRPr="009044F1" w:rsidTr="00293358">
        <w:trPr>
          <w:jc w:val="center"/>
        </w:trPr>
        <w:tc>
          <w:tcPr>
            <w:tcW w:w="1530" w:type="dxa"/>
            <w:vAlign w:val="bottom"/>
          </w:tcPr>
          <w:p w:rsidR="004C3F5F" w:rsidRDefault="004C3F5F" w:rsidP="001251C0">
            <w:pPr>
              <w:jc w:val="right"/>
              <w:rPr>
                <w:rFonts w:ascii="Arial" w:hAnsi="Arial" w:cs="Arial"/>
                <w:sz w:val="20"/>
                <w:szCs w:val="20"/>
              </w:rPr>
            </w:pPr>
            <w:r>
              <w:rPr>
                <w:rFonts w:ascii="Arial" w:hAnsi="Arial" w:cs="Arial"/>
                <w:sz w:val="20"/>
                <w:szCs w:val="20"/>
              </w:rPr>
              <w:t>169</w:t>
            </w:r>
          </w:p>
        </w:tc>
        <w:tc>
          <w:tcPr>
            <w:tcW w:w="7704" w:type="dxa"/>
          </w:tcPr>
          <w:p w:rsidR="004C3F5F" w:rsidRPr="00B24F1D" w:rsidRDefault="004C3F5F" w:rsidP="001251C0">
            <w:r w:rsidRPr="00B24F1D">
              <w:t>500 мг кларитромицина</w:t>
            </w:r>
          </w:p>
        </w:tc>
      </w:tr>
      <w:tr w:rsidR="004C3F5F" w:rsidRPr="009044F1" w:rsidTr="00293358">
        <w:trPr>
          <w:jc w:val="center"/>
        </w:trPr>
        <w:tc>
          <w:tcPr>
            <w:tcW w:w="1530" w:type="dxa"/>
            <w:vAlign w:val="bottom"/>
          </w:tcPr>
          <w:p w:rsidR="004C3F5F" w:rsidRDefault="004C3F5F" w:rsidP="001251C0">
            <w:pPr>
              <w:jc w:val="right"/>
              <w:rPr>
                <w:rFonts w:ascii="Arial" w:hAnsi="Arial" w:cs="Arial"/>
                <w:sz w:val="20"/>
                <w:szCs w:val="20"/>
              </w:rPr>
            </w:pPr>
            <w:r>
              <w:rPr>
                <w:rFonts w:ascii="Arial" w:hAnsi="Arial" w:cs="Arial"/>
                <w:sz w:val="20"/>
                <w:szCs w:val="20"/>
              </w:rPr>
              <w:t>170</w:t>
            </w:r>
          </w:p>
        </w:tc>
        <w:tc>
          <w:tcPr>
            <w:tcW w:w="7704" w:type="dxa"/>
          </w:tcPr>
          <w:p w:rsidR="004C3F5F" w:rsidRPr="00B24F1D" w:rsidRDefault="004C3F5F" w:rsidP="001251C0">
            <w:r w:rsidRPr="00B24F1D">
              <w:t>Клопидогрел 75 мг</w:t>
            </w:r>
          </w:p>
        </w:tc>
      </w:tr>
      <w:tr w:rsidR="004C3F5F" w:rsidRPr="009044F1" w:rsidTr="00293358">
        <w:trPr>
          <w:jc w:val="center"/>
        </w:trPr>
        <w:tc>
          <w:tcPr>
            <w:tcW w:w="1530" w:type="dxa"/>
            <w:vAlign w:val="bottom"/>
          </w:tcPr>
          <w:p w:rsidR="004C3F5F" w:rsidRDefault="004C3F5F" w:rsidP="001251C0">
            <w:pPr>
              <w:jc w:val="right"/>
              <w:rPr>
                <w:rFonts w:ascii="Arial" w:hAnsi="Arial" w:cs="Arial"/>
                <w:sz w:val="20"/>
                <w:szCs w:val="20"/>
              </w:rPr>
            </w:pPr>
            <w:r>
              <w:rPr>
                <w:rFonts w:ascii="Arial" w:hAnsi="Arial" w:cs="Arial"/>
                <w:sz w:val="20"/>
                <w:szCs w:val="20"/>
              </w:rPr>
              <w:t>171</w:t>
            </w:r>
          </w:p>
        </w:tc>
        <w:tc>
          <w:tcPr>
            <w:tcW w:w="7704" w:type="dxa"/>
          </w:tcPr>
          <w:p w:rsidR="004C3F5F" w:rsidRPr="00B24F1D" w:rsidRDefault="004C3F5F" w:rsidP="001251C0">
            <w:r w:rsidRPr="00B24F1D">
              <w:t>Карбидопа + леводопа 250 мг + 25 мг</w:t>
            </w:r>
          </w:p>
        </w:tc>
      </w:tr>
      <w:tr w:rsidR="004C3F5F" w:rsidRPr="009044F1" w:rsidTr="00293358">
        <w:trPr>
          <w:jc w:val="center"/>
        </w:trPr>
        <w:tc>
          <w:tcPr>
            <w:tcW w:w="1530" w:type="dxa"/>
            <w:vAlign w:val="bottom"/>
          </w:tcPr>
          <w:p w:rsidR="004C3F5F" w:rsidRDefault="004C3F5F" w:rsidP="001251C0">
            <w:pPr>
              <w:jc w:val="right"/>
              <w:rPr>
                <w:rFonts w:ascii="Arial" w:hAnsi="Arial" w:cs="Arial"/>
                <w:sz w:val="20"/>
                <w:szCs w:val="20"/>
              </w:rPr>
            </w:pPr>
            <w:r>
              <w:rPr>
                <w:rFonts w:ascii="Arial" w:hAnsi="Arial" w:cs="Arial"/>
                <w:sz w:val="20"/>
                <w:szCs w:val="20"/>
              </w:rPr>
              <w:t>172</w:t>
            </w:r>
          </w:p>
        </w:tc>
        <w:tc>
          <w:tcPr>
            <w:tcW w:w="7704" w:type="dxa"/>
          </w:tcPr>
          <w:p w:rsidR="004C3F5F" w:rsidRPr="00B24F1D" w:rsidRDefault="004C3F5F" w:rsidP="001251C0">
            <w:r w:rsidRPr="00B24F1D">
              <w:t>Метопролол 50 мг</w:t>
            </w:r>
          </w:p>
        </w:tc>
      </w:tr>
      <w:tr w:rsidR="004C3F5F" w:rsidRPr="009044F1" w:rsidTr="00293358">
        <w:trPr>
          <w:jc w:val="center"/>
        </w:trPr>
        <w:tc>
          <w:tcPr>
            <w:tcW w:w="1530" w:type="dxa"/>
            <w:vAlign w:val="bottom"/>
          </w:tcPr>
          <w:p w:rsidR="004C3F5F" w:rsidRDefault="004C3F5F" w:rsidP="001251C0">
            <w:pPr>
              <w:jc w:val="right"/>
              <w:rPr>
                <w:rFonts w:ascii="Arial" w:hAnsi="Arial" w:cs="Arial"/>
                <w:sz w:val="20"/>
                <w:szCs w:val="20"/>
              </w:rPr>
            </w:pPr>
            <w:r>
              <w:rPr>
                <w:rFonts w:ascii="Arial" w:hAnsi="Arial" w:cs="Arial"/>
                <w:sz w:val="20"/>
                <w:szCs w:val="20"/>
              </w:rPr>
              <w:t>173</w:t>
            </w:r>
          </w:p>
        </w:tc>
        <w:tc>
          <w:tcPr>
            <w:tcW w:w="7704" w:type="dxa"/>
          </w:tcPr>
          <w:p w:rsidR="004C3F5F" w:rsidRPr="00B24F1D" w:rsidRDefault="004C3F5F" w:rsidP="001251C0">
            <w:r w:rsidRPr="00B24F1D">
              <w:t>Метотрексат 5 мг</w:t>
            </w:r>
          </w:p>
        </w:tc>
      </w:tr>
      <w:tr w:rsidR="004C3F5F" w:rsidRPr="009044F1" w:rsidTr="00293358">
        <w:trPr>
          <w:jc w:val="center"/>
        </w:trPr>
        <w:tc>
          <w:tcPr>
            <w:tcW w:w="1530" w:type="dxa"/>
            <w:vAlign w:val="bottom"/>
          </w:tcPr>
          <w:p w:rsidR="004C3F5F" w:rsidRDefault="004C3F5F" w:rsidP="001251C0">
            <w:pPr>
              <w:jc w:val="right"/>
              <w:rPr>
                <w:rFonts w:ascii="Arial" w:hAnsi="Arial" w:cs="Arial"/>
                <w:sz w:val="20"/>
                <w:szCs w:val="20"/>
              </w:rPr>
            </w:pPr>
            <w:r>
              <w:rPr>
                <w:rFonts w:ascii="Arial" w:hAnsi="Arial" w:cs="Arial"/>
                <w:sz w:val="20"/>
                <w:szCs w:val="20"/>
              </w:rPr>
              <w:t>174</w:t>
            </w:r>
          </w:p>
        </w:tc>
        <w:tc>
          <w:tcPr>
            <w:tcW w:w="7704" w:type="dxa"/>
          </w:tcPr>
          <w:p w:rsidR="004C3F5F" w:rsidRPr="00B24F1D" w:rsidRDefault="004C3F5F" w:rsidP="001251C0">
            <w:r w:rsidRPr="00B24F1D">
              <w:t>Монтелукаст 5 мг</w:t>
            </w:r>
          </w:p>
        </w:tc>
      </w:tr>
      <w:tr w:rsidR="004C3F5F" w:rsidRPr="009044F1" w:rsidTr="00293358">
        <w:trPr>
          <w:jc w:val="center"/>
        </w:trPr>
        <w:tc>
          <w:tcPr>
            <w:tcW w:w="1530" w:type="dxa"/>
            <w:vAlign w:val="bottom"/>
          </w:tcPr>
          <w:p w:rsidR="004C3F5F" w:rsidRDefault="004C3F5F" w:rsidP="001251C0">
            <w:pPr>
              <w:jc w:val="right"/>
              <w:rPr>
                <w:rFonts w:ascii="Arial" w:hAnsi="Arial" w:cs="Arial"/>
                <w:sz w:val="20"/>
                <w:szCs w:val="20"/>
              </w:rPr>
            </w:pPr>
            <w:r>
              <w:rPr>
                <w:rFonts w:ascii="Arial" w:hAnsi="Arial" w:cs="Arial"/>
                <w:sz w:val="20"/>
                <w:szCs w:val="20"/>
              </w:rPr>
              <w:t>175</w:t>
            </w:r>
          </w:p>
        </w:tc>
        <w:tc>
          <w:tcPr>
            <w:tcW w:w="7704" w:type="dxa"/>
          </w:tcPr>
          <w:p w:rsidR="004C3F5F" w:rsidRPr="00B24F1D" w:rsidRDefault="004C3F5F" w:rsidP="001251C0">
            <w:r w:rsidRPr="00B24F1D">
              <w:t>Метилпреднизолон 4 мг</w:t>
            </w:r>
          </w:p>
        </w:tc>
      </w:tr>
      <w:tr w:rsidR="004C3F5F" w:rsidRPr="009044F1" w:rsidTr="00293358">
        <w:trPr>
          <w:jc w:val="center"/>
        </w:trPr>
        <w:tc>
          <w:tcPr>
            <w:tcW w:w="1530" w:type="dxa"/>
            <w:vAlign w:val="bottom"/>
          </w:tcPr>
          <w:p w:rsidR="004C3F5F" w:rsidRDefault="004C3F5F" w:rsidP="001251C0">
            <w:pPr>
              <w:jc w:val="right"/>
              <w:rPr>
                <w:rFonts w:ascii="Arial" w:hAnsi="Arial" w:cs="Arial"/>
                <w:sz w:val="20"/>
                <w:szCs w:val="20"/>
              </w:rPr>
            </w:pPr>
            <w:r>
              <w:rPr>
                <w:rFonts w:ascii="Arial" w:hAnsi="Arial" w:cs="Arial"/>
                <w:sz w:val="20"/>
                <w:szCs w:val="20"/>
              </w:rPr>
              <w:t>176</w:t>
            </w:r>
          </w:p>
        </w:tc>
        <w:tc>
          <w:tcPr>
            <w:tcW w:w="7704" w:type="dxa"/>
          </w:tcPr>
          <w:p w:rsidR="004C3F5F" w:rsidRPr="00E777C8" w:rsidRDefault="004C3F5F" w:rsidP="001251C0">
            <w:r w:rsidRPr="00E777C8">
              <w:t>Морфий 20 мг / мл для внутреннего потребления жидкости</w:t>
            </w:r>
          </w:p>
        </w:tc>
      </w:tr>
      <w:tr w:rsidR="004C3F5F" w:rsidRPr="009044F1" w:rsidTr="00293358">
        <w:trPr>
          <w:jc w:val="center"/>
        </w:trPr>
        <w:tc>
          <w:tcPr>
            <w:tcW w:w="1530" w:type="dxa"/>
            <w:vAlign w:val="bottom"/>
          </w:tcPr>
          <w:p w:rsidR="004C3F5F" w:rsidRDefault="004C3F5F" w:rsidP="001251C0">
            <w:pPr>
              <w:jc w:val="right"/>
              <w:rPr>
                <w:rFonts w:ascii="Arial" w:hAnsi="Arial" w:cs="Arial"/>
                <w:sz w:val="20"/>
                <w:szCs w:val="20"/>
              </w:rPr>
            </w:pPr>
            <w:r>
              <w:rPr>
                <w:rFonts w:ascii="Arial" w:hAnsi="Arial" w:cs="Arial"/>
                <w:sz w:val="20"/>
                <w:szCs w:val="20"/>
              </w:rPr>
              <w:t>177</w:t>
            </w:r>
          </w:p>
        </w:tc>
        <w:tc>
          <w:tcPr>
            <w:tcW w:w="7704" w:type="dxa"/>
          </w:tcPr>
          <w:p w:rsidR="004C3F5F" w:rsidRPr="00E777C8" w:rsidRDefault="004C3F5F" w:rsidP="001251C0">
            <w:r w:rsidRPr="00E777C8">
              <w:t>Пирацетам 200 мг / мл в ампуле</w:t>
            </w:r>
          </w:p>
        </w:tc>
      </w:tr>
      <w:tr w:rsidR="004C3F5F" w:rsidRPr="009044F1" w:rsidTr="00293358">
        <w:trPr>
          <w:jc w:val="center"/>
        </w:trPr>
        <w:tc>
          <w:tcPr>
            <w:tcW w:w="1530" w:type="dxa"/>
            <w:vAlign w:val="bottom"/>
          </w:tcPr>
          <w:p w:rsidR="004C3F5F" w:rsidRDefault="004C3F5F" w:rsidP="001251C0">
            <w:pPr>
              <w:jc w:val="right"/>
              <w:rPr>
                <w:rFonts w:ascii="Arial" w:hAnsi="Arial" w:cs="Arial"/>
                <w:sz w:val="20"/>
                <w:szCs w:val="20"/>
              </w:rPr>
            </w:pPr>
            <w:r>
              <w:rPr>
                <w:rFonts w:ascii="Arial" w:hAnsi="Arial" w:cs="Arial"/>
                <w:sz w:val="20"/>
                <w:szCs w:val="20"/>
              </w:rPr>
              <w:t>178</w:t>
            </w:r>
          </w:p>
        </w:tc>
        <w:tc>
          <w:tcPr>
            <w:tcW w:w="7704" w:type="dxa"/>
          </w:tcPr>
          <w:p w:rsidR="004C3F5F" w:rsidRPr="00B24F1D" w:rsidRDefault="004C3F5F" w:rsidP="001251C0">
            <w:r w:rsidRPr="00B24F1D">
              <w:t>Пирацетам 400 мг</w:t>
            </w:r>
          </w:p>
        </w:tc>
      </w:tr>
      <w:tr w:rsidR="004C3F5F" w:rsidRPr="009044F1" w:rsidTr="00293358">
        <w:trPr>
          <w:jc w:val="center"/>
        </w:trPr>
        <w:tc>
          <w:tcPr>
            <w:tcW w:w="1530" w:type="dxa"/>
            <w:vAlign w:val="bottom"/>
          </w:tcPr>
          <w:p w:rsidR="004C3F5F" w:rsidRDefault="004C3F5F" w:rsidP="001251C0">
            <w:pPr>
              <w:jc w:val="right"/>
              <w:rPr>
                <w:rFonts w:ascii="Arial" w:hAnsi="Arial" w:cs="Arial"/>
                <w:sz w:val="20"/>
                <w:szCs w:val="20"/>
              </w:rPr>
            </w:pPr>
            <w:r>
              <w:rPr>
                <w:rFonts w:ascii="Arial" w:hAnsi="Arial" w:cs="Arial"/>
                <w:sz w:val="20"/>
                <w:szCs w:val="20"/>
              </w:rPr>
              <w:t>179</w:t>
            </w:r>
          </w:p>
        </w:tc>
        <w:tc>
          <w:tcPr>
            <w:tcW w:w="7704" w:type="dxa"/>
          </w:tcPr>
          <w:p w:rsidR="004C3F5F" w:rsidRPr="00B24F1D" w:rsidRDefault="004C3F5F" w:rsidP="001251C0">
            <w:r w:rsidRPr="00B24F1D">
              <w:t>Периндоприл + индапамид 8 мг + 2,5 мг</w:t>
            </w:r>
          </w:p>
        </w:tc>
      </w:tr>
      <w:tr w:rsidR="004C3F5F" w:rsidRPr="009044F1" w:rsidTr="00293358">
        <w:trPr>
          <w:jc w:val="center"/>
        </w:trPr>
        <w:tc>
          <w:tcPr>
            <w:tcW w:w="1530" w:type="dxa"/>
            <w:vAlign w:val="bottom"/>
          </w:tcPr>
          <w:p w:rsidR="004C3F5F" w:rsidRDefault="004C3F5F" w:rsidP="001251C0">
            <w:pPr>
              <w:jc w:val="right"/>
              <w:rPr>
                <w:rFonts w:ascii="Arial" w:hAnsi="Arial" w:cs="Arial"/>
                <w:sz w:val="20"/>
                <w:szCs w:val="20"/>
              </w:rPr>
            </w:pPr>
            <w:r>
              <w:rPr>
                <w:rFonts w:ascii="Arial" w:hAnsi="Arial" w:cs="Arial"/>
                <w:sz w:val="20"/>
                <w:szCs w:val="20"/>
              </w:rPr>
              <w:t>180</w:t>
            </w:r>
          </w:p>
        </w:tc>
        <w:tc>
          <w:tcPr>
            <w:tcW w:w="7704" w:type="dxa"/>
          </w:tcPr>
          <w:p w:rsidR="004C3F5F" w:rsidRPr="00B24F1D" w:rsidRDefault="004C3F5F" w:rsidP="001251C0">
            <w:r w:rsidRPr="00B24F1D">
              <w:t>Периндоприл + индапамид 10 мг + 2,5 мг</w:t>
            </w:r>
          </w:p>
        </w:tc>
      </w:tr>
      <w:tr w:rsidR="004C3F5F" w:rsidRPr="009044F1" w:rsidTr="00293358">
        <w:trPr>
          <w:jc w:val="center"/>
        </w:trPr>
        <w:tc>
          <w:tcPr>
            <w:tcW w:w="1530" w:type="dxa"/>
            <w:vAlign w:val="bottom"/>
          </w:tcPr>
          <w:p w:rsidR="004C3F5F" w:rsidRDefault="004C3F5F" w:rsidP="001251C0">
            <w:pPr>
              <w:jc w:val="right"/>
              <w:rPr>
                <w:rFonts w:ascii="Arial" w:hAnsi="Arial" w:cs="Arial"/>
                <w:sz w:val="20"/>
                <w:szCs w:val="20"/>
              </w:rPr>
            </w:pPr>
            <w:r>
              <w:rPr>
                <w:rFonts w:ascii="Arial" w:hAnsi="Arial" w:cs="Arial"/>
                <w:sz w:val="20"/>
                <w:szCs w:val="20"/>
              </w:rPr>
              <w:t>181</w:t>
            </w:r>
          </w:p>
        </w:tc>
        <w:tc>
          <w:tcPr>
            <w:tcW w:w="7704" w:type="dxa"/>
          </w:tcPr>
          <w:p w:rsidR="004C3F5F" w:rsidRPr="00E777C8" w:rsidRDefault="004C3F5F" w:rsidP="001251C0">
            <w:r w:rsidRPr="00E777C8">
              <w:t>Периндоприл + Индапамид + Амлодипин 8 мг + 2,5 мг + 5 мг</w:t>
            </w:r>
          </w:p>
        </w:tc>
      </w:tr>
      <w:tr w:rsidR="004C3F5F" w:rsidRPr="009044F1" w:rsidTr="00293358">
        <w:trPr>
          <w:jc w:val="center"/>
        </w:trPr>
        <w:tc>
          <w:tcPr>
            <w:tcW w:w="1530" w:type="dxa"/>
            <w:vAlign w:val="bottom"/>
          </w:tcPr>
          <w:p w:rsidR="004C3F5F" w:rsidRDefault="004C3F5F" w:rsidP="001251C0">
            <w:pPr>
              <w:jc w:val="right"/>
              <w:rPr>
                <w:rFonts w:ascii="Arial" w:hAnsi="Arial" w:cs="Arial"/>
                <w:sz w:val="20"/>
                <w:szCs w:val="20"/>
              </w:rPr>
            </w:pPr>
            <w:r>
              <w:rPr>
                <w:rFonts w:ascii="Arial" w:hAnsi="Arial" w:cs="Arial"/>
                <w:sz w:val="20"/>
                <w:szCs w:val="20"/>
              </w:rPr>
              <w:t>182</w:t>
            </w:r>
          </w:p>
        </w:tc>
        <w:tc>
          <w:tcPr>
            <w:tcW w:w="7704" w:type="dxa"/>
          </w:tcPr>
          <w:p w:rsidR="004C3F5F" w:rsidRPr="00B24F1D" w:rsidRDefault="004C3F5F" w:rsidP="001251C0">
            <w:r w:rsidRPr="00B24F1D">
              <w:t>Панкреатин 150 мг</w:t>
            </w:r>
          </w:p>
        </w:tc>
      </w:tr>
      <w:tr w:rsidR="004C3F5F" w:rsidRPr="009044F1" w:rsidTr="00293358">
        <w:trPr>
          <w:jc w:val="center"/>
        </w:trPr>
        <w:tc>
          <w:tcPr>
            <w:tcW w:w="1530" w:type="dxa"/>
            <w:vAlign w:val="bottom"/>
          </w:tcPr>
          <w:p w:rsidR="004C3F5F" w:rsidRDefault="004C3F5F" w:rsidP="001251C0">
            <w:pPr>
              <w:jc w:val="right"/>
              <w:rPr>
                <w:rFonts w:ascii="Arial" w:hAnsi="Arial" w:cs="Arial"/>
                <w:sz w:val="20"/>
                <w:szCs w:val="20"/>
              </w:rPr>
            </w:pPr>
            <w:r>
              <w:rPr>
                <w:rFonts w:ascii="Arial" w:hAnsi="Arial" w:cs="Arial"/>
                <w:sz w:val="20"/>
                <w:szCs w:val="20"/>
              </w:rPr>
              <w:t>183</w:t>
            </w:r>
          </w:p>
        </w:tc>
        <w:tc>
          <w:tcPr>
            <w:tcW w:w="7704" w:type="dxa"/>
          </w:tcPr>
          <w:p w:rsidR="004C3F5F" w:rsidRPr="00B24F1D" w:rsidRDefault="004C3F5F" w:rsidP="001251C0">
            <w:r w:rsidRPr="00B24F1D">
              <w:t>Периндоприл-Амлодипин 5 мг + 10 мг</w:t>
            </w:r>
          </w:p>
        </w:tc>
      </w:tr>
      <w:tr w:rsidR="004C3F5F" w:rsidRPr="009044F1" w:rsidTr="00293358">
        <w:trPr>
          <w:jc w:val="center"/>
        </w:trPr>
        <w:tc>
          <w:tcPr>
            <w:tcW w:w="1530" w:type="dxa"/>
            <w:vAlign w:val="bottom"/>
          </w:tcPr>
          <w:p w:rsidR="004C3F5F" w:rsidRDefault="004C3F5F" w:rsidP="001251C0">
            <w:pPr>
              <w:jc w:val="right"/>
              <w:rPr>
                <w:rFonts w:ascii="Arial" w:hAnsi="Arial" w:cs="Arial"/>
                <w:sz w:val="20"/>
                <w:szCs w:val="20"/>
              </w:rPr>
            </w:pPr>
            <w:r>
              <w:rPr>
                <w:rFonts w:ascii="Arial" w:hAnsi="Arial" w:cs="Arial"/>
                <w:sz w:val="20"/>
                <w:szCs w:val="20"/>
              </w:rPr>
              <w:t>184</w:t>
            </w:r>
          </w:p>
        </w:tc>
        <w:tc>
          <w:tcPr>
            <w:tcW w:w="7704" w:type="dxa"/>
          </w:tcPr>
          <w:p w:rsidR="004C3F5F" w:rsidRPr="00B24F1D" w:rsidRDefault="004C3F5F" w:rsidP="001251C0">
            <w:r w:rsidRPr="00B24F1D">
              <w:t>Периндоприл-Амлодипин 10 мг + 5 мг</w:t>
            </w:r>
          </w:p>
        </w:tc>
      </w:tr>
      <w:tr w:rsidR="004C3F5F" w:rsidRPr="009044F1" w:rsidTr="00293358">
        <w:trPr>
          <w:jc w:val="center"/>
        </w:trPr>
        <w:tc>
          <w:tcPr>
            <w:tcW w:w="1530" w:type="dxa"/>
            <w:vAlign w:val="bottom"/>
          </w:tcPr>
          <w:p w:rsidR="004C3F5F" w:rsidRDefault="004C3F5F" w:rsidP="001251C0">
            <w:pPr>
              <w:jc w:val="right"/>
              <w:rPr>
                <w:rFonts w:ascii="Arial" w:hAnsi="Arial" w:cs="Arial"/>
                <w:sz w:val="20"/>
                <w:szCs w:val="20"/>
              </w:rPr>
            </w:pPr>
            <w:r>
              <w:rPr>
                <w:rFonts w:ascii="Arial" w:hAnsi="Arial" w:cs="Arial"/>
                <w:sz w:val="20"/>
                <w:szCs w:val="20"/>
              </w:rPr>
              <w:t>185</w:t>
            </w:r>
          </w:p>
        </w:tc>
        <w:tc>
          <w:tcPr>
            <w:tcW w:w="7704" w:type="dxa"/>
          </w:tcPr>
          <w:p w:rsidR="004C3F5F" w:rsidRPr="00B24F1D" w:rsidRDefault="004C3F5F" w:rsidP="001251C0">
            <w:r w:rsidRPr="00B24F1D">
              <w:t>Рамиприл + Гидрохлоротиазид 5 мг + 12 мг</w:t>
            </w:r>
          </w:p>
        </w:tc>
      </w:tr>
      <w:tr w:rsidR="004C3F5F" w:rsidRPr="009044F1" w:rsidTr="00293358">
        <w:trPr>
          <w:jc w:val="center"/>
        </w:trPr>
        <w:tc>
          <w:tcPr>
            <w:tcW w:w="1530" w:type="dxa"/>
            <w:vAlign w:val="bottom"/>
          </w:tcPr>
          <w:p w:rsidR="004C3F5F" w:rsidRDefault="004C3F5F" w:rsidP="001251C0">
            <w:pPr>
              <w:jc w:val="right"/>
              <w:rPr>
                <w:rFonts w:ascii="Arial" w:hAnsi="Arial" w:cs="Arial"/>
                <w:sz w:val="20"/>
                <w:szCs w:val="20"/>
              </w:rPr>
            </w:pPr>
            <w:r>
              <w:rPr>
                <w:rFonts w:ascii="Arial" w:hAnsi="Arial" w:cs="Arial"/>
                <w:sz w:val="20"/>
                <w:szCs w:val="20"/>
              </w:rPr>
              <w:t>186</w:t>
            </w:r>
          </w:p>
        </w:tc>
        <w:tc>
          <w:tcPr>
            <w:tcW w:w="7704" w:type="dxa"/>
          </w:tcPr>
          <w:p w:rsidR="004C3F5F" w:rsidRPr="00B24F1D" w:rsidRDefault="004C3F5F" w:rsidP="001251C0">
            <w:r w:rsidRPr="00B24F1D">
              <w:t>Рамиприл + амлодипин 10 мг + 5 мг</w:t>
            </w:r>
          </w:p>
        </w:tc>
      </w:tr>
      <w:tr w:rsidR="004C3F5F" w:rsidRPr="009044F1" w:rsidTr="00293358">
        <w:trPr>
          <w:jc w:val="center"/>
        </w:trPr>
        <w:tc>
          <w:tcPr>
            <w:tcW w:w="1530" w:type="dxa"/>
            <w:vAlign w:val="bottom"/>
          </w:tcPr>
          <w:p w:rsidR="004C3F5F" w:rsidRDefault="004C3F5F" w:rsidP="001251C0">
            <w:pPr>
              <w:jc w:val="right"/>
              <w:rPr>
                <w:rFonts w:ascii="Arial" w:hAnsi="Arial" w:cs="Arial"/>
                <w:sz w:val="20"/>
                <w:szCs w:val="20"/>
              </w:rPr>
            </w:pPr>
            <w:r>
              <w:rPr>
                <w:rFonts w:ascii="Arial" w:hAnsi="Arial" w:cs="Arial"/>
                <w:sz w:val="20"/>
                <w:szCs w:val="20"/>
              </w:rPr>
              <w:t>187</w:t>
            </w:r>
          </w:p>
        </w:tc>
        <w:tc>
          <w:tcPr>
            <w:tcW w:w="7704" w:type="dxa"/>
          </w:tcPr>
          <w:p w:rsidR="004C3F5F" w:rsidRPr="00B24F1D" w:rsidRDefault="004C3F5F" w:rsidP="001251C0">
            <w:r w:rsidRPr="00B24F1D">
              <w:t>Сальбутамол аэрозольный</w:t>
            </w:r>
          </w:p>
        </w:tc>
      </w:tr>
      <w:tr w:rsidR="004C3F5F" w:rsidRPr="009044F1" w:rsidTr="00293358">
        <w:trPr>
          <w:jc w:val="center"/>
        </w:trPr>
        <w:tc>
          <w:tcPr>
            <w:tcW w:w="1530" w:type="dxa"/>
            <w:vAlign w:val="bottom"/>
          </w:tcPr>
          <w:p w:rsidR="004C3F5F" w:rsidRDefault="004C3F5F" w:rsidP="001251C0">
            <w:pPr>
              <w:jc w:val="right"/>
              <w:rPr>
                <w:rFonts w:ascii="Arial" w:hAnsi="Arial" w:cs="Arial"/>
                <w:sz w:val="20"/>
                <w:szCs w:val="20"/>
              </w:rPr>
            </w:pPr>
            <w:r>
              <w:rPr>
                <w:rFonts w:ascii="Arial" w:hAnsi="Arial" w:cs="Arial"/>
                <w:sz w:val="20"/>
                <w:szCs w:val="20"/>
              </w:rPr>
              <w:t>188</w:t>
            </w:r>
          </w:p>
        </w:tc>
        <w:tc>
          <w:tcPr>
            <w:tcW w:w="7704" w:type="dxa"/>
          </w:tcPr>
          <w:p w:rsidR="004C3F5F" w:rsidRPr="00B24F1D" w:rsidRDefault="004C3F5F" w:rsidP="001251C0">
            <w:r w:rsidRPr="00B24F1D">
              <w:t>Спиролон 2,5 мг</w:t>
            </w:r>
          </w:p>
        </w:tc>
      </w:tr>
      <w:tr w:rsidR="004C3F5F" w:rsidRPr="009044F1" w:rsidTr="00293358">
        <w:trPr>
          <w:jc w:val="center"/>
        </w:trPr>
        <w:tc>
          <w:tcPr>
            <w:tcW w:w="1530" w:type="dxa"/>
            <w:vAlign w:val="bottom"/>
          </w:tcPr>
          <w:p w:rsidR="004C3F5F" w:rsidRDefault="004C3F5F" w:rsidP="001251C0">
            <w:pPr>
              <w:jc w:val="right"/>
              <w:rPr>
                <w:rFonts w:ascii="Arial" w:hAnsi="Arial" w:cs="Arial"/>
                <w:sz w:val="20"/>
                <w:szCs w:val="20"/>
              </w:rPr>
            </w:pPr>
            <w:r>
              <w:rPr>
                <w:rFonts w:ascii="Arial" w:hAnsi="Arial" w:cs="Arial"/>
                <w:sz w:val="20"/>
                <w:szCs w:val="20"/>
              </w:rPr>
              <w:t>189</w:t>
            </w:r>
          </w:p>
        </w:tc>
        <w:tc>
          <w:tcPr>
            <w:tcW w:w="7704" w:type="dxa"/>
          </w:tcPr>
          <w:p w:rsidR="004C3F5F" w:rsidRPr="00B24F1D" w:rsidRDefault="004C3F5F" w:rsidP="001251C0">
            <w:r w:rsidRPr="00B24F1D">
              <w:t>2,5 мг варфарина</w:t>
            </w:r>
          </w:p>
        </w:tc>
      </w:tr>
      <w:tr w:rsidR="004C3F5F" w:rsidRPr="009044F1" w:rsidTr="00293358">
        <w:trPr>
          <w:jc w:val="center"/>
        </w:trPr>
        <w:tc>
          <w:tcPr>
            <w:tcW w:w="1530" w:type="dxa"/>
            <w:vAlign w:val="bottom"/>
          </w:tcPr>
          <w:p w:rsidR="004C3F5F" w:rsidRDefault="004C3F5F" w:rsidP="001251C0">
            <w:pPr>
              <w:jc w:val="right"/>
              <w:rPr>
                <w:rFonts w:ascii="Arial" w:hAnsi="Arial" w:cs="Arial"/>
                <w:sz w:val="20"/>
                <w:szCs w:val="20"/>
              </w:rPr>
            </w:pPr>
            <w:r>
              <w:rPr>
                <w:rFonts w:ascii="Arial" w:hAnsi="Arial" w:cs="Arial"/>
                <w:sz w:val="20"/>
                <w:szCs w:val="20"/>
              </w:rPr>
              <w:t>190</w:t>
            </w:r>
          </w:p>
        </w:tc>
        <w:tc>
          <w:tcPr>
            <w:tcW w:w="7704" w:type="dxa"/>
          </w:tcPr>
          <w:p w:rsidR="004C3F5F" w:rsidRDefault="004C3F5F" w:rsidP="001251C0">
            <w:r w:rsidRPr="00B24F1D">
              <w:t>Тамсулозин 0,4 мг</w:t>
            </w:r>
          </w:p>
        </w:tc>
      </w:tr>
      <w:tr w:rsidR="004C3F5F" w:rsidRPr="009044F1" w:rsidTr="00293358">
        <w:trPr>
          <w:jc w:val="center"/>
        </w:trPr>
        <w:tc>
          <w:tcPr>
            <w:tcW w:w="1530" w:type="dxa"/>
            <w:vAlign w:val="bottom"/>
          </w:tcPr>
          <w:p w:rsidR="004C3F5F" w:rsidRDefault="004C3F5F" w:rsidP="001251C0">
            <w:pPr>
              <w:jc w:val="right"/>
              <w:rPr>
                <w:rFonts w:ascii="Arial" w:hAnsi="Arial" w:cs="Arial"/>
                <w:sz w:val="20"/>
                <w:szCs w:val="20"/>
              </w:rPr>
            </w:pPr>
            <w:r>
              <w:rPr>
                <w:rFonts w:ascii="Arial" w:hAnsi="Arial" w:cs="Arial"/>
                <w:sz w:val="20"/>
                <w:szCs w:val="20"/>
              </w:rPr>
              <w:t>191</w:t>
            </w:r>
          </w:p>
        </w:tc>
        <w:tc>
          <w:tcPr>
            <w:tcW w:w="7704" w:type="dxa"/>
          </w:tcPr>
          <w:p w:rsidR="004C3F5F" w:rsidRPr="00A16121" w:rsidRDefault="004C3F5F" w:rsidP="001251C0">
            <w:r w:rsidRPr="00A16121">
              <w:t>Толперизон 150 мг</w:t>
            </w:r>
          </w:p>
        </w:tc>
      </w:tr>
      <w:tr w:rsidR="004C3F5F" w:rsidRPr="009044F1" w:rsidTr="00293358">
        <w:trPr>
          <w:jc w:val="center"/>
        </w:trPr>
        <w:tc>
          <w:tcPr>
            <w:tcW w:w="1530" w:type="dxa"/>
            <w:vAlign w:val="bottom"/>
          </w:tcPr>
          <w:p w:rsidR="004C3F5F" w:rsidRDefault="004C3F5F" w:rsidP="001251C0">
            <w:pPr>
              <w:jc w:val="right"/>
              <w:rPr>
                <w:rFonts w:ascii="Arial" w:hAnsi="Arial" w:cs="Arial"/>
                <w:sz w:val="20"/>
                <w:szCs w:val="20"/>
              </w:rPr>
            </w:pPr>
            <w:r>
              <w:rPr>
                <w:rFonts w:ascii="Arial" w:hAnsi="Arial" w:cs="Arial"/>
                <w:sz w:val="20"/>
                <w:szCs w:val="20"/>
              </w:rPr>
              <w:t>192</w:t>
            </w:r>
          </w:p>
        </w:tc>
        <w:tc>
          <w:tcPr>
            <w:tcW w:w="7704" w:type="dxa"/>
          </w:tcPr>
          <w:p w:rsidR="004C3F5F" w:rsidRPr="00A16121" w:rsidRDefault="004C3F5F" w:rsidP="001251C0">
            <w:r w:rsidRPr="00A16121">
              <w:t>Тобрамицин 3 мг / мл ацетат</w:t>
            </w:r>
          </w:p>
        </w:tc>
      </w:tr>
      <w:tr w:rsidR="004C3F5F" w:rsidRPr="009044F1" w:rsidTr="00293358">
        <w:trPr>
          <w:jc w:val="center"/>
        </w:trPr>
        <w:tc>
          <w:tcPr>
            <w:tcW w:w="1530" w:type="dxa"/>
            <w:vAlign w:val="bottom"/>
          </w:tcPr>
          <w:p w:rsidR="004C3F5F" w:rsidRDefault="004C3F5F" w:rsidP="001251C0">
            <w:pPr>
              <w:jc w:val="right"/>
              <w:rPr>
                <w:rFonts w:ascii="Arial" w:hAnsi="Arial" w:cs="Arial"/>
                <w:sz w:val="20"/>
                <w:szCs w:val="20"/>
              </w:rPr>
            </w:pPr>
            <w:r>
              <w:rPr>
                <w:rFonts w:ascii="Arial" w:hAnsi="Arial" w:cs="Arial"/>
                <w:sz w:val="20"/>
                <w:szCs w:val="20"/>
              </w:rPr>
              <w:t>193</w:t>
            </w:r>
          </w:p>
        </w:tc>
        <w:tc>
          <w:tcPr>
            <w:tcW w:w="7704" w:type="dxa"/>
          </w:tcPr>
          <w:p w:rsidR="004C3F5F" w:rsidRPr="00A16121" w:rsidRDefault="004C3F5F" w:rsidP="001251C0">
            <w:r w:rsidRPr="00A16121">
              <w:t>Трамадол 50 мг</w:t>
            </w:r>
          </w:p>
        </w:tc>
      </w:tr>
      <w:tr w:rsidR="004C3F5F" w:rsidRPr="009044F1" w:rsidTr="00293358">
        <w:trPr>
          <w:jc w:val="center"/>
        </w:trPr>
        <w:tc>
          <w:tcPr>
            <w:tcW w:w="1530" w:type="dxa"/>
            <w:vAlign w:val="bottom"/>
          </w:tcPr>
          <w:p w:rsidR="004C3F5F" w:rsidRDefault="004C3F5F" w:rsidP="001251C0">
            <w:pPr>
              <w:jc w:val="right"/>
              <w:rPr>
                <w:rFonts w:ascii="Arial" w:hAnsi="Arial" w:cs="Arial"/>
                <w:sz w:val="20"/>
                <w:szCs w:val="20"/>
              </w:rPr>
            </w:pPr>
            <w:r>
              <w:rPr>
                <w:rFonts w:ascii="Arial" w:hAnsi="Arial" w:cs="Arial"/>
                <w:sz w:val="20"/>
                <w:szCs w:val="20"/>
              </w:rPr>
              <w:t>194</w:t>
            </w:r>
          </w:p>
        </w:tc>
        <w:tc>
          <w:tcPr>
            <w:tcW w:w="7704" w:type="dxa"/>
          </w:tcPr>
          <w:p w:rsidR="004C3F5F" w:rsidRPr="00A16121" w:rsidRDefault="004C3F5F" w:rsidP="001251C0">
            <w:r w:rsidRPr="00A16121">
              <w:t>Трамадол 5% 2 мл</w:t>
            </w:r>
          </w:p>
        </w:tc>
      </w:tr>
      <w:tr w:rsidR="004C3F5F" w:rsidRPr="009044F1" w:rsidTr="00293358">
        <w:trPr>
          <w:jc w:val="center"/>
        </w:trPr>
        <w:tc>
          <w:tcPr>
            <w:tcW w:w="1530" w:type="dxa"/>
            <w:vAlign w:val="bottom"/>
          </w:tcPr>
          <w:p w:rsidR="004C3F5F" w:rsidRDefault="004C3F5F" w:rsidP="001251C0">
            <w:pPr>
              <w:jc w:val="right"/>
              <w:rPr>
                <w:rFonts w:ascii="Arial" w:hAnsi="Arial" w:cs="Arial"/>
                <w:sz w:val="20"/>
                <w:szCs w:val="20"/>
              </w:rPr>
            </w:pPr>
            <w:r>
              <w:rPr>
                <w:rFonts w:ascii="Arial" w:hAnsi="Arial" w:cs="Arial"/>
                <w:sz w:val="20"/>
                <w:szCs w:val="20"/>
              </w:rPr>
              <w:t>195</w:t>
            </w:r>
          </w:p>
        </w:tc>
        <w:tc>
          <w:tcPr>
            <w:tcW w:w="7704" w:type="dxa"/>
          </w:tcPr>
          <w:p w:rsidR="004C3F5F" w:rsidRPr="00A16121" w:rsidRDefault="004C3F5F" w:rsidP="001251C0">
            <w:r w:rsidRPr="00A16121">
              <w:t>Не содержит тетрацилловую кислоту</w:t>
            </w:r>
          </w:p>
        </w:tc>
      </w:tr>
      <w:tr w:rsidR="004C3F5F" w:rsidRPr="009044F1" w:rsidTr="00293358">
        <w:trPr>
          <w:jc w:val="center"/>
        </w:trPr>
        <w:tc>
          <w:tcPr>
            <w:tcW w:w="1530" w:type="dxa"/>
            <w:vAlign w:val="bottom"/>
          </w:tcPr>
          <w:p w:rsidR="004C3F5F" w:rsidRDefault="004C3F5F" w:rsidP="001251C0">
            <w:pPr>
              <w:jc w:val="right"/>
              <w:rPr>
                <w:rFonts w:ascii="Arial" w:hAnsi="Arial" w:cs="Arial"/>
                <w:sz w:val="20"/>
                <w:szCs w:val="20"/>
              </w:rPr>
            </w:pPr>
            <w:r>
              <w:rPr>
                <w:rFonts w:ascii="Arial" w:hAnsi="Arial" w:cs="Arial"/>
                <w:sz w:val="20"/>
                <w:szCs w:val="20"/>
              </w:rPr>
              <w:t>196</w:t>
            </w:r>
          </w:p>
        </w:tc>
        <w:tc>
          <w:tcPr>
            <w:tcW w:w="7704" w:type="dxa"/>
          </w:tcPr>
          <w:p w:rsidR="004C3F5F" w:rsidRPr="00A16121" w:rsidRDefault="004C3F5F" w:rsidP="001251C0">
            <w:r w:rsidRPr="00A16121">
              <w:t>Цефалексин 500 мг</w:t>
            </w:r>
          </w:p>
        </w:tc>
      </w:tr>
      <w:tr w:rsidR="004C3F5F" w:rsidRPr="009044F1" w:rsidTr="00293358">
        <w:trPr>
          <w:jc w:val="center"/>
        </w:trPr>
        <w:tc>
          <w:tcPr>
            <w:tcW w:w="1530" w:type="dxa"/>
            <w:vAlign w:val="bottom"/>
          </w:tcPr>
          <w:p w:rsidR="004C3F5F" w:rsidRDefault="004C3F5F" w:rsidP="001251C0">
            <w:pPr>
              <w:jc w:val="right"/>
              <w:rPr>
                <w:rFonts w:ascii="Arial" w:hAnsi="Arial" w:cs="Arial"/>
                <w:sz w:val="20"/>
                <w:szCs w:val="20"/>
              </w:rPr>
            </w:pPr>
            <w:r>
              <w:rPr>
                <w:rFonts w:ascii="Arial" w:hAnsi="Arial" w:cs="Arial"/>
                <w:sz w:val="20"/>
                <w:szCs w:val="20"/>
              </w:rPr>
              <w:t>197</w:t>
            </w:r>
          </w:p>
        </w:tc>
        <w:tc>
          <w:tcPr>
            <w:tcW w:w="7704" w:type="dxa"/>
          </w:tcPr>
          <w:p w:rsidR="004C3F5F" w:rsidRPr="00A16121" w:rsidRDefault="004C3F5F" w:rsidP="001251C0">
            <w:r w:rsidRPr="00A16121">
              <w:t>Цефтриаксон 1 г</w:t>
            </w:r>
          </w:p>
        </w:tc>
      </w:tr>
      <w:tr w:rsidR="004C3F5F" w:rsidRPr="009044F1" w:rsidTr="00293358">
        <w:trPr>
          <w:jc w:val="center"/>
        </w:trPr>
        <w:tc>
          <w:tcPr>
            <w:tcW w:w="1530" w:type="dxa"/>
            <w:vAlign w:val="bottom"/>
          </w:tcPr>
          <w:p w:rsidR="004C3F5F" w:rsidRDefault="004C3F5F" w:rsidP="001251C0">
            <w:pPr>
              <w:jc w:val="right"/>
              <w:rPr>
                <w:rFonts w:ascii="Arial" w:hAnsi="Arial" w:cs="Arial"/>
                <w:sz w:val="20"/>
                <w:szCs w:val="20"/>
              </w:rPr>
            </w:pPr>
            <w:r>
              <w:rPr>
                <w:rFonts w:ascii="Arial" w:hAnsi="Arial" w:cs="Arial"/>
                <w:sz w:val="20"/>
                <w:szCs w:val="20"/>
              </w:rPr>
              <w:t>198</w:t>
            </w:r>
          </w:p>
        </w:tc>
        <w:tc>
          <w:tcPr>
            <w:tcW w:w="7704" w:type="dxa"/>
          </w:tcPr>
          <w:p w:rsidR="004C3F5F" w:rsidRPr="00A16121" w:rsidRDefault="004C3F5F" w:rsidP="001251C0">
            <w:r w:rsidRPr="00A16121">
              <w:t>Ципрофлоксацин 0,3% ацеталя</w:t>
            </w:r>
          </w:p>
        </w:tc>
      </w:tr>
      <w:tr w:rsidR="004C3F5F" w:rsidRPr="009044F1" w:rsidTr="00293358">
        <w:trPr>
          <w:jc w:val="center"/>
        </w:trPr>
        <w:tc>
          <w:tcPr>
            <w:tcW w:w="1530" w:type="dxa"/>
            <w:vAlign w:val="bottom"/>
          </w:tcPr>
          <w:p w:rsidR="004C3F5F" w:rsidRDefault="004C3F5F" w:rsidP="001251C0">
            <w:pPr>
              <w:jc w:val="right"/>
              <w:rPr>
                <w:rFonts w:ascii="Arial" w:hAnsi="Arial" w:cs="Arial"/>
                <w:sz w:val="20"/>
                <w:szCs w:val="20"/>
              </w:rPr>
            </w:pPr>
            <w:r>
              <w:rPr>
                <w:rFonts w:ascii="Arial" w:hAnsi="Arial" w:cs="Arial"/>
                <w:sz w:val="20"/>
                <w:szCs w:val="20"/>
              </w:rPr>
              <w:t>199</w:t>
            </w:r>
          </w:p>
        </w:tc>
        <w:tc>
          <w:tcPr>
            <w:tcW w:w="7704" w:type="dxa"/>
          </w:tcPr>
          <w:p w:rsidR="004C3F5F" w:rsidRPr="00E777C8" w:rsidRDefault="004C3F5F" w:rsidP="001251C0">
            <w:r w:rsidRPr="00E777C8">
              <w:t>Ципрофлоксацин + дексаметазон 3 мг / мл + 1 мг / мл</w:t>
            </w:r>
          </w:p>
        </w:tc>
      </w:tr>
      <w:tr w:rsidR="004C3F5F" w:rsidRPr="009044F1" w:rsidTr="00293358">
        <w:trPr>
          <w:jc w:val="center"/>
        </w:trPr>
        <w:tc>
          <w:tcPr>
            <w:tcW w:w="1530" w:type="dxa"/>
            <w:vAlign w:val="bottom"/>
          </w:tcPr>
          <w:p w:rsidR="004C3F5F" w:rsidRDefault="004C3F5F" w:rsidP="001251C0">
            <w:pPr>
              <w:jc w:val="right"/>
              <w:rPr>
                <w:rFonts w:ascii="Arial" w:hAnsi="Arial" w:cs="Arial"/>
                <w:sz w:val="20"/>
                <w:szCs w:val="20"/>
              </w:rPr>
            </w:pPr>
            <w:r>
              <w:rPr>
                <w:rFonts w:ascii="Arial" w:hAnsi="Arial" w:cs="Arial"/>
                <w:sz w:val="20"/>
                <w:szCs w:val="20"/>
              </w:rPr>
              <w:t>200</w:t>
            </w:r>
          </w:p>
        </w:tc>
        <w:tc>
          <w:tcPr>
            <w:tcW w:w="7704" w:type="dxa"/>
          </w:tcPr>
          <w:p w:rsidR="004C3F5F" w:rsidRPr="00A16121" w:rsidRDefault="004C3F5F" w:rsidP="001251C0">
            <w:r w:rsidRPr="00A16121">
              <w:t>Омепразол 20 мг</w:t>
            </w:r>
          </w:p>
        </w:tc>
      </w:tr>
      <w:tr w:rsidR="004C3F5F" w:rsidRPr="009044F1" w:rsidTr="00293358">
        <w:trPr>
          <w:jc w:val="center"/>
        </w:trPr>
        <w:tc>
          <w:tcPr>
            <w:tcW w:w="1530" w:type="dxa"/>
            <w:vAlign w:val="bottom"/>
          </w:tcPr>
          <w:p w:rsidR="004C3F5F" w:rsidRDefault="004C3F5F" w:rsidP="001251C0">
            <w:pPr>
              <w:jc w:val="right"/>
              <w:rPr>
                <w:rFonts w:ascii="Arial" w:hAnsi="Arial" w:cs="Arial"/>
                <w:sz w:val="20"/>
                <w:szCs w:val="20"/>
              </w:rPr>
            </w:pPr>
            <w:r>
              <w:rPr>
                <w:rFonts w:ascii="Arial" w:hAnsi="Arial" w:cs="Arial"/>
                <w:sz w:val="20"/>
                <w:szCs w:val="20"/>
              </w:rPr>
              <w:lastRenderedPageBreak/>
              <w:t>201</w:t>
            </w:r>
          </w:p>
        </w:tc>
        <w:tc>
          <w:tcPr>
            <w:tcW w:w="7704" w:type="dxa"/>
          </w:tcPr>
          <w:p w:rsidR="004C3F5F" w:rsidRPr="00A16121" w:rsidRDefault="004C3F5F" w:rsidP="001251C0">
            <w:r w:rsidRPr="00A16121">
              <w:t>Фенобарбитал 0,1 мг</w:t>
            </w:r>
          </w:p>
        </w:tc>
      </w:tr>
      <w:tr w:rsidR="004C3F5F" w:rsidRPr="009044F1" w:rsidTr="00293358">
        <w:trPr>
          <w:jc w:val="center"/>
        </w:trPr>
        <w:tc>
          <w:tcPr>
            <w:tcW w:w="1530" w:type="dxa"/>
            <w:vAlign w:val="bottom"/>
          </w:tcPr>
          <w:p w:rsidR="004C3F5F" w:rsidRDefault="004C3F5F" w:rsidP="001251C0">
            <w:pPr>
              <w:jc w:val="right"/>
              <w:rPr>
                <w:rFonts w:ascii="Arial" w:hAnsi="Arial" w:cs="Arial"/>
                <w:sz w:val="20"/>
                <w:szCs w:val="20"/>
              </w:rPr>
            </w:pPr>
            <w:r>
              <w:rPr>
                <w:rFonts w:ascii="Arial" w:hAnsi="Arial" w:cs="Arial"/>
                <w:sz w:val="20"/>
                <w:szCs w:val="20"/>
              </w:rPr>
              <w:t>202</w:t>
            </w:r>
          </w:p>
        </w:tc>
        <w:tc>
          <w:tcPr>
            <w:tcW w:w="7704" w:type="dxa"/>
          </w:tcPr>
          <w:p w:rsidR="004C3F5F" w:rsidRPr="00A16121" w:rsidRDefault="004C3F5F" w:rsidP="001251C0">
            <w:r w:rsidRPr="00A16121">
              <w:t>Ксилометазон 0,1% капли в нос</w:t>
            </w:r>
          </w:p>
        </w:tc>
      </w:tr>
      <w:tr w:rsidR="004C3F5F" w:rsidRPr="009044F1" w:rsidTr="00293358">
        <w:trPr>
          <w:jc w:val="center"/>
        </w:trPr>
        <w:tc>
          <w:tcPr>
            <w:tcW w:w="1530" w:type="dxa"/>
            <w:vAlign w:val="bottom"/>
          </w:tcPr>
          <w:p w:rsidR="004C3F5F" w:rsidRDefault="004C3F5F" w:rsidP="001251C0">
            <w:pPr>
              <w:jc w:val="right"/>
              <w:rPr>
                <w:rFonts w:ascii="Arial" w:hAnsi="Arial" w:cs="Arial"/>
                <w:sz w:val="20"/>
                <w:szCs w:val="20"/>
              </w:rPr>
            </w:pPr>
            <w:r>
              <w:rPr>
                <w:rFonts w:ascii="Arial" w:hAnsi="Arial" w:cs="Arial"/>
                <w:sz w:val="20"/>
                <w:szCs w:val="20"/>
              </w:rPr>
              <w:t>203</w:t>
            </w:r>
          </w:p>
        </w:tc>
        <w:tc>
          <w:tcPr>
            <w:tcW w:w="7704" w:type="dxa"/>
          </w:tcPr>
          <w:p w:rsidR="004C3F5F" w:rsidRDefault="004C3F5F" w:rsidP="001251C0">
            <w:r w:rsidRPr="00A16121">
              <w:t>Ламотриджин 100 мг</w:t>
            </w:r>
          </w:p>
        </w:tc>
      </w:tr>
    </w:tbl>
    <w:p w:rsidR="00096865" w:rsidRPr="009044F1" w:rsidRDefault="00816505" w:rsidP="00ED3045">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096865" w:rsidP="00ED3045">
      <w:pPr>
        <w:widowControl w:val="0"/>
        <w:ind w:firstLine="567"/>
        <w:jc w:val="center"/>
        <w:rPr>
          <w:rFonts w:ascii="GHEA Grapalat" w:hAnsi="GHEA Grapalat" w:cs="Sylfaen"/>
          <w:i/>
        </w:rPr>
      </w:pPr>
    </w:p>
    <w:p w:rsidR="00096865" w:rsidRPr="009044F1" w:rsidRDefault="00693101" w:rsidP="00ED3045">
      <w:pPr>
        <w:widowControl w:val="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ED3045">
      <w:pPr>
        <w:widowControl w:val="0"/>
        <w:tabs>
          <w:tab w:val="left" w:pos="1134"/>
        </w:tabs>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ED3045">
      <w:pPr>
        <w:widowControl w:val="0"/>
        <w:tabs>
          <w:tab w:val="left" w:pos="1134"/>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ED3045">
      <w:pPr>
        <w:widowControl w:val="0"/>
        <w:tabs>
          <w:tab w:val="left" w:pos="1134"/>
          <w:tab w:val="left" w:pos="7200"/>
        </w:tabs>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ED3045">
      <w:pPr>
        <w:widowControl w:val="0"/>
        <w:tabs>
          <w:tab w:val="left" w:pos="1134"/>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w:t>
      </w:r>
      <w:proofErr w:type="gramStart"/>
      <w:r w:rsidRPr="009044F1">
        <w:rPr>
          <w:rFonts w:ascii="GHEA Grapalat" w:hAnsi="GHEA Grapalat"/>
        </w:rPr>
        <w:t>органа</w:t>
      </w:r>
      <w:proofErr w:type="gramEnd"/>
      <w:r w:rsidRPr="009044F1">
        <w:rPr>
          <w:rFonts w:ascii="GHEA Grapalat" w:hAnsi="GHEA Grapalat"/>
        </w:rPr>
        <w:t xml:space="preserve">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ED3045">
      <w:pPr>
        <w:widowControl w:val="0"/>
        <w:tabs>
          <w:tab w:val="left" w:pos="1134"/>
        </w:tabs>
        <w:ind w:firstLine="567"/>
        <w:jc w:val="both"/>
        <w:rPr>
          <w:rFonts w:ascii="GHEA Grapalat" w:hAnsi="GHEA Grapalat"/>
        </w:rPr>
      </w:pPr>
      <w:proofErr w:type="gramStart"/>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roofErr w:type="gramEnd"/>
    </w:p>
    <w:p w:rsidR="00753E6E" w:rsidRPr="009044F1" w:rsidRDefault="00753E6E" w:rsidP="00ED3045">
      <w:pPr>
        <w:widowControl w:val="0"/>
        <w:tabs>
          <w:tab w:val="left" w:pos="1134"/>
        </w:tabs>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ED3045">
      <w:pPr>
        <w:widowControl w:val="0"/>
        <w:tabs>
          <w:tab w:val="left" w:pos="1134"/>
        </w:tabs>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ED3045">
      <w:pPr>
        <w:widowControl w:val="0"/>
        <w:tabs>
          <w:tab w:val="left" w:pos="1134"/>
        </w:tabs>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ED3045">
      <w:pPr>
        <w:widowControl w:val="0"/>
        <w:tabs>
          <w:tab w:val="left" w:pos="1134"/>
        </w:tabs>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ED3045">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proofErr w:type="gramStart"/>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9044F1">
        <w:rPr>
          <w:rFonts w:ascii="GHEA Grapalat" w:hAnsi="GHEA Grapalat"/>
        </w:rPr>
        <w:t xml:space="preserve">, </w:t>
      </w:r>
      <w:proofErr w:type="gramStart"/>
      <w:r w:rsidRPr="009044F1">
        <w:rPr>
          <w:rFonts w:ascii="GHEA Grapalat" w:hAnsi="GHEA Grapalat"/>
        </w:rPr>
        <w:t>учрежденных</w:t>
      </w:r>
      <w:proofErr w:type="gramEnd"/>
      <w:r w:rsidRPr="009044F1">
        <w:rPr>
          <w:rFonts w:ascii="GHEA Grapalat" w:hAnsi="GHEA Grapalat"/>
        </w:rPr>
        <w:t xml:space="preserve"> государством или общинами, и (или) участия в порядке </w:t>
      </w:r>
      <w:r w:rsidRPr="009044F1">
        <w:rPr>
          <w:rFonts w:ascii="GHEA Grapalat" w:hAnsi="GHEA Grapalat"/>
        </w:rPr>
        <w:lastRenderedPageBreak/>
        <w:t>совместной деятельности (консорциумом).</w:t>
      </w:r>
    </w:p>
    <w:p w:rsidR="00D5674E" w:rsidRPr="009044F1" w:rsidRDefault="009F18D0" w:rsidP="00ED3045">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ED3045">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ED3045">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ED3045">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ED3045">
      <w:pPr>
        <w:pStyle w:val="af4"/>
        <w:widowControl w:val="0"/>
        <w:tabs>
          <w:tab w:val="left" w:pos="1134"/>
        </w:tabs>
        <w:spacing w:before="0" w:beforeAutospacing="0" w:after="0" w:afterAutospacing="0"/>
        <w:ind w:firstLine="567"/>
        <w:jc w:val="both"/>
        <w:rPr>
          <w:rFonts w:ascii="GHEA Grapalat" w:hAnsi="GHEA Grapalat"/>
          <w:color w:val="000000"/>
        </w:rPr>
      </w:pPr>
      <w:proofErr w:type="gramStart"/>
      <w:r w:rsidRPr="009044F1">
        <w:rPr>
          <w:rFonts w:ascii="GHEA Grapalat" w:hAnsi="GHEA Grapalat"/>
          <w:color w:val="000000"/>
        </w:rPr>
        <w:t>б</w:t>
      </w:r>
      <w:proofErr w:type="gramEnd"/>
      <w:r w:rsidRPr="009044F1">
        <w:rPr>
          <w:rFonts w:ascii="GHEA Grapalat" w:hAnsi="GHEA Grapalat"/>
          <w:color w:val="000000"/>
        </w:rPr>
        <w:t>.</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ED3045">
      <w:pPr>
        <w:pStyle w:val="af4"/>
        <w:widowControl w:val="0"/>
        <w:tabs>
          <w:tab w:val="left" w:pos="1134"/>
        </w:tabs>
        <w:spacing w:before="0" w:beforeAutospacing="0" w:after="0" w:afterAutospacing="0"/>
        <w:ind w:firstLine="567"/>
        <w:jc w:val="both"/>
        <w:rPr>
          <w:rFonts w:ascii="GHEA Grapalat" w:hAnsi="GHEA Grapalat"/>
          <w:color w:val="000000"/>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председателем</w:t>
      </w:r>
      <w:proofErr w:type="gramEnd"/>
      <w:r w:rsidRPr="009044F1">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ED3045">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ED3045">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ED3045">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ED3045">
      <w:pPr>
        <w:pStyle w:val="af4"/>
        <w:widowControl w:val="0"/>
        <w:tabs>
          <w:tab w:val="left" w:pos="1134"/>
        </w:tabs>
        <w:spacing w:before="0" w:beforeAutospacing="0" w:after="0" w:afterAutospacing="0"/>
        <w:ind w:firstLine="567"/>
        <w:jc w:val="both"/>
        <w:rPr>
          <w:rFonts w:ascii="GHEA Grapalat" w:hAnsi="GHEA Grapalat"/>
          <w:color w:val="000000"/>
        </w:rPr>
      </w:pPr>
      <w:proofErr w:type="gramStart"/>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9044F1">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ED3045">
      <w:pPr>
        <w:pStyle w:val="af4"/>
        <w:widowControl w:val="0"/>
        <w:tabs>
          <w:tab w:val="left" w:pos="1134"/>
        </w:tabs>
        <w:spacing w:before="0" w:beforeAutospacing="0" w:after="0" w:afterAutospacing="0"/>
        <w:ind w:firstLine="567"/>
        <w:jc w:val="both"/>
        <w:rPr>
          <w:rFonts w:ascii="GHEA Grapalat" w:hAnsi="GHEA Grapalat"/>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кто-либо</w:t>
      </w:r>
      <w:proofErr w:type="gramEnd"/>
      <w:r w:rsidRPr="009044F1">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ED3045">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ED3045">
      <w:pPr>
        <w:widowControl w:val="0"/>
        <w:tabs>
          <w:tab w:val="left" w:pos="1134"/>
        </w:tabs>
        <w:ind w:firstLine="567"/>
        <w:jc w:val="both"/>
        <w:rPr>
          <w:rFonts w:ascii="GHEA Grapalat" w:hAnsi="GHEA Grapalat"/>
          <w:color w:val="000000"/>
        </w:rPr>
      </w:pPr>
      <w:proofErr w:type="gramStart"/>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roofErr w:type="gramEnd"/>
    </w:p>
    <w:p w:rsidR="004175B6" w:rsidRPr="009044F1" w:rsidRDefault="00096865" w:rsidP="00ED3045">
      <w:pPr>
        <w:widowControl w:val="0"/>
        <w:tabs>
          <w:tab w:val="left" w:pos="1134"/>
        </w:tabs>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ED304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Заключаемый в рамках настоящей процедуры договор может быть </w:t>
      </w:r>
      <w:r w:rsidRPr="009044F1">
        <w:rPr>
          <w:rFonts w:ascii="GHEA Grapalat" w:hAnsi="GHEA Grapalat"/>
          <w:sz w:val="24"/>
          <w:szCs w:val="24"/>
        </w:rPr>
        <w:lastRenderedPageBreak/>
        <w:t>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ED3045">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ED3045">
      <w:pPr>
        <w:pStyle w:val="23"/>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ED3045">
      <w:pPr>
        <w:pStyle w:val="23"/>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ED3045">
      <w:pPr>
        <w:pStyle w:val="23"/>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ED3045">
      <w:pPr>
        <w:widowControl w:val="0"/>
        <w:ind w:firstLine="567"/>
        <w:jc w:val="both"/>
        <w:rPr>
          <w:rFonts w:ascii="GHEA Grapalat" w:hAnsi="GHEA Grapalat"/>
          <w:b/>
        </w:rPr>
      </w:pPr>
    </w:p>
    <w:p w:rsidR="00096865" w:rsidRPr="009044F1" w:rsidRDefault="00ED2352" w:rsidP="00ED3045">
      <w:pPr>
        <w:widowControl w:val="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ED3045">
      <w:pPr>
        <w:widowControl w:val="0"/>
        <w:tabs>
          <w:tab w:val="left" w:pos="1134"/>
        </w:tabs>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ED3045">
      <w:pPr>
        <w:widowControl w:val="0"/>
        <w:autoSpaceDE w:val="0"/>
        <w:autoSpaceDN w:val="0"/>
        <w:adjustRightInd w:val="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rsidR="00096865" w:rsidRPr="009044F1" w:rsidRDefault="00096865" w:rsidP="00ED3045">
      <w:pPr>
        <w:widowControl w:val="0"/>
        <w:tabs>
          <w:tab w:val="left" w:pos="1134"/>
        </w:tabs>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ED3045">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 xml:space="preserve">Разъяснения не предоставляется, если запрос представлен с нарушением </w:t>
      </w:r>
      <w:r w:rsidRPr="007D4470">
        <w:rPr>
          <w:rFonts w:ascii="GHEA Grapalat" w:hAnsi="GHEA Grapalat"/>
        </w:rPr>
        <w:lastRenderedPageBreak/>
        <w:t>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ED3045">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ED3045">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ED3045">
      <w:pPr>
        <w:widowControl w:val="0"/>
        <w:tabs>
          <w:tab w:val="left" w:pos="1134"/>
        </w:tabs>
        <w:autoSpaceDE w:val="0"/>
        <w:autoSpaceDN w:val="0"/>
        <w:adjustRightInd w:val="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 xml:space="preserve">При внесении изменений в приглашение </w:t>
      </w:r>
      <w:r w:rsidR="00ED3045">
        <w:rPr>
          <w:rFonts w:ascii="GHEA Grapalat" w:hAnsi="GHEA Grapalat"/>
        </w:rPr>
        <w:t>10:30</w:t>
      </w:r>
      <w:r w:rsidRPr="009044F1">
        <w:rPr>
          <w:rFonts w:ascii="GHEA Grapalat" w:hAnsi="GHEA Grapalat"/>
        </w:rPr>
        <w:t xml:space="preserve">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4"/>
        <w:t>6</w:t>
      </w:r>
      <w:r w:rsidRPr="009044F1">
        <w:rPr>
          <w:rFonts w:ascii="GHEA Grapalat" w:hAnsi="GHEA Grapalat"/>
        </w:rPr>
        <w:t xml:space="preserve">. </w:t>
      </w:r>
    </w:p>
    <w:p w:rsidR="00B051BE" w:rsidRPr="009044F1" w:rsidRDefault="00B051BE" w:rsidP="00ED3045">
      <w:pPr>
        <w:widowControl w:val="0"/>
        <w:jc w:val="center"/>
        <w:rPr>
          <w:rFonts w:ascii="GHEA Grapalat" w:hAnsi="GHEA Grapalat"/>
          <w:b/>
        </w:rPr>
      </w:pPr>
    </w:p>
    <w:p w:rsidR="00096865" w:rsidRPr="00995804" w:rsidRDefault="00955A1E" w:rsidP="00ED3045">
      <w:pPr>
        <w:widowControl w:val="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ED3045">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ED3045">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 xml:space="preserve">Участник может подать </w:t>
      </w:r>
      <w:proofErr w:type="gramStart"/>
      <w:r w:rsidRPr="009044F1">
        <w:rPr>
          <w:rFonts w:ascii="GHEA Grapalat" w:hAnsi="GHEA Grapalat"/>
          <w:sz w:val="24"/>
          <w:szCs w:val="24"/>
        </w:rPr>
        <w:t>заявку</w:t>
      </w:r>
      <w:proofErr w:type="gramEnd"/>
      <w:r w:rsidRPr="009044F1">
        <w:rPr>
          <w:rFonts w:ascii="GHEA Grapalat" w:hAnsi="GHEA Grapalat"/>
          <w:sz w:val="24"/>
          <w:szCs w:val="24"/>
        </w:rPr>
        <w:t xml:space="preserve">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ED3045">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ED3045">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BD7F6A">
        <w:rPr>
          <w:rFonts w:ascii="GHEA Grapalat" w:hAnsi="GHEA Grapalat"/>
          <w:sz w:val="24"/>
          <w:szCs w:val="24"/>
        </w:rPr>
        <w:t>запрос котировок</w:t>
      </w:r>
      <w:r w:rsidRPr="009044F1">
        <w:rPr>
          <w:rFonts w:ascii="GHEA Grapalat" w:hAnsi="GHEA Grapalat"/>
          <w:sz w:val="24"/>
          <w:szCs w:val="24"/>
        </w:rPr>
        <w:t>.</w:t>
      </w:r>
    </w:p>
    <w:p w:rsidR="00A80ECD" w:rsidRDefault="00096865" w:rsidP="00ED3045">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w:t>
      </w:r>
      <w:r w:rsidR="00A70E4C" w:rsidRPr="00CE71AA">
        <w:rPr>
          <w:rFonts w:ascii="GHEA Grapalat" w:hAnsi="GHEA Grapalat"/>
          <w:sz w:val="24"/>
          <w:szCs w:val="24"/>
        </w:rPr>
        <w:t>в Комиссию</w:t>
      </w:r>
      <w:r w:rsidR="00A70E4C" w:rsidRPr="009044F1">
        <w:rPr>
          <w:rFonts w:ascii="GHEA Grapalat" w:hAnsi="GHEA Grapalat"/>
          <w:sz w:val="24"/>
          <w:szCs w:val="24"/>
        </w:rPr>
        <w:t xml:space="preserve"> </w:t>
      </w:r>
      <w:r w:rsidRPr="009044F1">
        <w:rPr>
          <w:rFonts w:ascii="GHEA Grapalat" w:hAnsi="GHEA Grapalat"/>
          <w:sz w:val="24"/>
          <w:szCs w:val="24"/>
        </w:rPr>
        <w:t>не позднее, чем "</w:t>
      </w:r>
      <w:r w:rsidR="00ED3045">
        <w:rPr>
          <w:rFonts w:ascii="GHEA Grapalat" w:hAnsi="GHEA Grapalat"/>
          <w:sz w:val="24"/>
          <w:szCs w:val="24"/>
        </w:rPr>
        <w:t>10:30</w:t>
      </w:r>
      <w:r w:rsidRPr="009044F1">
        <w:rPr>
          <w:rFonts w:ascii="GHEA Grapalat" w:hAnsi="GHEA Grapalat"/>
          <w:sz w:val="24"/>
          <w:szCs w:val="24"/>
        </w:rPr>
        <w:t>" часов</w:t>
      </w:r>
      <w:proofErr w:type="gramStart"/>
      <w:r w:rsidRPr="009044F1">
        <w:rPr>
          <w:rFonts w:ascii="GHEA Grapalat" w:hAnsi="GHEA Grapalat"/>
          <w:sz w:val="24"/>
          <w:szCs w:val="24"/>
        </w:rPr>
        <w:t xml:space="preserve"> "—"-</w:t>
      </w:r>
      <w:proofErr w:type="gramEnd"/>
      <w:r w:rsidRPr="009044F1">
        <w:rPr>
          <w:rFonts w:ascii="GHEA Grapalat" w:hAnsi="GHEA Grapalat"/>
          <w:sz w:val="24"/>
          <w:szCs w:val="24"/>
        </w:rPr>
        <w:t xml:space="preserve">го дня опубликования в </w:t>
      </w:r>
      <w:r w:rsidR="00FB10C7">
        <w:rPr>
          <w:rFonts w:ascii="GHEA Grapalat" w:hAnsi="GHEA Grapalat"/>
          <w:sz w:val="24"/>
          <w:szCs w:val="24"/>
        </w:rPr>
        <w:t xml:space="preserve">бюллетене </w:t>
      </w:r>
      <w:r w:rsidRPr="009044F1">
        <w:rPr>
          <w:rFonts w:ascii="GHEA Grapalat" w:hAnsi="GHEA Grapalat"/>
          <w:sz w:val="24"/>
          <w:szCs w:val="24"/>
        </w:rPr>
        <w:t>объявления и приглашения на настоящую процедуру.</w:t>
      </w:r>
      <w:r w:rsidR="00AA7117">
        <w:rPr>
          <w:rFonts w:ascii="GHEA Grapalat" w:hAnsi="GHEA Grapalat"/>
          <w:sz w:val="24"/>
          <w:szCs w:val="24"/>
        </w:rPr>
        <w:t xml:space="preserve"> </w:t>
      </w:r>
    </w:p>
    <w:p w:rsidR="00A80ECD" w:rsidRDefault="00A80ECD" w:rsidP="00ED3045">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Заявки на процедуру необходимо представить в комиссию по адресу "</w:t>
      </w:r>
      <w:r w:rsidR="00ED3045">
        <w:rPr>
          <w:rFonts w:ascii="GHEA Grapalat" w:hAnsi="GHEA Grapalat"/>
          <w:sz w:val="24"/>
          <w:szCs w:val="24"/>
          <w:vertAlign w:val="subscript"/>
        </w:rPr>
        <w:t>г</w:t>
      </w:r>
      <w:proofErr w:type="gramStart"/>
      <w:r w:rsidR="00ED3045">
        <w:rPr>
          <w:rFonts w:ascii="GHEA Grapalat" w:hAnsi="GHEA Grapalat"/>
          <w:sz w:val="24"/>
          <w:szCs w:val="24"/>
          <w:vertAlign w:val="subscript"/>
        </w:rPr>
        <w:t>.Е</w:t>
      </w:r>
      <w:proofErr w:type="gramEnd"/>
      <w:r w:rsidR="00ED3045">
        <w:rPr>
          <w:rFonts w:ascii="GHEA Grapalat" w:hAnsi="GHEA Grapalat"/>
          <w:sz w:val="24"/>
          <w:szCs w:val="24"/>
          <w:vertAlign w:val="subscript"/>
        </w:rPr>
        <w:t>реван, Нерсисян 7/1</w:t>
      </w:r>
      <w:r>
        <w:rPr>
          <w:rFonts w:ascii="GHEA Grapalat" w:hAnsi="GHEA Grapalat"/>
          <w:sz w:val="24"/>
          <w:szCs w:val="24"/>
        </w:rPr>
        <w:t>" не позднее, чем "</w:t>
      </w:r>
      <w:r w:rsidR="00ED3045" w:rsidRPr="00ED3045">
        <w:rPr>
          <w:rFonts w:ascii="GHEA Grapalat" w:hAnsi="GHEA Grapalat"/>
          <w:sz w:val="24"/>
          <w:szCs w:val="24"/>
        </w:rPr>
        <w:t>10:30</w:t>
      </w:r>
      <w:r>
        <w:rPr>
          <w:rFonts w:ascii="GHEA Grapalat" w:hAnsi="GHEA Grapalat"/>
          <w:sz w:val="24"/>
          <w:szCs w:val="24"/>
        </w:rPr>
        <w:t>" часов "</w:t>
      </w:r>
      <w:r w:rsidR="00ED3045" w:rsidRPr="00ED3045">
        <w:rPr>
          <w:rFonts w:ascii="GHEA Grapalat" w:hAnsi="GHEA Grapalat"/>
          <w:sz w:val="24"/>
          <w:szCs w:val="24"/>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A80ECD" w:rsidRDefault="00A80ECD" w:rsidP="00ED3045">
      <w:pPr>
        <w:pStyle w:val="23"/>
        <w:widowControl w:val="0"/>
        <w:spacing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w:t>
      </w:r>
      <w:r w:rsidR="00ED3045" w:rsidRPr="00ED3045">
        <w:rPr>
          <w:rFonts w:ascii="GHEA Grapalat" w:hAnsi="GHEA Grapalat"/>
          <w:sz w:val="24"/>
          <w:szCs w:val="24"/>
          <w:vertAlign w:val="subscript"/>
        </w:rPr>
        <w:t>Э.Григорян</w:t>
      </w:r>
      <w:r>
        <w:rPr>
          <w:rFonts w:ascii="GHEA Grapalat" w:hAnsi="GHEA Grapalat"/>
          <w:sz w:val="24"/>
          <w:szCs w:val="24"/>
        </w:rPr>
        <w:t xml:space="preserve"> Секретарь комиссии регистрирует заявки в журнале </w:t>
      </w:r>
      <w:r>
        <w:rPr>
          <w:rFonts w:ascii="GHEA Grapalat" w:hAnsi="GHEA Grapalat"/>
          <w:sz w:val="24"/>
          <w:szCs w:val="24"/>
        </w:rPr>
        <w:lastRenderedPageBreak/>
        <w:t>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ED3045">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ED3045">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адрес деятельности и номер телефона</w:t>
      </w:r>
      <w:proofErr w:type="gramStart"/>
      <w:r w:rsidR="003C5795">
        <w:rPr>
          <w:rFonts w:ascii="GHEA Grapalat" w:hAnsi="GHEA Grapalat"/>
        </w:rPr>
        <w:t xml:space="preserve"> </w:t>
      </w:r>
      <w:r>
        <w:rPr>
          <w:rFonts w:ascii="GHEA Grapalat" w:hAnsi="GHEA Grapalat"/>
        </w:rPr>
        <w:t>,</w:t>
      </w:r>
      <w:proofErr w:type="gramEnd"/>
      <w:r>
        <w:rPr>
          <w:rFonts w:ascii="GHEA Grapalat" w:hAnsi="GHEA Grapalat"/>
        </w:rPr>
        <w:t xml:space="preserve"> которое включает:</w:t>
      </w:r>
    </w:p>
    <w:p w:rsidR="005F25EF" w:rsidRDefault="005F25EF" w:rsidP="00ED3045">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ED3045">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ED3045">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ED3045">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ED3045">
      <w:pPr>
        <w:pStyle w:val="norm"/>
        <w:widowControl w:val="0"/>
        <w:tabs>
          <w:tab w:val="left" w:pos="1134"/>
        </w:tabs>
        <w:spacing w:line="240" w:lineRule="auto"/>
        <w:ind w:firstLine="284"/>
        <w:rPr>
          <w:rFonts w:ascii="GHEA Grapalat" w:hAnsi="GHEA Grapalat"/>
        </w:rPr>
      </w:pPr>
      <w:proofErr w:type="gramStart"/>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w:t>
      </w:r>
      <w:proofErr w:type="gramEnd"/>
      <w:r>
        <w:rPr>
          <w:rFonts w:ascii="GHEA Grapalat" w:hAnsi="GHEA Grapalat"/>
          <w:spacing w:val="-6"/>
          <w:sz w:val="24"/>
          <w:szCs w:val="24"/>
        </w:rPr>
        <w:t xml:space="preserve"> или иной деятельности. При отсутствии указанных в настоящем подпункте лиц, представляются данные руководителя и членов исполнительного органа. При этом</w:t>
      </w:r>
      <w:proofErr w:type="gramStart"/>
      <w:r>
        <w:rPr>
          <w:rFonts w:ascii="GHEA Grapalat" w:hAnsi="GHEA Grapalat"/>
          <w:spacing w:val="-6"/>
          <w:sz w:val="24"/>
          <w:szCs w:val="24"/>
        </w:rPr>
        <w:t>,</w:t>
      </w:r>
      <w:proofErr w:type="gramEnd"/>
      <w:r>
        <w:rPr>
          <w:rFonts w:ascii="GHEA Grapalat" w:hAnsi="GHEA Grapalat"/>
          <w:spacing w:val="-6"/>
          <w:sz w:val="24"/>
          <w:szCs w:val="24"/>
        </w:rPr>
        <w:t xml:space="preserve">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071119" w:rsidRDefault="00EA0D10" w:rsidP="00ED3045">
      <w:pPr>
        <w:pStyle w:val="norm"/>
        <w:widowControl w:val="0"/>
        <w:tabs>
          <w:tab w:val="left" w:pos="1134"/>
        </w:tabs>
        <w:spacing w:line="240" w:lineRule="auto"/>
        <w:ind w:firstLine="284"/>
        <w:rPr>
          <w:rFonts w:ascii="GHEA Grapalat" w:hAnsi="GHEA Grapalat"/>
          <w:lang w:val="hy-AM"/>
        </w:rPr>
      </w:pPr>
      <w:r>
        <w:rPr>
          <w:rFonts w:ascii="GHEA Grapalat" w:hAnsi="GHEA Grapalat"/>
        </w:rPr>
        <w:t xml:space="preserve">  </w:t>
      </w:r>
      <w:r w:rsidR="00932115">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00932115"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932115">
        <w:rPr>
          <w:rFonts w:ascii="GHEA Grapalat" w:hAnsi="GHEA Grapalat" w:cs="Sylfaen"/>
          <w:sz w:val="24"/>
          <w:szCs w:val="24"/>
        </w:rPr>
        <w:t>фирменное наименование, марка</w:t>
      </w:r>
      <w:r w:rsidR="00932115">
        <w:rPr>
          <w:rFonts w:ascii="GHEA Grapalat" w:hAnsi="GHEA Grapalat" w:cs="Sylfaen"/>
          <w:sz w:val="24"/>
          <w:szCs w:val="24"/>
        </w:rPr>
        <w:t xml:space="preserve"> 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Pr>
          <w:rFonts w:ascii="GHEA Grapalat" w:hAnsi="GHEA Grapalat"/>
        </w:rPr>
        <w:t>)</w:t>
      </w:r>
      <w:r w:rsidR="00EA6AE0">
        <w:rPr>
          <w:rStyle w:val="af6"/>
          <w:rFonts w:ascii="GHEA Grapalat" w:hAnsi="GHEA Grapalat" w:cs="Sylfaen"/>
          <w:sz w:val="24"/>
          <w:szCs w:val="24"/>
        </w:rPr>
        <w:footnoteReference w:customMarkFollows="1" w:id="5"/>
        <w:t>7</w:t>
      </w:r>
      <w:r w:rsidR="005F25EF">
        <w:rPr>
          <w:rFonts w:ascii="GHEA Grapalat" w:hAnsi="GHEA Grapalat" w:cs="Sylfaen"/>
          <w:sz w:val="24"/>
          <w:szCs w:val="24"/>
        </w:rPr>
        <w:t>:</w:t>
      </w:r>
      <w:r w:rsidR="00932115" w:rsidRPr="00932115">
        <w:t xml:space="preserve"> </w:t>
      </w:r>
    </w:p>
    <w:p w:rsidR="00B67CCD" w:rsidRPr="009044F1" w:rsidRDefault="001C6688" w:rsidP="00ED3045">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4C7F28" w:rsidP="00ED3045">
      <w:pPr>
        <w:pStyle w:val="norm"/>
        <w:widowControl w:val="0"/>
        <w:tabs>
          <w:tab w:val="left" w:pos="1134"/>
        </w:tabs>
        <w:spacing w:line="240" w:lineRule="auto"/>
        <w:ind w:firstLine="567"/>
        <w:rPr>
          <w:rFonts w:ascii="GHEA Grapalat" w:hAnsi="GHEA Grapalat" w:cs="Sylfaen"/>
          <w:sz w:val="24"/>
          <w:szCs w:val="24"/>
        </w:rPr>
      </w:pPr>
      <w:r w:rsidRPr="004C7F28">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4C7F28" w:rsidP="00ED3045">
      <w:pPr>
        <w:pStyle w:val="norm"/>
        <w:widowControl w:val="0"/>
        <w:tabs>
          <w:tab w:val="left" w:pos="1134"/>
        </w:tabs>
        <w:spacing w:line="240" w:lineRule="auto"/>
        <w:ind w:firstLine="567"/>
        <w:rPr>
          <w:rFonts w:ascii="GHEA Grapalat" w:hAnsi="GHEA Grapalat"/>
          <w:sz w:val="24"/>
          <w:szCs w:val="24"/>
        </w:rPr>
      </w:pPr>
      <w:r w:rsidRPr="004C7F28">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ED3045">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ED3045">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xml:space="preserve">. </w:t>
      </w:r>
      <w:proofErr w:type="gramStart"/>
      <w:r>
        <w:rPr>
          <w:rFonts w:ascii="GHEA Grapalat" w:hAnsi="GHEA Grapalat" w:cs="Sylfaen"/>
        </w:rPr>
        <w:t xml:space="preserve">В случае несоблюдения требования </w:t>
      </w:r>
      <w:r>
        <w:rPr>
          <w:rFonts w:ascii="GHEA Grapalat" w:hAnsi="GHEA Grapalat" w:cs="Sylfaen"/>
        </w:rPr>
        <w:lastRenderedPageBreak/>
        <w:t>настоящего абзаца на заседании по вскрытию заявок отклоняются как в порядке совместной деятельности, так и отдельно представленные заявки;</w:t>
      </w:r>
      <w:proofErr w:type="gramEnd"/>
    </w:p>
    <w:p w:rsidR="00721677" w:rsidRDefault="00721677" w:rsidP="00ED3045">
      <w:pPr>
        <w:pStyle w:val="norm"/>
        <w:widowControl w:val="0"/>
        <w:spacing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rsidP="00ED3045">
      <w:pPr>
        <w:rPr>
          <w:rFonts w:ascii="GHEA Grapalat" w:hAnsi="GHEA Grapalat"/>
          <w:b/>
        </w:rPr>
      </w:pPr>
    </w:p>
    <w:p w:rsidR="00A45946" w:rsidRPr="009044F1" w:rsidRDefault="00333B85" w:rsidP="00ED3045">
      <w:pPr>
        <w:widowControl w:val="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ED3045">
      <w:pPr>
        <w:widowControl w:val="0"/>
        <w:tabs>
          <w:tab w:val="left" w:pos="1134"/>
        </w:tabs>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ED304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w:t>
      </w:r>
      <w:proofErr w:type="gramStart"/>
      <w:r w:rsidRPr="009044F1">
        <w:rPr>
          <w:rFonts w:ascii="GHEA Grapalat" w:hAnsi="GHEA Grapalat"/>
          <w:sz w:val="24"/>
          <w:szCs w:val="24"/>
        </w:rPr>
        <w:t>в</w:t>
      </w:r>
      <w:r w:rsidR="00443317">
        <w:rPr>
          <w:rFonts w:ascii="GHEA Grapalat" w:hAnsi="GHEA Grapalat"/>
          <w:sz w:val="24"/>
          <w:szCs w:val="24"/>
        </w:rPr>
        <w:t>-</w:t>
      </w:r>
      <w:proofErr w:type="gramEnd"/>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ED3045">
      <w:pPr>
        <w:pStyle w:val="norm"/>
        <w:widowControl w:val="0"/>
        <w:spacing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ED3045">
      <w:pPr>
        <w:pStyle w:val="norm"/>
        <w:widowControl w:val="0"/>
        <w:tabs>
          <w:tab w:val="left" w:pos="1134"/>
        </w:tabs>
        <w:spacing w:line="240" w:lineRule="auto"/>
        <w:ind w:firstLine="567"/>
        <w:rPr>
          <w:rFonts w:ascii="GHEA Grapalat" w:hAnsi="GHEA Grapalat" w:cs="Sylfaen"/>
          <w:sz w:val="24"/>
          <w:szCs w:val="24"/>
        </w:rPr>
      </w:pPr>
      <w:proofErr w:type="gramStart"/>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roofErr w:type="gramEnd"/>
    </w:p>
    <w:p w:rsidR="00B95FE0" w:rsidRPr="009044F1" w:rsidRDefault="00B95FE0" w:rsidP="00ED3045">
      <w:pPr>
        <w:pStyle w:val="norm"/>
        <w:widowControl w:val="0"/>
        <w:tabs>
          <w:tab w:val="left" w:pos="1134"/>
        </w:tabs>
        <w:spacing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ED3045">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 xml:space="preserve">номер лота в ценовом предложении указан неверно, однако </w:t>
      </w:r>
      <w:r w:rsidR="00ED3045">
        <w:rPr>
          <w:rFonts w:ascii="GHEA Grapalat" w:hAnsi="GHEA Grapalat"/>
          <w:sz w:val="24"/>
          <w:szCs w:val="24"/>
        </w:rPr>
        <w:t>лекарств</w:t>
      </w:r>
      <w:r w:rsidRPr="009044F1">
        <w:rPr>
          <w:rFonts w:ascii="GHEA Grapalat" w:hAnsi="GHEA Grapalat"/>
          <w:sz w:val="24"/>
          <w:szCs w:val="24"/>
        </w:rPr>
        <w:t xml:space="preserve"> заполнено правильно.</w:t>
      </w:r>
    </w:p>
    <w:p w:rsidR="00B9778A" w:rsidRDefault="00B9778A" w:rsidP="00ED3045">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ED3045">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себестоимость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 </w:t>
      </w:r>
      <w:r w:rsidR="00AE1E38" w:rsidRPr="009044F1">
        <w:rPr>
          <w:rFonts w:ascii="GHEA Grapalat" w:hAnsi="GHEA Grapalat"/>
          <w:sz w:val="24"/>
          <w:szCs w:val="24"/>
        </w:rPr>
        <w:t>"</w:t>
      </w:r>
      <w:r w:rsidR="00AE1E38" w:rsidRPr="00147FD7">
        <w:rPr>
          <w:rFonts w:ascii="GHEA Grapalat" w:hAnsi="GHEA Grapalat"/>
          <w:sz w:val="24"/>
          <w:szCs w:val="24"/>
        </w:rPr>
        <w:t>прибыль</w:t>
      </w:r>
      <w:r w:rsidR="00AE1E38" w:rsidRPr="009044F1">
        <w:rPr>
          <w:rFonts w:ascii="GHEA Grapalat" w:hAnsi="GHEA Grapalat"/>
          <w:sz w:val="24"/>
          <w:szCs w:val="24"/>
        </w:rPr>
        <w:t>"</w:t>
      </w:r>
      <w:r w:rsidR="00AE1E38" w:rsidRPr="00147FD7">
        <w:rPr>
          <w:rFonts w:ascii="GHEA Grapalat" w:hAnsi="GHEA Grapalat"/>
          <w:sz w:val="24"/>
          <w:szCs w:val="24"/>
        </w:rPr>
        <w:t xml:space="preserve"> 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ED3045">
      <w:pPr>
        <w:pStyle w:val="norm"/>
        <w:widowControl w:val="0"/>
        <w:tabs>
          <w:tab w:val="left" w:pos="1134"/>
        </w:tabs>
        <w:spacing w:line="240" w:lineRule="auto"/>
        <w:ind w:firstLine="567"/>
        <w:rPr>
          <w:rFonts w:ascii="GHEA Grapalat" w:hAnsi="GHEA Grapalat" w:cs="Sylfaen"/>
          <w:sz w:val="24"/>
          <w:szCs w:val="24"/>
        </w:rPr>
      </w:pPr>
      <w:proofErr w:type="gramStart"/>
      <w:r>
        <w:rPr>
          <w:rFonts w:ascii="GHEA Grapalat" w:hAnsi="GHEA Grapalat"/>
          <w:sz w:val="24"/>
          <w:szCs w:val="24"/>
        </w:rPr>
        <w:t>е</w:t>
      </w:r>
      <w:proofErr w:type="gramEnd"/>
      <w:r>
        <w:rPr>
          <w:rFonts w:ascii="GHEA Grapalat" w:hAnsi="GHEA Grapalat"/>
          <w:sz w:val="24"/>
          <w:szCs w:val="24"/>
        </w:rPr>
        <w:t>.</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ED3045">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w:t>
      </w:r>
      <w:r w:rsidRPr="009044F1">
        <w:rPr>
          <w:rFonts w:ascii="GHEA Grapalat" w:hAnsi="GHEA Grapalat"/>
          <w:sz w:val="24"/>
          <w:szCs w:val="24"/>
        </w:rPr>
        <w:lastRenderedPageBreak/>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ED3045">
      <w:pPr>
        <w:pStyle w:val="23"/>
        <w:widowControl w:val="0"/>
        <w:spacing w:line="240" w:lineRule="auto"/>
        <w:ind w:firstLine="567"/>
        <w:rPr>
          <w:rFonts w:ascii="GHEA Grapalat" w:hAnsi="GHEA Grapalat"/>
          <w:sz w:val="24"/>
          <w:szCs w:val="24"/>
        </w:rPr>
      </w:pPr>
    </w:p>
    <w:p w:rsidR="00096865" w:rsidRPr="009044F1" w:rsidRDefault="00220C7C" w:rsidP="00ED3045">
      <w:pPr>
        <w:widowControl w:val="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ED3045">
      <w:pPr>
        <w:pStyle w:val="a3"/>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ED3045">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ED3045">
      <w:pPr>
        <w:widowControl w:val="0"/>
        <w:ind w:firstLine="567"/>
        <w:jc w:val="center"/>
        <w:rPr>
          <w:rFonts w:ascii="GHEA Grapalat" w:hAnsi="GHEA Grapalat"/>
          <w:b/>
        </w:rPr>
      </w:pPr>
    </w:p>
    <w:p w:rsidR="00096865" w:rsidRPr="00221C7B" w:rsidRDefault="000D701E" w:rsidP="00ED3045">
      <w:pPr>
        <w:widowControl w:val="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ED3045">
      <w:pPr>
        <w:widowControl w:val="0"/>
        <w:tabs>
          <w:tab w:val="left" w:pos="1134"/>
        </w:tabs>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ED3045">
      <w:pPr>
        <w:widowControl w:val="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9044F1" w:rsidRDefault="001578D4" w:rsidP="00ED3045">
      <w:pPr>
        <w:widowControl w:val="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0A7528" w:rsidRPr="00681F45" w:rsidRDefault="00283198" w:rsidP="00ED3045">
      <w:pPr>
        <w:widowControl w:val="0"/>
        <w:tabs>
          <w:tab w:val="left" w:pos="1134"/>
        </w:tabs>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0A7528" w:rsidRPr="009044F1" w:rsidRDefault="000A7528" w:rsidP="00ED3045">
      <w:pPr>
        <w:widowControl w:val="0"/>
        <w:tabs>
          <w:tab w:val="left" w:pos="1134"/>
        </w:tabs>
        <w:ind w:firstLine="567"/>
        <w:jc w:val="both"/>
        <w:rPr>
          <w:rFonts w:ascii="GHEA Grapalat" w:hAnsi="GHEA Grapalat"/>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Pr>
          <w:rFonts w:ascii="Courier New" w:hAnsi="Courier New" w:cs="Courier New"/>
          <w:lang w:val="en-US"/>
        </w:rPr>
        <w:t> </w:t>
      </w:r>
      <w:r w:rsidRPr="009044F1">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sidR="003A6791">
        <w:rPr>
          <w:rFonts w:ascii="Courier New" w:hAnsi="Courier New" w:cs="Courier New"/>
          <w:lang w:val="en-US"/>
        </w:rPr>
        <w:t> </w:t>
      </w:r>
      <w:r w:rsidRPr="009044F1">
        <w:rPr>
          <w:rFonts w:ascii="GHEA Grapalat" w:hAnsi="GHEA Grapalat"/>
        </w:rPr>
        <w:t xml:space="preserve">представленным лотам. Если общая сумма представленных по лотам ценовых предложений превышает </w:t>
      </w:r>
      <w:r w:rsidR="008463FB">
        <w:rPr>
          <w:rFonts w:ascii="GHEA Grapalat" w:hAnsi="GHEA Grapalat"/>
        </w:rPr>
        <w:t>10</w:t>
      </w:r>
      <w:r w:rsidR="008463FB" w:rsidRPr="009044F1">
        <w:rPr>
          <w:rFonts w:ascii="GHEA Grapalat" w:hAnsi="GHEA Grapalat"/>
        </w:rPr>
        <w:t xml:space="preserve"> </w:t>
      </w:r>
      <w:r w:rsidRPr="009044F1">
        <w:rPr>
          <w:rFonts w:ascii="GHEA Grapalat" w:hAnsi="GHEA Grapalat"/>
        </w:rPr>
        <w:t>млн. драмов РА, однако представленные по</w:t>
      </w:r>
      <w:r w:rsidR="003A6791">
        <w:rPr>
          <w:rFonts w:ascii="Courier New" w:hAnsi="Courier New" w:cs="Courier New"/>
          <w:lang w:val="en-US"/>
        </w:rPr>
        <w:t> </w:t>
      </w:r>
      <w:r w:rsidRPr="009044F1">
        <w:rPr>
          <w:rFonts w:ascii="GHEA Grapalat" w:hAnsi="GHEA Grapalat"/>
        </w:rPr>
        <w:t>отдельным лотам ценовые предложения не превышают этого размера, то</w:t>
      </w:r>
      <w:r w:rsidR="00E70FC4">
        <w:rPr>
          <w:rFonts w:ascii="Courier New" w:hAnsi="Courier New" w:cs="Courier New"/>
          <w:lang w:val="en-US"/>
        </w:rPr>
        <w:t> </w:t>
      </w:r>
      <w:r w:rsidRPr="009044F1">
        <w:rPr>
          <w:rFonts w:ascii="GHEA Grapalat" w:hAnsi="GHEA Grapalat"/>
        </w:rPr>
        <w:t>обеспечение заявки не представляется;</w:t>
      </w:r>
    </w:p>
    <w:p w:rsidR="00C35487" w:rsidRPr="00C35487" w:rsidRDefault="000A7528" w:rsidP="00ED3045">
      <w:pPr>
        <w:widowControl w:val="0"/>
        <w:tabs>
          <w:tab w:val="left" w:pos="1134"/>
        </w:tabs>
        <w:ind w:firstLine="567"/>
        <w:jc w:val="both"/>
      </w:pPr>
      <w:proofErr w:type="gramStart"/>
      <w:r w:rsidRPr="009044F1">
        <w:rPr>
          <w:rFonts w:ascii="GHEA Grapalat" w:hAnsi="GHEA Grapalat"/>
        </w:rPr>
        <w:t>б</w:t>
      </w:r>
      <w:proofErr w:type="gramEnd"/>
      <w:r w:rsidRPr="009044F1">
        <w:rPr>
          <w:rFonts w:ascii="GHEA Grapalat" w:hAnsi="GHEA Grapalat"/>
        </w:rPr>
        <w:t>.</w:t>
      </w:r>
      <w:r w:rsidR="00E70FC4"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sidR="002A2F79">
        <w:rPr>
          <w:rStyle w:val="af6"/>
        </w:rPr>
        <w:footnoteReference w:customMarkFollows="1" w:id="6"/>
        <w:t>9</w:t>
      </w:r>
    </w:p>
    <w:p w:rsidR="00F20DA5" w:rsidRPr="009044F1" w:rsidRDefault="00283198" w:rsidP="00ED3045">
      <w:pPr>
        <w:widowControl w:val="0"/>
        <w:tabs>
          <w:tab w:val="left" w:pos="1134"/>
        </w:tabs>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ED3045">
      <w:pPr>
        <w:widowControl w:val="0"/>
        <w:tabs>
          <w:tab w:val="left" w:pos="1134"/>
        </w:tabs>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proofErr w:type="gramStart"/>
      <w:r w:rsidRPr="009044F1">
        <w:rPr>
          <w:rFonts w:ascii="GHEA Grapalat" w:hAnsi="GHEA Grapalat"/>
        </w:rPr>
        <w:t>объявлен</w:t>
      </w:r>
      <w:proofErr w:type="gramEnd"/>
      <w:r w:rsidRPr="009044F1">
        <w:rPr>
          <w:rFonts w:ascii="GHEA Grapalat" w:hAnsi="GHEA Grapalat"/>
        </w:rPr>
        <w:t xml:space="preserve"> отобранным участником, но отказывается от заключения договора либо лишается права на его заключение;</w:t>
      </w:r>
    </w:p>
    <w:p w:rsidR="00096865" w:rsidRPr="009044F1" w:rsidRDefault="00096865" w:rsidP="00ED3045">
      <w:pPr>
        <w:widowControl w:val="0"/>
        <w:tabs>
          <w:tab w:val="left" w:pos="1134"/>
        </w:tabs>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96865" w:rsidRPr="00681F45" w:rsidRDefault="00096865" w:rsidP="00ED3045">
      <w:pPr>
        <w:widowControl w:val="0"/>
        <w:tabs>
          <w:tab w:val="left" w:pos="1134"/>
        </w:tabs>
        <w:ind w:firstLine="567"/>
        <w:jc w:val="both"/>
        <w:rPr>
          <w:rFonts w:ascii="GHEA Grapalat" w:hAnsi="GHEA Grapalat" w:cs="Sylfaen"/>
        </w:rPr>
      </w:pPr>
      <w:r w:rsidRPr="009044F1">
        <w:rPr>
          <w:rFonts w:ascii="GHEA Grapalat" w:hAnsi="GHEA Grapalat"/>
        </w:rPr>
        <w:t>3)</w:t>
      </w:r>
      <w:r w:rsidR="00E70FC4" w:rsidRPr="005114D0">
        <w:rPr>
          <w:rFonts w:ascii="GHEA Grapalat" w:hAnsi="GHEA Grapalat"/>
        </w:rPr>
        <w:tab/>
      </w:r>
      <w:r w:rsidRPr="009044F1">
        <w:rPr>
          <w:rFonts w:ascii="GHEA Grapalat" w:hAnsi="GHEA Grapalat"/>
        </w:rPr>
        <w:t>после вскрытия заявок отказался от дальнейшего</w:t>
      </w:r>
      <w:r w:rsidR="00681F45">
        <w:rPr>
          <w:rFonts w:ascii="GHEA Grapalat" w:hAnsi="GHEA Grapalat"/>
        </w:rPr>
        <w:t xml:space="preserve"> участия в настоящей </w:t>
      </w:r>
      <w:r w:rsidR="00681F45">
        <w:rPr>
          <w:rFonts w:ascii="GHEA Grapalat" w:hAnsi="GHEA Grapalat"/>
        </w:rPr>
        <w:lastRenderedPageBreak/>
        <w:t>процедуре.</w:t>
      </w:r>
    </w:p>
    <w:p w:rsidR="00A42E71" w:rsidRPr="00681F45" w:rsidRDefault="00283198" w:rsidP="00ED3045">
      <w:pPr>
        <w:widowControl w:val="0"/>
        <w:tabs>
          <w:tab w:val="left" w:pos="1134"/>
        </w:tabs>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Pr>
          <w:rFonts w:ascii="GHEA Grapalat" w:hAnsi="GHEA Grapalat"/>
        </w:rPr>
        <w:t>части 1 настоящего Приглашения.</w:t>
      </w:r>
    </w:p>
    <w:p w:rsidR="002626F7" w:rsidRDefault="002626F7" w:rsidP="00ED3045">
      <w:pPr>
        <w:rPr>
          <w:rFonts w:ascii="GHEA Grapalat" w:hAnsi="GHEA Grapalat" w:cs="Sylfaen"/>
        </w:rPr>
      </w:pPr>
    </w:p>
    <w:p w:rsidR="00096865" w:rsidRPr="009044F1" w:rsidRDefault="00E70FC4" w:rsidP="00ED3045">
      <w:pPr>
        <w:widowControl w:val="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ED3045">
      <w:pPr>
        <w:pStyle w:val="23"/>
        <w:widowControl w:val="0"/>
        <w:tabs>
          <w:tab w:val="left" w:pos="1134"/>
        </w:tabs>
        <w:spacing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на</w:t>
      </w:r>
      <w:proofErr w:type="gramStart"/>
      <w:r w:rsidRPr="009044F1">
        <w:rPr>
          <w:rFonts w:ascii="GHEA Grapalat" w:hAnsi="GHEA Grapalat"/>
          <w:sz w:val="24"/>
          <w:szCs w:val="24"/>
        </w:rPr>
        <w:t xml:space="preserve"> "—"-</w:t>
      </w:r>
      <w:proofErr w:type="gramEnd"/>
      <w:r w:rsidRPr="009044F1">
        <w:rPr>
          <w:rFonts w:ascii="GHEA Grapalat" w:hAnsi="GHEA Grapalat"/>
          <w:sz w:val="24"/>
          <w:szCs w:val="24"/>
        </w:rPr>
        <w:t xml:space="preserve">ый день в "час вскрытия"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ED3045">
      <w:pPr>
        <w:widowControl w:val="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ED3045">
      <w:pPr>
        <w:widowControl w:val="0"/>
        <w:ind w:firstLine="567"/>
        <w:jc w:val="both"/>
        <w:rPr>
          <w:rFonts w:ascii="GHEA Grapalat" w:hAnsi="GHEA Grapalat"/>
        </w:rPr>
      </w:pPr>
      <w:r w:rsidRPr="009044F1">
        <w:rPr>
          <w:rFonts w:ascii="GHEA Grapalat" w:hAnsi="GHEA Grapalat"/>
        </w:rPr>
        <w:t xml:space="preserve"> </w:t>
      </w:r>
      <w:proofErr w:type="gramStart"/>
      <w:r w:rsidR="00576D5D">
        <w:rPr>
          <w:rFonts w:ascii="GHEA Grapalat" w:hAnsi="GHEA Grapalat"/>
        </w:rPr>
        <w:t xml:space="preserve">1) </w:t>
      </w:r>
      <w:r w:rsidR="00576D5D"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roofErr w:type="gramEnd"/>
    </w:p>
    <w:p w:rsidR="00576D5D" w:rsidRDefault="00576D5D" w:rsidP="00ED3045">
      <w:pPr>
        <w:widowControl w:val="0"/>
        <w:tabs>
          <w:tab w:val="left" w:pos="1134"/>
        </w:tabs>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ED3045">
      <w:pPr>
        <w:widowControl w:val="0"/>
        <w:tabs>
          <w:tab w:val="left" w:pos="1134"/>
        </w:tabs>
        <w:ind w:firstLine="567"/>
        <w:jc w:val="both"/>
        <w:rPr>
          <w:rFonts w:ascii="GHEA Grapalat" w:hAnsi="GHEA Grapalat"/>
        </w:rPr>
      </w:pPr>
      <w:r>
        <w:rPr>
          <w:rFonts w:ascii="GHEA Grapalat" w:hAnsi="GHEA Grapalat"/>
        </w:rPr>
        <w:t>а.</w:t>
      </w:r>
      <w:r>
        <w:rPr>
          <w:rFonts w:ascii="GHEA Grapalat" w:hAnsi="GHEA Grapalat"/>
        </w:rPr>
        <w:tab/>
        <w:t xml:space="preserve">соответствие составления и </w:t>
      </w:r>
      <w:proofErr w:type="gramStart"/>
      <w:r>
        <w:rPr>
          <w:rFonts w:ascii="GHEA Grapalat" w:hAnsi="GHEA Grapalat"/>
        </w:rPr>
        <w:t>подачи</w:t>
      </w:r>
      <w:proofErr w:type="gramEnd"/>
      <w:r>
        <w:rPr>
          <w:rFonts w:ascii="GHEA Grapalat" w:hAnsi="GHEA Grapalat"/>
        </w:rPr>
        <w:t xml:space="preserve"> содержащих заявки конвертов установленному порядку и вскрывает заявки, оцененные как соответствующие;</w:t>
      </w:r>
    </w:p>
    <w:p w:rsidR="00576D5D" w:rsidRDefault="00576D5D" w:rsidP="00ED3045">
      <w:pPr>
        <w:widowControl w:val="0"/>
        <w:tabs>
          <w:tab w:val="left" w:pos="1134"/>
        </w:tabs>
        <w:ind w:firstLine="567"/>
        <w:jc w:val="both"/>
        <w:rPr>
          <w:rFonts w:ascii="GHEA Grapalat" w:hAnsi="GHEA Grapalat"/>
        </w:rPr>
      </w:pPr>
      <w:proofErr w:type="gramStart"/>
      <w:r>
        <w:rPr>
          <w:rFonts w:ascii="GHEA Grapalat" w:hAnsi="GHEA Grapalat"/>
        </w:rPr>
        <w:t>б</w:t>
      </w:r>
      <w:proofErr w:type="gramEnd"/>
      <w:r>
        <w:rPr>
          <w:rFonts w:ascii="GHEA Grapalat" w:hAnsi="GHEA Grapalat"/>
        </w:rPr>
        <w:t>.</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ED3045">
      <w:pPr>
        <w:widowControl w:val="0"/>
        <w:tabs>
          <w:tab w:val="left" w:pos="1134"/>
        </w:tabs>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ED3045">
      <w:pPr>
        <w:widowControl w:val="0"/>
        <w:tabs>
          <w:tab w:val="left" w:pos="1134"/>
        </w:tabs>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ED3045">
      <w:pPr>
        <w:widowControl w:val="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w:t>
      </w:r>
      <w:proofErr w:type="gramStart"/>
      <w:r>
        <w:rPr>
          <w:rFonts w:ascii="GHEA Grapalat" w:hAnsi="GHEA Grapalat"/>
        </w:rPr>
        <w:t>в</w:t>
      </w:r>
      <w:r w:rsidR="00CA7C54">
        <w:rPr>
          <w:rFonts w:ascii="GHEA Grapalat" w:hAnsi="GHEA Grapalat"/>
        </w:rPr>
        <w:t>-</w:t>
      </w:r>
      <w:proofErr w:type="gramEnd"/>
      <w:r w:rsidR="00CA7C54">
        <w:rPr>
          <w:rFonts w:ascii="GHEA Grapalat" w:hAnsi="GHEA Grapalat"/>
        </w:rPr>
        <w:t xml:space="preserve">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ED3045">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9044F1">
        <w:rPr>
          <w:rFonts w:ascii="GHEA Grapalat" w:hAnsi="GHEA Grapalat"/>
        </w:rPr>
        <w:t>,</w:t>
      </w:r>
      <w:proofErr w:type="gramEnd"/>
      <w:r w:rsidRPr="009044F1">
        <w:rPr>
          <w:rFonts w:ascii="GHEA Grapalat" w:hAnsi="GHEA Grapalat"/>
        </w:rPr>
        <w:t xml:space="preserve">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ED3045">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ED3045">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3C78D9">
        <w:rPr>
          <w:rStyle w:val="af6"/>
          <w:rFonts w:ascii="GHEA Grapalat" w:hAnsi="GHEA Grapalat"/>
          <w:i w:val="0"/>
          <w:sz w:val="24"/>
          <w:szCs w:val="24"/>
        </w:rPr>
        <w:footnoteReference w:customMarkFollows="1" w:id="7"/>
        <w:t>10</w:t>
      </w:r>
      <w:r w:rsidR="00A01157">
        <w:rPr>
          <w:rFonts w:ascii="GHEA Grapalat" w:hAnsi="GHEA Grapalat"/>
          <w:i w:val="0"/>
          <w:sz w:val="24"/>
          <w:szCs w:val="24"/>
        </w:rPr>
        <w:t>.</w:t>
      </w:r>
    </w:p>
    <w:p w:rsidR="00096865" w:rsidRPr="009044F1" w:rsidRDefault="00FD2748" w:rsidP="00ED3045">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ED3045">
      <w:pPr>
        <w:pStyle w:val="a3"/>
        <w:widowControl w:val="0"/>
        <w:tabs>
          <w:tab w:val="left" w:pos="1134"/>
        </w:tabs>
        <w:spacing w:line="240" w:lineRule="auto"/>
        <w:ind w:firstLine="567"/>
        <w:rPr>
          <w:rFonts w:ascii="GHEA Grapalat" w:hAnsi="GHEA Grapalat" w:cs="Sylfaen"/>
          <w:i w:val="0"/>
          <w:sz w:val="24"/>
          <w:szCs w:val="24"/>
        </w:rPr>
      </w:pPr>
      <w:proofErr w:type="gramStart"/>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proofErr w:type="gramEnd"/>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ED3045">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ED304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proofErr w:type="gramStart"/>
      <w:r w:rsidR="005A3D17">
        <w:rPr>
          <w:rFonts w:ascii="GHEA Grapalat" w:hAnsi="GHEA Grapalat"/>
          <w:sz w:val="24"/>
          <w:szCs w:val="24"/>
        </w:rPr>
        <w:t>.</w:t>
      </w:r>
      <w:r w:rsidRPr="009044F1">
        <w:rPr>
          <w:rFonts w:ascii="GHEA Grapalat" w:hAnsi="GHEA Grapalat"/>
          <w:sz w:val="24"/>
          <w:szCs w:val="24"/>
        </w:rPr>
        <w:t>П</w:t>
      </w:r>
      <w:proofErr w:type="gramEnd"/>
      <w:r w:rsidRPr="009044F1">
        <w:rPr>
          <w:rFonts w:ascii="GHEA Grapalat" w:hAnsi="GHEA Grapalat"/>
          <w:sz w:val="24"/>
          <w:szCs w:val="24"/>
        </w:rPr>
        <w:t>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ED304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ED3045">
      <w:pPr>
        <w:pStyle w:val="norm"/>
        <w:widowControl w:val="0"/>
        <w:tabs>
          <w:tab w:val="left" w:pos="1134"/>
        </w:tabs>
        <w:spacing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ED304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ED304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остальных участников, и до </w:t>
      </w:r>
      <w:proofErr w:type="gramStart"/>
      <w:r w:rsidRPr="009044F1">
        <w:rPr>
          <w:rFonts w:ascii="GHEA Grapalat" w:hAnsi="GHEA Grapalat"/>
          <w:sz w:val="24"/>
          <w:szCs w:val="24"/>
        </w:rPr>
        <w:t>истечения</w:t>
      </w:r>
      <w:proofErr w:type="gramEnd"/>
      <w:r w:rsidRPr="009044F1">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9B6D58" w:rsidRPr="009044F1" w:rsidRDefault="009B6D58" w:rsidP="00ED304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proofErr w:type="gramStart"/>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w:t>
      </w:r>
      <w:proofErr w:type="gramEnd"/>
      <w:r w:rsidRPr="009044F1">
        <w:rPr>
          <w:rFonts w:ascii="GHEA Grapalat" w:hAnsi="GHEA Grapalat"/>
          <w:sz w:val="24"/>
          <w:szCs w:val="24"/>
        </w:rPr>
        <w:t xml:space="preserve">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ED3045">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ED3045">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 xml:space="preserve">по характеристикам одного и того же предмета закупки в данном календарном году </w:t>
      </w:r>
      <w:r w:rsidRPr="008F2148">
        <w:rPr>
          <w:rFonts w:ascii="GHEA Grapalat" w:hAnsi="GHEA Grapalat"/>
          <w:sz w:val="24"/>
          <w:szCs w:val="24"/>
        </w:rPr>
        <w:lastRenderedPageBreak/>
        <w:t>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ED3045">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w:t>
      </w:r>
      <w:proofErr w:type="gramStart"/>
      <w:r w:rsidR="00B11432" w:rsidRPr="000811C1">
        <w:rPr>
          <w:rFonts w:ascii="GHEA Grapalat" w:hAnsi="GHEA Grapalat"/>
          <w:sz w:val="24"/>
          <w:szCs w:val="24"/>
        </w:rPr>
        <w:t>дств в р</w:t>
      </w:r>
      <w:proofErr w:type="gramEnd"/>
      <w:r w:rsidR="00B11432" w:rsidRPr="000811C1">
        <w:rPr>
          <w:rFonts w:ascii="GHEA Grapalat" w:hAnsi="GHEA Grapalat"/>
          <w:sz w:val="24"/>
          <w:szCs w:val="24"/>
        </w:rPr>
        <w:t>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w:t>
      </w:r>
      <w:proofErr w:type="gramStart"/>
      <w:r w:rsidR="00B11432" w:rsidRPr="000811C1">
        <w:rPr>
          <w:rFonts w:ascii="GHEA Grapalat" w:hAnsi="GHEA Grapalat"/>
          <w:sz w:val="24"/>
          <w:szCs w:val="24"/>
        </w:rPr>
        <w:t>дств с пр</w:t>
      </w:r>
      <w:proofErr w:type="gramEnd"/>
      <w:r w:rsidR="00B11432" w:rsidRPr="000811C1">
        <w:rPr>
          <w:rFonts w:ascii="GHEA Grapalat" w:hAnsi="GHEA Grapalat"/>
          <w:sz w:val="24"/>
          <w:szCs w:val="24"/>
        </w:rPr>
        <w:t xml:space="preserve">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ED3045">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proofErr w:type="gramStart"/>
      <w:r w:rsidR="00C34AFD">
        <w:rPr>
          <w:rFonts w:ascii="GHEA Grapalat" w:hAnsi="GHEA Grapalat"/>
          <w:sz w:val="24"/>
          <w:szCs w:val="24"/>
        </w:rPr>
        <w:t xml:space="preserve"> </w:t>
      </w:r>
      <w:r w:rsidR="00C34AFD" w:rsidRPr="00C34AFD">
        <w:rPr>
          <w:rFonts w:ascii="GHEA Grapalat" w:hAnsi="GHEA Grapalat"/>
          <w:sz w:val="24"/>
          <w:szCs w:val="24"/>
        </w:rPr>
        <w:t>,</w:t>
      </w:r>
      <w:proofErr w:type="gramEnd"/>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ED3045">
      <w:pPr>
        <w:widowControl w:val="0"/>
        <w:tabs>
          <w:tab w:val="left" w:pos="1134"/>
        </w:tabs>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ED3045">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ED3045">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proofErr w:type="gramStart"/>
      <w:r w:rsidR="00855622">
        <w:rPr>
          <w:rFonts w:ascii="GHEA Grapalat" w:hAnsi="GHEA Grapalat" w:cs="Sylfaen"/>
          <w:sz w:val="24"/>
          <w:szCs w:val="24"/>
        </w:rPr>
        <w:t>.</w:t>
      </w:r>
      <w:r w:rsidR="003B3E74" w:rsidRPr="003B3E74">
        <w:rPr>
          <w:rFonts w:ascii="GHEA Grapalat" w:hAnsi="GHEA Grapalat" w:cs="Sylfaen"/>
          <w:sz w:val="24"/>
          <w:szCs w:val="24"/>
        </w:rPr>
        <w:t>Е</w:t>
      </w:r>
      <w:proofErr w:type="gramEnd"/>
      <w:r w:rsidR="003B3E74" w:rsidRPr="003B3E74">
        <w:rPr>
          <w:rFonts w:ascii="GHEA Grapalat" w:hAnsi="GHEA Grapalat" w:cs="Sylfaen"/>
          <w:sz w:val="24"/>
          <w:szCs w:val="24"/>
        </w:rPr>
        <w:t xml:space="preserve">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ED3045">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ED3045">
      <w:pPr>
        <w:pStyle w:val="norm"/>
        <w:widowControl w:val="0"/>
        <w:tabs>
          <w:tab w:val="left" w:pos="1276"/>
        </w:tabs>
        <w:spacing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w:t>
      </w:r>
      <w:r w:rsidRPr="00C27BA4">
        <w:rPr>
          <w:rFonts w:ascii="GHEA Grapalat" w:hAnsi="GHEA Grapalat" w:cs="Sylfaen"/>
          <w:sz w:val="24"/>
          <w:szCs w:val="24"/>
        </w:rPr>
        <w:lastRenderedPageBreak/>
        <w:t xml:space="preserve">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ED3045">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proofErr w:type="gramStart"/>
      <w:r w:rsidRPr="009044F1">
        <w:rPr>
          <w:rFonts w:ascii="GHEA Grapalat" w:hAnsi="GHEA Grapalat"/>
          <w:sz w:val="24"/>
          <w:szCs w:val="24"/>
        </w:rPr>
        <w:t>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w:t>
      </w:r>
      <w:proofErr w:type="gramEnd"/>
      <w:r w:rsidRPr="009044F1">
        <w:rPr>
          <w:rFonts w:ascii="GHEA Grapalat" w:hAnsi="GHEA Grapalat"/>
          <w:sz w:val="24"/>
          <w:szCs w:val="24"/>
        </w:rPr>
        <w:t xml:space="preserve">, </w:t>
      </w:r>
      <w:proofErr w:type="gramStart"/>
      <w:r w:rsidRPr="009044F1">
        <w:rPr>
          <w:rFonts w:ascii="GHEA Grapalat" w:hAnsi="GHEA Grapalat"/>
          <w:sz w:val="24"/>
          <w:szCs w:val="24"/>
        </w:rPr>
        <w:t>в которой такое лицо имеет долю (пай), подала заявку на участие в данной процедуре.</w:t>
      </w:r>
      <w:proofErr w:type="gramEnd"/>
      <w:r w:rsidRPr="009044F1">
        <w:rPr>
          <w:rFonts w:ascii="GHEA Grapalat" w:hAnsi="GHEA Grapalat"/>
          <w:sz w:val="24"/>
          <w:szCs w:val="24"/>
        </w:rPr>
        <w:t xml:space="preserve">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ED3045">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ED3045">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 xml:space="preserve">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ED3045">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ED3045">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ED3045">
      <w:pPr>
        <w:widowControl w:val="0"/>
        <w:tabs>
          <w:tab w:val="left" w:pos="1276"/>
        </w:tabs>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proofErr w:type="gramStart"/>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w:t>
      </w:r>
      <w:proofErr w:type="gramEnd"/>
      <w:r w:rsidRPr="009044F1">
        <w:rPr>
          <w:rFonts w:ascii="GHEA Grapalat" w:hAnsi="GHEA Grapalat"/>
        </w:rPr>
        <w:t xml:space="preserve"> </w:t>
      </w:r>
      <w:proofErr w:type="gramStart"/>
      <w:r w:rsidRPr="009044F1">
        <w:rPr>
          <w:rFonts w:ascii="GHEA Grapalat" w:hAnsi="GHEA Grapalat"/>
        </w:rPr>
        <w:t xml:space="preserve">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roofErr w:type="gramEnd"/>
    </w:p>
    <w:p w:rsidR="00A63D83" w:rsidRPr="009044F1" w:rsidRDefault="00A63D83" w:rsidP="00ED3045">
      <w:pPr>
        <w:widowControl w:val="0"/>
        <w:tabs>
          <w:tab w:val="left" w:pos="1276"/>
        </w:tabs>
        <w:ind w:firstLine="567"/>
        <w:jc w:val="both"/>
        <w:rPr>
          <w:rFonts w:ascii="GHEA Grapalat" w:hAnsi="GHEA Grapalat"/>
        </w:rPr>
      </w:pPr>
      <w:r>
        <w:rPr>
          <w:rFonts w:ascii="GHEA Grapalat" w:hAnsi="GHEA Grapalat"/>
        </w:rPr>
        <w:t>8.1</w:t>
      </w:r>
      <w:r w:rsidR="008067C5">
        <w:rPr>
          <w:rFonts w:ascii="GHEA Grapalat" w:hAnsi="GHEA Grapalat"/>
        </w:rPr>
        <w:t>4</w:t>
      </w:r>
      <w:proofErr w:type="gramStart"/>
      <w:r w:rsidR="00A31DCA">
        <w:rPr>
          <w:rFonts w:ascii="GHEA Grapalat" w:hAnsi="GHEA Grapalat"/>
        </w:rPr>
        <w:t xml:space="preserve"> Е</w:t>
      </w:r>
      <w:proofErr w:type="gramEnd"/>
      <w:r w:rsidR="00A31DCA" w:rsidRPr="00A31DCA">
        <w:rPr>
          <w:rFonts w:ascii="GHEA Grapalat" w:hAnsi="GHEA Grapalat"/>
        </w:rPr>
        <w:t xml:space="preserve">сли участник был включен в списки, предусмотренные частями 5 и 6 части 1 </w:t>
      </w:r>
      <w:r w:rsidR="00A31DCA" w:rsidRPr="00A31DCA">
        <w:rPr>
          <w:rFonts w:ascii="GHEA Grapalat" w:hAnsi="GHEA Grapalat"/>
        </w:rPr>
        <w:lastRenderedPageBreak/>
        <w:t>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ED3045">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ED3045">
      <w:pPr>
        <w:pStyle w:val="23"/>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ED3045">
      <w:pPr>
        <w:widowControl w:val="0"/>
        <w:tabs>
          <w:tab w:val="left" w:pos="1276"/>
        </w:tabs>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proofErr w:type="gramStart"/>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rsidR="00BF1CBD" w:rsidRDefault="00BF1CBD" w:rsidP="00ED3045">
      <w:pPr>
        <w:widowControl w:val="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ED3045">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af6"/>
          <w:rFonts w:ascii="GHEA Grapalat" w:hAnsi="GHEA Grapalat"/>
          <w:sz w:val="24"/>
          <w:szCs w:val="24"/>
        </w:rPr>
        <w:footnoteReference w:customMarkFollows="1" w:id="8"/>
        <w:t>11</w:t>
      </w:r>
      <w:r w:rsidRPr="009044F1">
        <w:rPr>
          <w:rFonts w:ascii="GHEA Grapalat" w:hAnsi="GHEA Grapalat"/>
          <w:sz w:val="24"/>
          <w:szCs w:val="24"/>
        </w:rPr>
        <w:t xml:space="preserve">. </w:t>
      </w:r>
    </w:p>
    <w:p w:rsidR="00583092" w:rsidRPr="008C0D41" w:rsidRDefault="00A150A9" w:rsidP="00ED3045">
      <w:pPr>
        <w:widowControl w:val="0"/>
        <w:tabs>
          <w:tab w:val="left" w:pos="1276"/>
        </w:tabs>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w:t>
      </w:r>
      <w:proofErr w:type="gramStart"/>
      <w:r w:rsidR="000702A0" w:rsidRPr="008C0D41">
        <w:rPr>
          <w:rFonts w:ascii="GHEA Grapalat" w:hAnsi="GHEA Grapalat"/>
        </w:rPr>
        <w:t>комиссии</w:t>
      </w:r>
      <w:proofErr w:type="gramEnd"/>
      <w:r w:rsidR="000702A0" w:rsidRPr="008C0D41">
        <w:rPr>
          <w:rFonts w:ascii="GHEA Grapalat" w:hAnsi="GHEA Grapalat"/>
        </w:rPr>
        <w:t xml:space="preserve">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ED3045">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ED3045">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w:t>
      </w:r>
      <w:proofErr w:type="gramStart"/>
      <w:r w:rsidRPr="009044F1">
        <w:rPr>
          <w:rFonts w:ascii="GHEA Grapalat" w:hAnsi="GHEA Grapalat"/>
          <w:sz w:val="24"/>
          <w:szCs w:val="24"/>
        </w:rPr>
        <w:t>подлинность</w:t>
      </w:r>
      <w:proofErr w:type="gramEnd"/>
      <w:r w:rsidRPr="009044F1">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9044F1">
        <w:rPr>
          <w:rFonts w:ascii="GHEA Grapalat" w:hAnsi="GHEA Grapalat"/>
          <w:sz w:val="24"/>
          <w:szCs w:val="24"/>
        </w:rPr>
        <w:t>предоставляют письменное заключение</w:t>
      </w:r>
      <w:proofErr w:type="gramEnd"/>
      <w:r w:rsidRPr="009044F1">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ED3045">
      <w:pPr>
        <w:pStyle w:val="23"/>
        <w:widowControl w:val="0"/>
        <w:tabs>
          <w:tab w:val="left" w:pos="1276"/>
        </w:tabs>
        <w:spacing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ED3045">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ED3045">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ED3045">
      <w:pPr>
        <w:pStyle w:val="23"/>
        <w:widowControl w:val="0"/>
        <w:spacing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Pr="009044F1">
        <w:rPr>
          <w:rFonts w:ascii="GHEA Grapalat" w:hAnsi="GHEA Grapalat"/>
          <w:sz w:val="24"/>
          <w:szCs w:val="24"/>
        </w:rPr>
        <w:lastRenderedPageBreak/>
        <w:t>Период ожидания не применим, если заявку подал только один участник, с которым заключается договор.</w:t>
      </w:r>
    </w:p>
    <w:p w:rsidR="00583092" w:rsidRPr="009044F1" w:rsidRDefault="00583092" w:rsidP="00ED3045">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ED3045">
      <w:pPr>
        <w:widowControl w:val="0"/>
        <w:jc w:val="center"/>
        <w:rPr>
          <w:rFonts w:ascii="GHEA Grapalat" w:hAnsi="GHEA Grapalat"/>
          <w:b/>
        </w:rPr>
      </w:pPr>
    </w:p>
    <w:p w:rsidR="000313A6" w:rsidRPr="009044F1" w:rsidRDefault="00AA0AD8" w:rsidP="00ED3045">
      <w:pPr>
        <w:widowControl w:val="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ED3045">
      <w:pPr>
        <w:widowControl w:val="0"/>
        <w:tabs>
          <w:tab w:val="left" w:pos="1134"/>
        </w:tabs>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ED3045">
      <w:pPr>
        <w:widowControl w:val="0"/>
        <w:tabs>
          <w:tab w:val="left" w:pos="1134"/>
        </w:tabs>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ED3045">
      <w:pPr>
        <w:widowControl w:val="0"/>
        <w:tabs>
          <w:tab w:val="left" w:pos="1134"/>
        </w:tabs>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ED3045">
      <w:pPr>
        <w:widowControl w:val="0"/>
        <w:tabs>
          <w:tab w:val="left" w:pos="1134"/>
        </w:tabs>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ED3045">
      <w:pPr>
        <w:widowControl w:val="0"/>
        <w:ind w:firstLine="567"/>
        <w:jc w:val="both"/>
        <w:rPr>
          <w:rFonts w:ascii="GHEA Grapalat" w:hAnsi="GHEA Grapalat" w:cs="Sylfaen"/>
        </w:rPr>
      </w:pPr>
      <w:r w:rsidRPr="009044F1">
        <w:rPr>
          <w:rFonts w:ascii="GHEA Grapalat" w:hAnsi="GHEA Grapalat"/>
        </w:rPr>
        <w:t>При этом</w:t>
      </w:r>
      <w:proofErr w:type="gramStart"/>
      <w:r w:rsidRPr="009044F1">
        <w:rPr>
          <w:rFonts w:ascii="GHEA Grapalat" w:hAnsi="GHEA Grapalat"/>
        </w:rPr>
        <w:t>,</w:t>
      </w:r>
      <w:proofErr w:type="gramEnd"/>
      <w:r w:rsidRPr="009044F1">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ED3045">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96865" w:rsidP="00ED3045">
      <w:pPr>
        <w:widowControl w:val="0"/>
        <w:jc w:val="center"/>
        <w:rPr>
          <w:rFonts w:ascii="GHEA Grapalat" w:hAnsi="GHEA Grapalat"/>
          <w:b/>
          <w:iCs/>
        </w:rPr>
      </w:pPr>
    </w:p>
    <w:p w:rsidR="00096865" w:rsidRPr="009044F1" w:rsidRDefault="00030D40" w:rsidP="00ED3045">
      <w:pPr>
        <w:widowControl w:val="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ED3045">
      <w:pPr>
        <w:widowControl w:val="0"/>
        <w:tabs>
          <w:tab w:val="left" w:pos="1276"/>
        </w:tabs>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35631F" w:rsidRDefault="00A6609C" w:rsidP="00ED3045">
      <w:pPr>
        <w:widowControl w:val="0"/>
        <w:tabs>
          <w:tab w:val="left" w:pos="1276"/>
        </w:tabs>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proofErr w:type="gramStart"/>
      <w:r w:rsidR="008C5F2A">
        <w:rPr>
          <w:rFonts w:ascii="GHEA Grapalat" w:hAnsi="GHEA Grapalat"/>
        </w:rPr>
        <w:t>.</w:t>
      </w:r>
      <w:r w:rsidR="001647D2">
        <w:rPr>
          <w:rFonts w:ascii="GHEA Grapalat" w:hAnsi="GHEA Grapalat"/>
        </w:rPr>
        <w:t>О</w:t>
      </w:r>
      <w:proofErr w:type="gramEnd"/>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w:t>
      </w:r>
      <w:r w:rsidR="00EE7968" w:rsidRPr="00EE7968">
        <w:rPr>
          <w:rFonts w:ascii="GHEA Grapalat" w:hAnsi="GHEA Grapalat"/>
        </w:rPr>
        <w:t xml:space="preserve">в одностороннем порядке утвержденного заявления в виде неустойки (приложение 4.1) или наличных денег </w:t>
      </w:r>
      <w:r w:rsidR="001647D2" w:rsidRPr="001647D2">
        <w:rPr>
          <w:rFonts w:ascii="GHEA Grapalat" w:hAnsi="GHEA Grapalat"/>
        </w:rPr>
        <w:t>которое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20-го рабочего </w:t>
      </w:r>
      <w:r w:rsidR="001647D2" w:rsidRPr="001647D2">
        <w:rPr>
          <w:rFonts w:ascii="GHEA Grapalat" w:hAnsi="GHEA Grapalat"/>
        </w:rPr>
        <w:lastRenderedPageBreak/>
        <w:t xml:space="preserve">дня, следующего за днем полного принятия заказчиком результата выполнения </w:t>
      </w:r>
      <w:r w:rsidR="001647D2" w:rsidRPr="0027573B">
        <w:rPr>
          <w:rFonts w:ascii="GHEA Grapalat" w:hAnsi="GHEA Grapalat"/>
        </w:rPr>
        <w:t>контракта</w:t>
      </w:r>
      <w:r w:rsidR="009A0467">
        <w:rPr>
          <w:rStyle w:val="af6"/>
          <w:rFonts w:ascii="GHEA Grapalat" w:hAnsi="GHEA Grapalat"/>
        </w:rPr>
        <w:footnoteReference w:customMarkFollows="1" w:id="9"/>
        <w:t>12</w:t>
      </w:r>
      <w:r w:rsidRPr="0027573B">
        <w:rPr>
          <w:rFonts w:ascii="GHEA Grapalat" w:hAnsi="GHEA Grapalat"/>
        </w:rPr>
        <w:t xml:space="preserve"> </w:t>
      </w:r>
      <w:r w:rsidR="00853CBA" w:rsidRPr="0027573B">
        <w:rPr>
          <w:rFonts w:ascii="GHEA Grapalat" w:hAnsi="GHEA Grapalat"/>
        </w:rPr>
        <w:t>.</w:t>
      </w:r>
    </w:p>
    <w:p w:rsidR="0035631F" w:rsidRDefault="0035631F" w:rsidP="00ED3045">
      <w:pPr>
        <w:widowControl w:val="0"/>
        <w:tabs>
          <w:tab w:val="left" w:pos="1276"/>
        </w:tabs>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proofErr w:type="gramStart"/>
      <w:r w:rsidR="008F1F9B">
        <w:rPr>
          <w:rFonts w:ascii="GHEA Grapalat" w:hAnsi="GHEA Grapalat" w:cs="Sylfaen"/>
        </w:rPr>
        <w:t>по</w:t>
      </w:r>
      <w:proofErr w:type="gramEnd"/>
      <w:r w:rsidRPr="0035631F">
        <w:rPr>
          <w:rFonts w:ascii="GHEA Grapalat" w:hAnsi="GHEA Grapalat" w:cs="Sylfaen"/>
        </w:rPr>
        <w:t xml:space="preserve"> более </w:t>
      </w:r>
      <w:proofErr w:type="gramStart"/>
      <w:r w:rsidRPr="0035631F">
        <w:rPr>
          <w:rFonts w:ascii="GHEA Grapalat" w:hAnsi="GHEA Grapalat" w:cs="Sylfaen"/>
        </w:rPr>
        <w:t>чем</w:t>
      </w:r>
      <w:proofErr w:type="gramEnd"/>
      <w:r w:rsidRPr="0035631F">
        <w:rPr>
          <w:rFonts w:ascii="GHEA Grapalat" w:hAnsi="GHEA Grapalat" w:cs="Sylfaen"/>
        </w:rPr>
        <w:t xml:space="preserve">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ED3045">
      <w:pPr>
        <w:widowControl w:val="0"/>
        <w:tabs>
          <w:tab w:val="left" w:pos="1276"/>
        </w:tabs>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ED3045">
      <w:pPr>
        <w:widowControl w:val="0"/>
        <w:tabs>
          <w:tab w:val="left" w:pos="1276"/>
        </w:tabs>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w:t>
      </w:r>
      <w:r w:rsidR="00EE7968" w:rsidRPr="00EE7968">
        <w:rPr>
          <w:rFonts w:ascii="GHEA Grapalat" w:hAnsi="GHEA Grapalat"/>
        </w:rPr>
        <w:t>в одностороннем порядке утвержденного заявления-в виде неустойки (приложение 5.1) или наличных денег</w:t>
      </w:r>
      <w:r w:rsidR="00375E5E">
        <w:rPr>
          <w:rFonts w:ascii="GHEA Grapalat" w:hAnsi="GHEA Grapalat"/>
        </w:rPr>
        <w:t>.</w:t>
      </w:r>
    </w:p>
    <w:p w:rsidR="0058395E" w:rsidRDefault="0058395E" w:rsidP="00ED3045">
      <w:pPr>
        <w:widowControl w:val="0"/>
        <w:tabs>
          <w:tab w:val="left" w:pos="1276"/>
        </w:tabs>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proofErr w:type="gramStart"/>
      <w:r w:rsidR="00740EF5">
        <w:rPr>
          <w:rFonts w:ascii="GHEA Grapalat" w:hAnsi="GHEA Grapalat"/>
        </w:rPr>
        <w:t>по</w:t>
      </w:r>
      <w:proofErr w:type="gramEnd"/>
      <w:r w:rsidRPr="0058395E">
        <w:rPr>
          <w:rFonts w:ascii="GHEA Grapalat" w:hAnsi="GHEA Grapalat"/>
        </w:rPr>
        <w:t xml:space="preserve"> более </w:t>
      </w:r>
      <w:proofErr w:type="gramStart"/>
      <w:r w:rsidRPr="0058395E">
        <w:rPr>
          <w:rFonts w:ascii="GHEA Grapalat" w:hAnsi="GHEA Grapalat"/>
        </w:rPr>
        <w:t>чем</w:t>
      </w:r>
      <w:proofErr w:type="gramEnd"/>
      <w:r w:rsidRPr="0058395E">
        <w:rPr>
          <w:rFonts w:ascii="GHEA Grapalat" w:hAnsi="GHEA Grapalat"/>
        </w:rPr>
        <w:t xml:space="preserve">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ED3045">
      <w:pPr>
        <w:widowControl w:val="0"/>
        <w:tabs>
          <w:tab w:val="left" w:pos="1276"/>
        </w:tabs>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ED3045">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ED3045">
      <w:pPr>
        <w:widowControl w:val="0"/>
        <w:tabs>
          <w:tab w:val="left" w:pos="1276"/>
        </w:tabs>
        <w:ind w:firstLine="567"/>
        <w:jc w:val="both"/>
        <w:rPr>
          <w:rFonts w:ascii="GHEA Grapalat" w:hAnsi="GHEA Grapalat"/>
        </w:rPr>
      </w:pPr>
      <w:r>
        <w:rPr>
          <w:rFonts w:ascii="GHEA Grapalat" w:hAnsi="GHEA Grapalat"/>
        </w:rPr>
        <w:t>10.4</w:t>
      </w:r>
      <w:proofErr w:type="gramStart"/>
      <w:r w:rsidR="00251CF9">
        <w:rPr>
          <w:rFonts w:ascii="GHEA Grapalat" w:hAnsi="GHEA Grapalat"/>
        </w:rPr>
        <w:t xml:space="preserve"> </w:t>
      </w:r>
      <w:r w:rsidR="0076763C">
        <w:rPr>
          <w:rFonts w:ascii="GHEA Grapalat" w:hAnsi="GHEA Grapalat"/>
        </w:rPr>
        <w:t>Е</w:t>
      </w:r>
      <w:proofErr w:type="gramEnd"/>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ED3045">
      <w:pPr>
        <w:widowControl w:val="0"/>
        <w:tabs>
          <w:tab w:val="left" w:pos="1276"/>
        </w:tabs>
        <w:ind w:firstLine="567"/>
        <w:jc w:val="both"/>
        <w:rPr>
          <w:rFonts w:ascii="GHEA Grapalat" w:hAnsi="GHEA Grapalat"/>
        </w:rPr>
      </w:pPr>
      <w:proofErr w:type="gramStart"/>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roofErr w:type="gramEnd"/>
    </w:p>
    <w:p w:rsidR="006F58E6" w:rsidRPr="000811C1" w:rsidRDefault="006F58E6" w:rsidP="00ED3045">
      <w:pPr>
        <w:widowControl w:val="0"/>
        <w:tabs>
          <w:tab w:val="left" w:pos="1276"/>
        </w:tabs>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ED3045">
      <w:pPr>
        <w:widowControl w:val="0"/>
        <w:tabs>
          <w:tab w:val="left" w:pos="1276"/>
        </w:tabs>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ED3045">
      <w:pPr>
        <w:widowControl w:val="0"/>
        <w:tabs>
          <w:tab w:val="left" w:pos="1276"/>
        </w:tabs>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 xml:space="preserve">В случае если договором предусмотрено условие о предоставлении заказчиком предоплаты, отобранный участник предоставляет заказчику также обеспечение </w:t>
      </w:r>
      <w:r w:rsidRPr="009044F1">
        <w:rPr>
          <w:rFonts w:ascii="GHEA Grapalat" w:hAnsi="GHEA Grapalat"/>
        </w:rPr>
        <w:lastRenderedPageBreak/>
        <w:t>предоплаты — в размере предоплаты, в виде банковской гарантии.</w:t>
      </w:r>
      <w:r w:rsidRPr="009044F1">
        <w:rPr>
          <w:rFonts w:ascii="GHEA Grapalat" w:hAnsi="GHEA Grapalat"/>
          <w:i/>
        </w:rPr>
        <w:t xml:space="preserve"> </w:t>
      </w:r>
    </w:p>
    <w:p w:rsidR="005162B1" w:rsidRPr="009044F1" w:rsidRDefault="00030D40" w:rsidP="00ED3045">
      <w:pPr>
        <w:widowControl w:val="0"/>
        <w:tabs>
          <w:tab w:val="left" w:pos="1276"/>
        </w:tabs>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162B1" w:rsidRDefault="003E194D" w:rsidP="00ED3045">
      <w:pPr>
        <w:widowControl w:val="0"/>
        <w:tabs>
          <w:tab w:val="left" w:pos="1134"/>
        </w:tabs>
        <w:ind w:firstLine="567"/>
        <w:jc w:val="both"/>
        <w:rPr>
          <w:rFonts w:ascii="GHEA Grapalat" w:hAnsi="GHEA Grapalat"/>
        </w:rPr>
      </w:pPr>
      <w:r w:rsidRPr="005114D0">
        <w:rPr>
          <w:rFonts w:ascii="GHEA Grapalat" w:hAnsi="GHEA Grapalat"/>
        </w:rPr>
        <w:tab/>
      </w:r>
    </w:p>
    <w:p w:rsidR="00637D24" w:rsidRPr="009044F1" w:rsidRDefault="00637D24" w:rsidP="00ED3045">
      <w:pPr>
        <w:widowControl w:val="0"/>
        <w:tabs>
          <w:tab w:val="left" w:pos="1134"/>
        </w:tabs>
        <w:ind w:firstLine="567"/>
        <w:jc w:val="both"/>
        <w:rPr>
          <w:rFonts w:ascii="GHEA Grapalat" w:hAnsi="GHEA Grapalat" w:cs="Sylfaen"/>
        </w:rPr>
      </w:pPr>
    </w:p>
    <w:p w:rsidR="00096865" w:rsidRDefault="005066AC" w:rsidP="00ED3045">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ED3045">
      <w:pPr>
        <w:rPr>
          <w:rFonts w:ascii="GHEA Grapalat" w:hAnsi="GHEA Grapalat" w:cs="Arial"/>
          <w:b/>
        </w:rPr>
      </w:pPr>
    </w:p>
    <w:p w:rsidR="00096865" w:rsidRPr="009044F1" w:rsidRDefault="00096865" w:rsidP="00ED3045">
      <w:pPr>
        <w:widowControl w:val="0"/>
        <w:tabs>
          <w:tab w:val="left" w:pos="1276"/>
        </w:tabs>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ED3045">
      <w:pPr>
        <w:widowControl w:val="0"/>
        <w:tabs>
          <w:tab w:val="left" w:pos="1134"/>
        </w:tabs>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ED3045">
      <w:pPr>
        <w:widowControl w:val="0"/>
        <w:tabs>
          <w:tab w:val="left" w:pos="1134"/>
        </w:tabs>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af6"/>
          <w:rFonts w:ascii="GHEA Grapalat" w:hAnsi="GHEA Grapalat"/>
        </w:rPr>
        <w:footnoteReference w:customMarkFollows="1" w:id="10"/>
        <w:t>14</w:t>
      </w:r>
      <w:r w:rsidRPr="009044F1">
        <w:rPr>
          <w:rFonts w:ascii="GHEA Grapalat" w:hAnsi="GHEA Grapalat"/>
        </w:rPr>
        <w:t>.</w:t>
      </w:r>
    </w:p>
    <w:p w:rsidR="00096865" w:rsidRPr="009044F1" w:rsidRDefault="00096865" w:rsidP="00ED3045">
      <w:pPr>
        <w:widowControl w:val="0"/>
        <w:tabs>
          <w:tab w:val="left" w:pos="1134"/>
        </w:tabs>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ED3045">
      <w:pPr>
        <w:widowControl w:val="0"/>
        <w:tabs>
          <w:tab w:val="left" w:pos="1134"/>
        </w:tabs>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ED3045">
      <w:pPr>
        <w:widowControl w:val="0"/>
        <w:tabs>
          <w:tab w:val="left" w:pos="1276"/>
        </w:tabs>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23155" w:rsidRDefault="00E23155" w:rsidP="00ED3045">
      <w:pPr>
        <w:rPr>
          <w:rFonts w:ascii="GHEA Grapalat" w:hAnsi="GHEA Grapalat"/>
          <w:b/>
        </w:rPr>
      </w:pPr>
      <w:r>
        <w:rPr>
          <w:rFonts w:ascii="GHEA Grapalat" w:hAnsi="GHEA Grapalat"/>
          <w:b/>
        </w:rPr>
        <w:br w:type="page"/>
      </w:r>
    </w:p>
    <w:p w:rsidR="00096865" w:rsidRPr="009044F1" w:rsidRDefault="008D5016" w:rsidP="00ED3045">
      <w:pPr>
        <w:widowControl w:val="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ED3045">
      <w:pPr>
        <w:widowControl w:val="0"/>
        <w:tabs>
          <w:tab w:val="left" w:pos="1134"/>
        </w:tabs>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ED3045">
      <w:pPr>
        <w:widowControl w:val="0"/>
        <w:tabs>
          <w:tab w:val="left" w:pos="1134"/>
        </w:tabs>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ED3045">
      <w:pPr>
        <w:widowControl w:val="0"/>
        <w:tabs>
          <w:tab w:val="left" w:pos="1134"/>
        </w:tabs>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ED3045">
      <w:pPr>
        <w:widowControl w:val="0"/>
        <w:tabs>
          <w:tab w:val="left" w:pos="1134"/>
        </w:tabs>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.6 Жалоба лицу, рассматривающему связанные с закупками жалобы, подается по адресу Республика Армения, 0010, г. Ереван, ул</w:t>
      </w:r>
      <w:proofErr w:type="gramStart"/>
      <w:r>
        <w:rPr>
          <w:rFonts w:ascii="GHEA Grapalat" w:hAnsi="GHEA Grapalat"/>
        </w:rPr>
        <w:t>.М</w:t>
      </w:r>
      <w:proofErr w:type="gramEnd"/>
      <w:r>
        <w:rPr>
          <w:rFonts w:ascii="GHEA Grapalat" w:hAnsi="GHEA Grapalat"/>
        </w:rPr>
        <w:t xml:space="preserve">елик-Адамян 1 или воспроизведенный (отсканированный) вариант с оригинала  высылается на электронную почту по адресу </w:t>
      </w:r>
      <w:hyperlink r:id="rId9"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proofErr w:type="gramStart"/>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w:t>
      </w:r>
      <w:proofErr w:type="gramEnd"/>
      <w:r w:rsidRPr="009044F1">
        <w:rPr>
          <w:rFonts w:ascii="GHEA Grapalat" w:hAnsi="GHEA Grapalat"/>
        </w:rPr>
        <w:t xml:space="preserve"> В течение пяти рабочих дней после получения копии указанного в настоящем пункте документа уполномоченный орган перечисляет обратно </w:t>
      </w:r>
      <w:proofErr w:type="gramStart"/>
      <w:r w:rsidRPr="009044F1">
        <w:rPr>
          <w:rFonts w:ascii="GHEA Grapalat" w:hAnsi="GHEA Grapalat"/>
        </w:rPr>
        <w:t>плату</w:t>
      </w:r>
      <w:proofErr w:type="gramEnd"/>
      <w:r w:rsidRPr="009044F1">
        <w:rPr>
          <w:rFonts w:ascii="GHEA Grapalat" w:hAnsi="GHEA Grapalat"/>
        </w:rPr>
        <w:t xml:space="preserve"> за обжалование </w:t>
      </w:r>
      <w:r w:rsidRPr="009044F1">
        <w:rPr>
          <w:rFonts w:ascii="GHEA Grapalat" w:hAnsi="GHEA Grapalat"/>
        </w:rPr>
        <w:lastRenderedPageBreak/>
        <w:t>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ED3045">
      <w:pPr>
        <w:widowControl w:val="0"/>
        <w:tabs>
          <w:tab w:val="left" w:pos="1276"/>
        </w:tabs>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w:t>
      </w:r>
      <w:proofErr w:type="gramStart"/>
      <w:r w:rsidR="00D51669">
        <w:rPr>
          <w:rFonts w:ascii="GHEA Grapalat" w:hAnsi="GHEA Grapalat"/>
        </w:rPr>
        <w:t xml:space="preserve">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w:t>
      </w:r>
      <w:proofErr w:type="gramEnd"/>
      <w:r w:rsidRPr="009044F1">
        <w:rPr>
          <w:rFonts w:ascii="GHEA Grapalat" w:hAnsi="GHEA Grapalat"/>
        </w:rPr>
        <w:t xml:space="preserve"> жалобы в связи с закупками, считается представленной в установленный срок.</w:t>
      </w:r>
    </w:p>
    <w:p w:rsidR="00A677CD" w:rsidRDefault="000473EF" w:rsidP="00ED3045">
      <w:pPr>
        <w:widowControl w:val="0"/>
        <w:tabs>
          <w:tab w:val="left" w:pos="1276"/>
        </w:tabs>
        <w:ind w:firstLine="567"/>
        <w:jc w:val="both"/>
        <w:rPr>
          <w:rFonts w:ascii="GHEA Grapalat" w:hAnsi="GHEA Grapalat" w:cs="Sylfaen"/>
        </w:rPr>
      </w:pPr>
      <w:r w:rsidRPr="00D3436F">
        <w:rPr>
          <w:rFonts w:ascii="GHEA Grapalat" w:hAnsi="GHEA Grapalat"/>
        </w:rPr>
        <w:t>12</w:t>
      </w:r>
      <w:r w:rsidR="00A677CD">
        <w:rPr>
          <w:rFonts w:ascii="GHEA Grapalat" w:hAnsi="GHEA Grapalat"/>
        </w:rPr>
        <w:t>.9</w:t>
      </w:r>
      <w:proofErr w:type="gramStart"/>
      <w:r w:rsidR="00A677CD">
        <w:rPr>
          <w:rFonts w:ascii="GHEA Grapalat" w:hAnsi="GHEA Grapalat"/>
        </w:rPr>
        <w:t xml:space="preserve"> В</w:t>
      </w:r>
      <w:proofErr w:type="gramEnd"/>
      <w:r w:rsidR="00A677CD">
        <w:rPr>
          <w:rFonts w:ascii="GHEA Grapalat" w:hAnsi="GHEA Grapalat"/>
        </w:rPr>
        <w:t xml:space="preserve">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w:t>
      </w:r>
      <w:proofErr w:type="gramStart"/>
      <w:r w:rsidR="00A677CD">
        <w:rPr>
          <w:rFonts w:ascii="GHEA Grapalat" w:hAnsi="GHEA Grapalat"/>
        </w:rPr>
        <w:t>,</w:t>
      </w:r>
      <w:proofErr w:type="gramEnd"/>
      <w:r w:rsidR="00A677CD">
        <w:rPr>
          <w:rFonts w:ascii="GHEA Grapalat" w:hAnsi="GHEA Grapalat"/>
        </w:rPr>
        <w:t xml:space="preserve">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ED3045">
      <w:pPr>
        <w:widowControl w:val="0"/>
        <w:tabs>
          <w:tab w:val="left" w:pos="1276"/>
        </w:tabs>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w:t>
      </w:r>
      <w:proofErr w:type="gramStart"/>
      <w:r w:rsidR="00A677CD">
        <w:rPr>
          <w:rFonts w:ascii="GHEA Grapalat" w:hAnsi="GHEA Grapalat" w:cs="Sylfaen"/>
        </w:rPr>
        <w:t xml:space="preserve"> В</w:t>
      </w:r>
      <w:proofErr w:type="gramEnd"/>
      <w:r w:rsidR="00A677CD">
        <w:rPr>
          <w:rFonts w:ascii="GHEA Grapalat" w:hAnsi="GHEA Grapalat" w:cs="Sylfaen"/>
        </w:rPr>
        <w:t xml:space="preserve">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ED3045">
      <w:pPr>
        <w:widowControl w:val="0"/>
        <w:tabs>
          <w:tab w:val="left" w:pos="1276"/>
        </w:tabs>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 xml:space="preserve">Рассмотрение жалобы </w:t>
      </w:r>
      <w:proofErr w:type="gramStart"/>
      <w:r w:rsidR="002C605B">
        <w:rPr>
          <w:rFonts w:ascii="GHEA Grapalat" w:hAnsi="GHEA Grapalat"/>
        </w:rPr>
        <w:t>осуществляется</w:t>
      </w:r>
      <w:proofErr w:type="gramEnd"/>
      <w:r w:rsidR="002C605B">
        <w:rPr>
          <w:rFonts w:ascii="GHEA Grapalat" w:hAnsi="GHEA Grapalat"/>
        </w:rPr>
        <w:t xml:space="preserve">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lastRenderedPageBreak/>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ED3045">
      <w:pPr>
        <w:widowControl w:val="0"/>
        <w:tabs>
          <w:tab w:val="left" w:pos="1134"/>
        </w:tabs>
        <w:ind w:firstLine="567"/>
        <w:jc w:val="both"/>
        <w:rPr>
          <w:rFonts w:ascii="GHEA Grapalat" w:hAnsi="GHEA Grapalat" w:cs="Sylfaen"/>
        </w:rPr>
      </w:pPr>
      <w:proofErr w:type="gramStart"/>
      <w:r w:rsidRPr="009044F1">
        <w:rPr>
          <w:rFonts w:ascii="GHEA Grapalat" w:hAnsi="GHEA Grapalat"/>
        </w:rPr>
        <w:t>б</w:t>
      </w:r>
      <w:proofErr w:type="gramEnd"/>
      <w:r w:rsidRPr="009044F1">
        <w:rPr>
          <w:rFonts w:ascii="GHEA Grapalat" w:hAnsi="GHEA Grapalat"/>
        </w:rPr>
        <w:t>.</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ED3045">
      <w:pPr>
        <w:widowControl w:val="0"/>
        <w:tabs>
          <w:tab w:val="left" w:pos="1276"/>
        </w:tabs>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gramStart"/>
      <w:r w:rsidR="001A070B">
        <w:rPr>
          <w:rFonts w:ascii="GHEA Grapalat" w:hAnsi="GHEA Grapalat"/>
        </w:rPr>
        <w:t>рассматривающего</w:t>
      </w:r>
      <w:proofErr w:type="gramEnd"/>
      <w:r w:rsidR="001A070B">
        <w:rPr>
          <w:rFonts w:ascii="GHEA Grapalat" w:hAnsi="GHEA Grapalat"/>
        </w:rPr>
        <w:t xml:space="preserve">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ED3045">
      <w:pPr>
        <w:widowControl w:val="0"/>
        <w:tabs>
          <w:tab w:val="left" w:pos="1276"/>
        </w:tabs>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ED3045">
      <w:pPr>
        <w:widowControl w:val="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proofErr w:type="gramStart"/>
      <w:r>
        <w:rPr>
          <w:rFonts w:ascii="GHEA Grapalat" w:hAnsi="GHEA Grapalat"/>
        </w:rPr>
        <w:t>.</w:t>
      </w:r>
      <w:r w:rsidR="00996C19" w:rsidRPr="009044F1">
        <w:rPr>
          <w:rFonts w:ascii="GHEA Grapalat" w:hAnsi="GHEA Grapalat"/>
        </w:rPr>
        <w:t>Л</w:t>
      </w:r>
      <w:proofErr w:type="gramEnd"/>
      <w:r w:rsidR="00996C19" w:rsidRPr="009044F1">
        <w:rPr>
          <w:rFonts w:ascii="GHEA Grapalat" w:hAnsi="GHEA Grapalat"/>
        </w:rPr>
        <w:t xml:space="preserve">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ED3045">
      <w:pPr>
        <w:widowControl w:val="0"/>
        <w:jc w:val="center"/>
        <w:rPr>
          <w:rFonts w:ascii="GHEA Grapalat" w:hAnsi="GHEA Grapalat" w:cs="Sylfaen"/>
          <w:b/>
        </w:rPr>
      </w:pPr>
    </w:p>
    <w:p w:rsidR="004373E3" w:rsidRDefault="004373E3" w:rsidP="00ED3045">
      <w:pPr>
        <w:rPr>
          <w:rFonts w:ascii="GHEA Grapalat" w:hAnsi="GHEA Grapalat"/>
          <w:b/>
        </w:rPr>
      </w:pPr>
      <w:r>
        <w:rPr>
          <w:rFonts w:ascii="GHEA Grapalat" w:hAnsi="GHEA Grapalat"/>
          <w:b/>
        </w:rPr>
        <w:br w:type="page"/>
      </w:r>
    </w:p>
    <w:p w:rsidR="00096865" w:rsidRPr="00374F4A" w:rsidRDefault="00096865" w:rsidP="00ED3045">
      <w:pPr>
        <w:widowControl w:val="0"/>
        <w:jc w:val="center"/>
        <w:rPr>
          <w:rFonts w:ascii="GHEA Grapalat" w:hAnsi="GHEA Grapalat"/>
          <w:b/>
        </w:rPr>
      </w:pPr>
      <w:r w:rsidRPr="009044F1">
        <w:rPr>
          <w:rFonts w:ascii="GHEA Grapalat" w:hAnsi="GHEA Grapalat"/>
          <w:b/>
        </w:rPr>
        <w:lastRenderedPageBreak/>
        <w:t>ЧАСТЬ II</w:t>
      </w:r>
    </w:p>
    <w:p w:rsidR="008842CE" w:rsidRPr="00374F4A" w:rsidRDefault="008842CE" w:rsidP="00ED3045">
      <w:pPr>
        <w:widowControl w:val="0"/>
        <w:jc w:val="center"/>
        <w:rPr>
          <w:rFonts w:ascii="GHEA Grapalat" w:hAnsi="GHEA Grapalat"/>
          <w:b/>
        </w:rPr>
      </w:pPr>
    </w:p>
    <w:p w:rsidR="00096865" w:rsidRPr="009044F1" w:rsidRDefault="00096865" w:rsidP="00ED3045">
      <w:pPr>
        <w:pStyle w:val="aa"/>
        <w:widowControl w:val="0"/>
        <w:spacing w:after="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BD7F6A">
        <w:rPr>
          <w:rFonts w:ascii="GHEA Grapalat" w:hAnsi="GHEA Grapalat"/>
          <w:b/>
        </w:rPr>
        <w:t>ЗАПРОС КОТИРОВОК</w:t>
      </w:r>
    </w:p>
    <w:p w:rsidR="00096865" w:rsidRPr="009044F1" w:rsidRDefault="00096865" w:rsidP="00ED3045">
      <w:pPr>
        <w:widowControl w:val="0"/>
        <w:jc w:val="center"/>
        <w:rPr>
          <w:rFonts w:ascii="GHEA Grapalat" w:hAnsi="GHEA Grapalat"/>
        </w:rPr>
      </w:pPr>
    </w:p>
    <w:p w:rsidR="00096865" w:rsidRPr="009044F1" w:rsidRDefault="008D5016" w:rsidP="00ED3045">
      <w:pPr>
        <w:widowControl w:val="0"/>
        <w:jc w:val="center"/>
        <w:rPr>
          <w:rFonts w:ascii="GHEA Grapalat" w:hAnsi="GHEA Grapalat"/>
          <w:b/>
        </w:rPr>
      </w:pPr>
      <w:r w:rsidRPr="009044F1">
        <w:rPr>
          <w:rFonts w:ascii="GHEA Grapalat" w:hAnsi="GHEA Grapalat"/>
          <w:b/>
        </w:rPr>
        <w:t>1. ОБЩИЕ ПОЛОЖЕНИЯ</w:t>
      </w:r>
    </w:p>
    <w:p w:rsidR="00096865" w:rsidRPr="009044F1" w:rsidRDefault="00096865" w:rsidP="00ED3045">
      <w:pPr>
        <w:widowControl w:val="0"/>
        <w:tabs>
          <w:tab w:val="left" w:pos="1134"/>
        </w:tabs>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ED3045">
      <w:pPr>
        <w:widowControl w:val="0"/>
        <w:tabs>
          <w:tab w:val="left" w:pos="1134"/>
        </w:tabs>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ED3045">
      <w:pPr>
        <w:widowControl w:val="0"/>
        <w:tabs>
          <w:tab w:val="left" w:pos="1134"/>
        </w:tabs>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ED3045">
      <w:pPr>
        <w:widowControl w:val="0"/>
        <w:jc w:val="center"/>
        <w:rPr>
          <w:rFonts w:ascii="GHEA Grapalat" w:hAnsi="GHEA Grapalat"/>
          <w:b/>
        </w:rPr>
      </w:pPr>
    </w:p>
    <w:p w:rsidR="008F15B9" w:rsidRDefault="008F15B9" w:rsidP="00ED3045">
      <w:pPr>
        <w:widowControl w:val="0"/>
        <w:jc w:val="center"/>
        <w:rPr>
          <w:rFonts w:ascii="GHEA Grapalat" w:hAnsi="GHEA Grapalat"/>
          <w:b/>
        </w:rPr>
      </w:pPr>
    </w:p>
    <w:p w:rsidR="00096865" w:rsidRPr="009044F1" w:rsidRDefault="008D5016" w:rsidP="00ED3045">
      <w:pPr>
        <w:widowControl w:val="0"/>
        <w:jc w:val="center"/>
        <w:rPr>
          <w:rFonts w:ascii="GHEA Grapalat" w:hAnsi="GHEA Grapalat"/>
          <w:b/>
        </w:rPr>
      </w:pPr>
      <w:r w:rsidRPr="009044F1">
        <w:rPr>
          <w:rFonts w:ascii="GHEA Grapalat" w:hAnsi="GHEA Grapalat"/>
          <w:b/>
        </w:rPr>
        <w:t>2. ЗАЯВКА НА ПРОЦЕДУРУ</w:t>
      </w:r>
    </w:p>
    <w:p w:rsidR="008F15B9" w:rsidRDefault="00EA1314" w:rsidP="00ED3045">
      <w:pPr>
        <w:widowControl w:val="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ED3045">
      <w:pPr>
        <w:widowControl w:val="0"/>
        <w:tabs>
          <w:tab w:val="left" w:pos="1134"/>
        </w:tabs>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w:t>
      </w:r>
      <w:proofErr w:type="gramStart"/>
      <w:r w:rsidRPr="009044F1">
        <w:rPr>
          <w:rFonts w:ascii="GHEA Grapalat" w:hAnsi="GHEA Grapalat"/>
        </w:rPr>
        <w:t>е</w:t>
      </w:r>
      <w:r w:rsidR="00EB3C28">
        <w:rPr>
          <w:rFonts w:ascii="GHEA Grapalat" w:hAnsi="GHEA Grapalat"/>
        </w:rPr>
        <w:t>-</w:t>
      </w:r>
      <w:proofErr w:type="gramEnd"/>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ED3045">
      <w:pPr>
        <w:widowControl w:val="0"/>
        <w:tabs>
          <w:tab w:val="left" w:pos="1134"/>
        </w:tabs>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proofErr w:type="gramStart"/>
      <w:r>
        <w:rPr>
          <w:rFonts w:ascii="GHEA Grapalat" w:hAnsi="GHEA Grapalat"/>
          <w:lang w:val="en-US"/>
        </w:rPr>
        <w:t>o</w:t>
      </w:r>
      <w:proofErr w:type="gramEnd"/>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ED3045">
      <w:pPr>
        <w:widowControl w:val="0"/>
        <w:tabs>
          <w:tab w:val="left" w:pos="1134"/>
        </w:tabs>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ED3045">
      <w:pPr>
        <w:widowControl w:val="0"/>
        <w:tabs>
          <w:tab w:val="left" w:pos="1134"/>
        </w:tabs>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11"/>
        <w:t>15</w:t>
      </w:r>
    </w:p>
    <w:p w:rsidR="006505D2" w:rsidRPr="00B138F3" w:rsidRDefault="002C4DBF" w:rsidP="00ED3045">
      <w:pPr>
        <w:widowControl w:val="0"/>
        <w:tabs>
          <w:tab w:val="left" w:pos="1134"/>
        </w:tabs>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При этом заявкой представляется оригинал документа, удостоверяющего оплату наличных денег, или оригинал банковской гарантии.</w:t>
      </w:r>
      <w:r w:rsidR="0036524F">
        <w:rPr>
          <w:rFonts w:ascii="GHEA Grapalat" w:hAnsi="GHEA Grapalat"/>
        </w:rPr>
        <w:t xml:space="preserve"> </w:t>
      </w:r>
      <w:r w:rsidR="00761A4D" w:rsidRPr="00B138F3">
        <w:rPr>
          <w:rStyle w:val="af6"/>
          <w:rFonts w:ascii="GHEA Grapalat" w:hAnsi="GHEA Grapalat"/>
        </w:rPr>
        <w:footnoteReference w:customMarkFollows="1" w:id="12"/>
        <w:t>16</w:t>
      </w:r>
    </w:p>
    <w:p w:rsidR="00E67BA7" w:rsidRDefault="00096865" w:rsidP="00ED3045">
      <w:pPr>
        <w:widowControl w:val="0"/>
        <w:tabs>
          <w:tab w:val="left" w:pos="1134"/>
        </w:tabs>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ED3045">
      <w:pPr>
        <w:widowControl w:val="0"/>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ED3045">
      <w:pPr>
        <w:widowControl w:val="0"/>
        <w:tabs>
          <w:tab w:val="left" w:pos="1134"/>
        </w:tabs>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ED3045">
      <w:pPr>
        <w:widowControl w:val="0"/>
        <w:ind w:firstLine="567"/>
        <w:jc w:val="both"/>
        <w:rPr>
          <w:rFonts w:ascii="GHEA Grapalat" w:hAnsi="GHEA Grapalat" w:cs="Sylfaen"/>
        </w:rPr>
      </w:pPr>
      <w:proofErr w:type="gramStart"/>
      <w:r w:rsidRPr="002658C9">
        <w:rPr>
          <w:rFonts w:ascii="GHEA Grapalat" w:hAnsi="GHEA Grapalat"/>
        </w:rPr>
        <w:t>Предложения участника, относящиеся к ним документы вкладываются</w:t>
      </w:r>
      <w:proofErr w:type="gramEnd"/>
      <w:r w:rsidRPr="002658C9">
        <w:rPr>
          <w:rFonts w:ascii="GHEA Grapalat" w:hAnsi="GHEA Grapalat"/>
        </w:rPr>
        <w:t xml:space="preserve">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w:t>
      </w:r>
      <w:r w:rsidRPr="002658C9">
        <w:rPr>
          <w:rFonts w:ascii="GHEA Grapalat" w:hAnsi="GHEA Grapalat"/>
        </w:rPr>
        <w:lastRenderedPageBreak/>
        <w:t>копии этих документов.</w:t>
      </w:r>
    </w:p>
    <w:p w:rsidR="008937EA" w:rsidRPr="002658C9" w:rsidRDefault="008937EA" w:rsidP="00ED3045">
      <w:pPr>
        <w:widowControl w:val="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ED3045">
      <w:pPr>
        <w:widowControl w:val="0"/>
        <w:tabs>
          <w:tab w:val="left" w:pos="1134"/>
        </w:tabs>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ED3045">
      <w:pPr>
        <w:widowControl w:val="0"/>
        <w:tabs>
          <w:tab w:val="left" w:pos="1134"/>
        </w:tabs>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ED3045">
      <w:pPr>
        <w:widowControl w:val="0"/>
        <w:tabs>
          <w:tab w:val="left" w:pos="1134"/>
        </w:tabs>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ED3045">
      <w:pPr>
        <w:widowControl w:val="0"/>
        <w:tabs>
          <w:tab w:val="left" w:pos="1134"/>
        </w:tabs>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ED3045">
      <w:pPr>
        <w:widowControl w:val="0"/>
        <w:tabs>
          <w:tab w:val="left" w:pos="1134"/>
        </w:tabs>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ED3045">
      <w:pPr>
        <w:widowControl w:val="0"/>
        <w:tabs>
          <w:tab w:val="left" w:pos="1134"/>
        </w:tabs>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ED3045">
      <w:pPr>
        <w:widowControl w:val="0"/>
        <w:tabs>
          <w:tab w:val="left" w:pos="1134"/>
        </w:tabs>
        <w:ind w:firstLine="567"/>
        <w:jc w:val="both"/>
        <w:rPr>
          <w:rFonts w:ascii="GHEA Grapalat" w:hAnsi="GHEA Grapalat"/>
        </w:rPr>
      </w:pPr>
    </w:p>
    <w:p w:rsidR="00ED59E0" w:rsidRDefault="00ED59E0" w:rsidP="00ED3045">
      <w:pPr>
        <w:widowControl w:val="0"/>
        <w:tabs>
          <w:tab w:val="left" w:pos="1134"/>
        </w:tabs>
        <w:ind w:firstLine="567"/>
        <w:jc w:val="both"/>
        <w:rPr>
          <w:rFonts w:ascii="GHEA Grapalat" w:hAnsi="GHEA Grapalat"/>
        </w:rPr>
      </w:pPr>
    </w:p>
    <w:p w:rsidR="00ED59E0" w:rsidRPr="00E267E5" w:rsidRDefault="00ED59E0" w:rsidP="00ED3045">
      <w:pPr>
        <w:widowControl w:val="0"/>
        <w:tabs>
          <w:tab w:val="left" w:pos="1134"/>
        </w:tabs>
        <w:ind w:firstLine="567"/>
        <w:jc w:val="both"/>
        <w:rPr>
          <w:rFonts w:ascii="GHEA Grapalat" w:hAnsi="GHEA Grapalat"/>
        </w:rPr>
      </w:pPr>
    </w:p>
    <w:p w:rsidR="00654E19" w:rsidRPr="00ED3045" w:rsidRDefault="00654E19" w:rsidP="00ED3045">
      <w:pPr>
        <w:pStyle w:val="norm"/>
        <w:widowControl w:val="0"/>
        <w:spacing w:line="240" w:lineRule="auto"/>
        <w:ind w:firstLine="284"/>
        <w:jc w:val="right"/>
        <w:rPr>
          <w:rFonts w:ascii="GHEA Grapalat" w:hAnsi="GHEA Grapalat"/>
          <w:b/>
          <w:sz w:val="24"/>
          <w:szCs w:val="24"/>
        </w:rPr>
      </w:pPr>
    </w:p>
    <w:p w:rsidR="00654E19" w:rsidRPr="00ED3045" w:rsidRDefault="00654E19" w:rsidP="00ED3045">
      <w:pPr>
        <w:pStyle w:val="norm"/>
        <w:widowControl w:val="0"/>
        <w:spacing w:line="240" w:lineRule="auto"/>
        <w:ind w:firstLine="284"/>
        <w:jc w:val="right"/>
        <w:rPr>
          <w:rFonts w:ascii="GHEA Grapalat" w:hAnsi="GHEA Grapalat"/>
          <w:b/>
          <w:sz w:val="24"/>
          <w:szCs w:val="24"/>
        </w:rPr>
      </w:pPr>
    </w:p>
    <w:p w:rsidR="00654E19" w:rsidRPr="00ED3045" w:rsidRDefault="00654E19" w:rsidP="00ED3045">
      <w:pPr>
        <w:pStyle w:val="norm"/>
        <w:widowControl w:val="0"/>
        <w:spacing w:line="240" w:lineRule="auto"/>
        <w:ind w:firstLine="284"/>
        <w:jc w:val="right"/>
        <w:rPr>
          <w:rFonts w:ascii="GHEA Grapalat" w:hAnsi="GHEA Grapalat"/>
          <w:b/>
          <w:sz w:val="24"/>
          <w:szCs w:val="24"/>
        </w:rPr>
      </w:pPr>
    </w:p>
    <w:p w:rsidR="00654E19" w:rsidRPr="00ED3045" w:rsidRDefault="00654E19" w:rsidP="00ED3045">
      <w:pPr>
        <w:pStyle w:val="norm"/>
        <w:widowControl w:val="0"/>
        <w:spacing w:line="240" w:lineRule="auto"/>
        <w:ind w:firstLine="284"/>
        <w:jc w:val="right"/>
        <w:rPr>
          <w:rFonts w:ascii="GHEA Grapalat" w:hAnsi="GHEA Grapalat"/>
          <w:b/>
          <w:sz w:val="24"/>
          <w:szCs w:val="24"/>
        </w:rPr>
      </w:pPr>
    </w:p>
    <w:p w:rsidR="00B2572B" w:rsidRPr="00374F4A" w:rsidRDefault="00B2572B" w:rsidP="00ED3045">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B2572B" w:rsidRPr="00374F4A" w:rsidRDefault="00B2572B" w:rsidP="00ED3045">
      <w:pPr>
        <w:pStyle w:val="31"/>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BD7F6A">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383F40">
        <w:rPr>
          <w:rFonts w:ascii="GHEA Grapalat" w:hAnsi="GHEA Grapalat"/>
          <w:sz w:val="24"/>
          <w:szCs w:val="24"/>
        </w:rPr>
        <w:t>KEAP- GHAPDzB-DEGH-20/1</w:t>
      </w:r>
    </w:p>
    <w:p w:rsidR="00B2572B" w:rsidRPr="00374F4A" w:rsidRDefault="00B2572B" w:rsidP="00ED3045">
      <w:pPr>
        <w:widowControl w:val="0"/>
        <w:jc w:val="center"/>
        <w:rPr>
          <w:rFonts w:ascii="GHEA Grapalat" w:hAnsi="GHEA Grapalat" w:cs="Sylfaen"/>
          <w:b/>
        </w:rPr>
      </w:pPr>
    </w:p>
    <w:p w:rsidR="00B2572B" w:rsidRPr="00374F4A" w:rsidRDefault="00B2572B" w:rsidP="00ED3045">
      <w:pPr>
        <w:widowControl w:val="0"/>
        <w:jc w:val="center"/>
        <w:rPr>
          <w:rFonts w:ascii="GHEA Grapalat" w:hAnsi="GHEA Grapalat" w:cs="Arial"/>
          <w:b/>
        </w:rPr>
      </w:pPr>
      <w:r w:rsidRPr="00374F4A">
        <w:rPr>
          <w:rFonts w:ascii="GHEA Grapalat" w:hAnsi="GHEA Grapalat"/>
          <w:b/>
        </w:rPr>
        <w:t>ЗАЯВЛЕНИ</w:t>
      </w:r>
      <w:proofErr w:type="gramStart"/>
      <w:r w:rsidRPr="00374F4A">
        <w:rPr>
          <w:rFonts w:ascii="GHEA Grapalat" w:hAnsi="GHEA Grapalat"/>
          <w:b/>
        </w:rPr>
        <w:t>Е</w:t>
      </w:r>
      <w:r w:rsidR="00350210" w:rsidRPr="00D3436F">
        <w:rPr>
          <w:rFonts w:ascii="GHEA Grapalat" w:hAnsi="GHEA Grapalat"/>
          <w:b/>
        </w:rPr>
        <w:t>-</w:t>
      </w:r>
      <w:proofErr w:type="gramEnd"/>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ED3045">
      <w:pPr>
        <w:pStyle w:val="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ED3045">
      <w:pPr>
        <w:widowControl w:val="0"/>
        <w:jc w:val="center"/>
        <w:rPr>
          <w:rFonts w:ascii="GHEA Grapalat" w:hAnsi="GHEA Grapalat"/>
        </w:rPr>
      </w:pPr>
    </w:p>
    <w:p w:rsidR="00374F4A" w:rsidRPr="00C4157A" w:rsidRDefault="00374F4A" w:rsidP="00ED3045">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ED3045">
      <w:pPr>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ED3045">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proofErr w:type="gramStart"/>
      <w:r w:rsidRPr="00DA5EA0">
        <w:rPr>
          <w:rFonts w:ascii="GHEA Grapalat" w:hAnsi="GHEA Grapalat"/>
        </w:rPr>
        <w:t>объявленного</w:t>
      </w:r>
      <w:proofErr w:type="gramEnd"/>
    </w:p>
    <w:p w:rsidR="00374F4A" w:rsidRPr="000C1746" w:rsidRDefault="00374F4A" w:rsidP="00ED3045">
      <w:pPr>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ED3045">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383F40">
        <w:rPr>
          <w:rFonts w:ascii="GHEA Grapalat" w:hAnsi="GHEA Grapalat"/>
        </w:rPr>
        <w:t>KEAP- GHAPDzB-DEGH-20/1</w:t>
      </w:r>
      <w:r w:rsidR="006132ED">
        <w:rPr>
          <w:rFonts w:ascii="GHEA Grapalat" w:hAnsi="GHEA Grapalat"/>
        </w:rPr>
        <w:t>"</w:t>
      </w:r>
    </w:p>
    <w:p w:rsidR="00374F4A" w:rsidRPr="00C4157A" w:rsidRDefault="00374F4A" w:rsidP="00ED3045">
      <w:pPr>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ED3045">
      <w:pPr>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ED3045">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ED3045">
      <w:pPr>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ED3045">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ED3045">
      <w:pPr>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ED3045">
      <w:pPr>
        <w:jc w:val="both"/>
        <w:rPr>
          <w:rFonts w:ascii="GHEA Grapalat" w:hAnsi="GHEA Grapalat"/>
        </w:rPr>
      </w:pPr>
    </w:p>
    <w:p w:rsidR="000612B9" w:rsidRDefault="004F0CAA" w:rsidP="00ED3045">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ED3045">
      <w:pPr>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ED3045">
      <w:pPr>
        <w:jc w:val="both"/>
        <w:rPr>
          <w:rFonts w:ascii="GHEA Grapalat" w:hAnsi="GHEA Grapalat"/>
        </w:rPr>
      </w:pPr>
    </w:p>
    <w:p w:rsidR="00374F4A" w:rsidRPr="00B443ED" w:rsidRDefault="00374F4A" w:rsidP="00ED3045">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ED3045">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ED3045">
      <w:pPr>
        <w:jc w:val="both"/>
        <w:rPr>
          <w:rFonts w:ascii="GHEA Grapalat" w:hAnsi="GHEA Grapalat"/>
        </w:rPr>
      </w:pPr>
    </w:p>
    <w:p w:rsidR="00374F4A" w:rsidRPr="008E7F24" w:rsidRDefault="00B138F3" w:rsidP="00ED3045">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ED3045">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ED3045">
      <w:pPr>
        <w:jc w:val="both"/>
        <w:rPr>
          <w:rFonts w:ascii="GHEA Grapalat" w:hAnsi="GHEA Grapalat"/>
        </w:rPr>
      </w:pPr>
    </w:p>
    <w:p w:rsidR="009E1181" w:rsidRDefault="00F96993" w:rsidP="00ED3045">
      <w:pPr>
        <w:jc w:val="both"/>
        <w:rPr>
          <w:rFonts w:ascii="GHEA Grapalat" w:hAnsi="GHEA Grapalat"/>
        </w:rPr>
      </w:pPr>
      <w:r w:rsidRPr="00DA5EA0">
        <w:rPr>
          <w:rFonts w:ascii="GHEA Grapalat" w:hAnsi="GHEA Grapalat"/>
        </w:rPr>
        <w:lastRenderedPageBreak/>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ED3045">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ED3045">
      <w:pPr>
        <w:jc w:val="both"/>
        <w:rPr>
          <w:rFonts w:ascii="GHEA Grapalat" w:hAnsi="GHEA Grapalat"/>
          <w:sz w:val="18"/>
          <w:szCs w:val="18"/>
        </w:rPr>
      </w:pPr>
    </w:p>
    <w:p w:rsidR="00B16483" w:rsidRPr="00B16483" w:rsidRDefault="00B16483" w:rsidP="00ED3045">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ED3045">
      <w:pPr>
        <w:tabs>
          <w:tab w:val="left" w:pos="7371"/>
        </w:tabs>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ED3045">
      <w:pPr>
        <w:tabs>
          <w:tab w:val="left" w:pos="7371"/>
        </w:tabs>
        <w:ind w:left="3544" w:firstLine="3"/>
        <w:jc w:val="both"/>
        <w:rPr>
          <w:rFonts w:ascii="GHEA Grapalat" w:hAnsi="GHEA Grapalat"/>
          <w:sz w:val="16"/>
        </w:rPr>
      </w:pPr>
    </w:p>
    <w:p w:rsidR="006B3E56" w:rsidRDefault="006B3E56" w:rsidP="00ED3045">
      <w:pPr>
        <w:widowControl w:val="0"/>
        <w:jc w:val="both"/>
        <w:rPr>
          <w:rFonts w:ascii="GHEA Grapalat" w:hAnsi="GHEA Grapalat"/>
        </w:rPr>
      </w:pPr>
      <w:r>
        <w:rPr>
          <w:rFonts w:ascii="GHEA Grapalat" w:hAnsi="GHEA Grapalat"/>
        </w:rPr>
        <w:t>Настоящим _________________________________объявляет и подтверждает</w:t>
      </w:r>
      <w:proofErr w:type="gramStart"/>
      <w:r>
        <w:rPr>
          <w:rFonts w:ascii="GHEA Grapalat" w:hAnsi="GHEA Grapalat"/>
        </w:rPr>
        <w:t>,ч</w:t>
      </w:r>
      <w:proofErr w:type="gramEnd"/>
      <w:r>
        <w:rPr>
          <w:rFonts w:ascii="GHEA Grapalat" w:hAnsi="GHEA Grapalat"/>
        </w:rPr>
        <w:t>то:</w:t>
      </w:r>
    </w:p>
    <w:p w:rsidR="006B3E56" w:rsidRDefault="006B3E56" w:rsidP="00ED3045">
      <w:pPr>
        <w:widowControl w:val="0"/>
        <w:ind w:left="2835"/>
        <w:jc w:val="both"/>
        <w:rPr>
          <w:rFonts w:ascii="GHEA Grapalat" w:hAnsi="GHEA Grapalat"/>
          <w:sz w:val="16"/>
        </w:rPr>
      </w:pPr>
      <w:r>
        <w:rPr>
          <w:rFonts w:ascii="GHEA Grapalat" w:hAnsi="GHEA Grapalat"/>
          <w:sz w:val="16"/>
        </w:rPr>
        <w:t>наименование участника</w:t>
      </w:r>
    </w:p>
    <w:p w:rsidR="006B3E56" w:rsidRDefault="006B3E56" w:rsidP="00ED3045">
      <w:pPr>
        <w:pStyle w:val="aff"/>
        <w:widowControl w:val="0"/>
        <w:numPr>
          <w:ilvl w:val="0"/>
          <w:numId w:val="21"/>
        </w:numPr>
        <w:jc w:val="both"/>
        <w:rPr>
          <w:rFonts w:ascii="GHEA Grapalat" w:hAnsi="GHEA Grapalat" w:cs="Arial"/>
        </w:rPr>
      </w:pPr>
      <w:r>
        <w:rPr>
          <w:rFonts w:ascii="GHEA Grapalat" w:hAnsi="GHEA Grapalat"/>
        </w:rPr>
        <w:t>удовлетворяет</w:t>
      </w:r>
      <w:r>
        <w:rPr>
          <w:rFonts w:ascii="GHEA Grapalat" w:hAnsi="GHEA Grapalat"/>
          <w:spacing w:val="-4"/>
        </w:rPr>
        <w:t xml:space="preserve"> </w:t>
      </w:r>
      <w:proofErr w:type="gramStart"/>
      <w:r>
        <w:rPr>
          <w:rFonts w:ascii="GHEA Grapalat" w:hAnsi="GHEA Grapalat"/>
          <w:spacing w:val="-4"/>
        </w:rPr>
        <w:t>требованиям</w:t>
      </w:r>
      <w:proofErr w:type="gramEnd"/>
      <w:r>
        <w:rPr>
          <w:rFonts w:ascii="GHEA Grapalat" w:hAnsi="GHEA Grapalat"/>
          <w:spacing w:val="-4"/>
        </w:rPr>
        <w:t xml:space="preserve"> к праву участия установленным приглашением на </w:t>
      </w:r>
      <w:r w:rsidR="00BD7F6A">
        <w:rPr>
          <w:rFonts w:ascii="GHEA Grapalat" w:hAnsi="GHEA Grapalat"/>
        </w:rPr>
        <w:t>запрос котировок</w:t>
      </w:r>
      <w:r>
        <w:rPr>
          <w:rFonts w:ascii="GHEA Grapalat" w:hAnsi="GHEA Grapalat"/>
        </w:rPr>
        <w:t xml:space="preserve"> под кодом "---</w:t>
      </w:r>
      <w:r w:rsidRPr="006B3E56">
        <w:rPr>
          <w:rFonts w:ascii="GHEA Grapalat" w:hAnsi="GHEA Grapalat"/>
        </w:rPr>
        <w:t xml:space="preserve"> </w:t>
      </w:r>
      <w:r w:rsidRPr="00DD2B43">
        <w:rPr>
          <w:rFonts w:ascii="GHEA Grapalat" w:hAnsi="GHEA Grapalat"/>
        </w:rPr>
        <w:t>BMAPDzB</w:t>
      </w:r>
      <w:r>
        <w:rPr>
          <w:rFonts w:ascii="GHEA Grapalat" w:hAnsi="GHEA Grapalat"/>
        </w:rPr>
        <w:t xml:space="preserve"> ---/---"*,</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ED3045">
      <w:pPr>
        <w:pStyle w:val="aff"/>
        <w:widowControl w:val="0"/>
        <w:numPr>
          <w:ilvl w:val="0"/>
          <w:numId w:val="21"/>
        </w:numPr>
        <w:tabs>
          <w:tab w:val="left" w:pos="567"/>
        </w:tabs>
        <w:jc w:val="both"/>
        <w:rPr>
          <w:rFonts w:ascii="GHEA Grapalat" w:hAnsi="GHEA Grapalat" w:cs="Arial"/>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под кодом "---</w:t>
      </w:r>
      <w:r w:rsidRPr="006B3E56">
        <w:rPr>
          <w:rFonts w:ascii="GHEA Grapalat" w:hAnsi="GHEA Grapalat"/>
        </w:rPr>
        <w:t xml:space="preserve"> </w:t>
      </w:r>
      <w:r w:rsidRPr="00DD2B43">
        <w:rPr>
          <w:rFonts w:ascii="GHEA Grapalat" w:hAnsi="GHEA Grapalat"/>
        </w:rPr>
        <w:t>BMAPDzB</w:t>
      </w:r>
      <w:r>
        <w:rPr>
          <w:rFonts w:ascii="GHEA Grapalat" w:hAnsi="GHEA Grapalat"/>
        </w:rPr>
        <w:t xml:space="preserve"> ---/---"*</w:t>
      </w:r>
    </w:p>
    <w:p w:rsidR="006B3E56" w:rsidRDefault="006B3E56" w:rsidP="00ED3045">
      <w:pPr>
        <w:pStyle w:val="aff"/>
        <w:widowControl w:val="0"/>
        <w:numPr>
          <w:ilvl w:val="0"/>
          <w:numId w:val="22"/>
        </w:numPr>
        <w:tabs>
          <w:tab w:val="left" w:pos="567"/>
        </w:tabs>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ED3045">
      <w:pPr>
        <w:pStyle w:val="aff"/>
        <w:widowControl w:val="0"/>
        <w:numPr>
          <w:ilvl w:val="0"/>
          <w:numId w:val="22"/>
        </w:numPr>
        <w:tabs>
          <w:tab w:val="left" w:pos="567"/>
        </w:tabs>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BD7F6A">
        <w:rPr>
          <w:rFonts w:ascii="GHEA Grapalat" w:hAnsi="GHEA Grapalat"/>
        </w:rPr>
        <w:t>запрос котировок</w:t>
      </w:r>
      <w:r>
        <w:rPr>
          <w:rFonts w:ascii="GHEA Grapalat" w:hAnsi="GHEA Grapalat"/>
        </w:rPr>
        <w:t xml:space="preserve"> случая     одновременного </w:t>
      </w:r>
    </w:p>
    <w:p w:rsidR="006B3E56" w:rsidRDefault="006B3E56" w:rsidP="00ED3045">
      <w:pPr>
        <w:pStyle w:val="a3"/>
        <w:widowControl w:val="0"/>
        <w:spacing w:line="240" w:lineRule="auto"/>
        <w:ind w:firstLine="0"/>
        <w:jc w:val="left"/>
        <w:rPr>
          <w:rFonts w:ascii="GHEA Grapalat" w:hAnsi="GHEA Grapalat"/>
          <w:i w:val="0"/>
          <w:sz w:val="24"/>
        </w:rPr>
      </w:pPr>
      <w:proofErr w:type="gramStart"/>
      <w:r>
        <w:rPr>
          <w:rFonts w:ascii="GHEA Grapalat" w:hAnsi="GHEA Grapalat"/>
          <w:i w:val="0"/>
          <w:sz w:val="24"/>
        </w:rPr>
        <w:t>участия взаимосвязанных с ________________ лиц и (или) учрежденных__________</w:t>
      </w:r>
      <w:proofErr w:type="gramEnd"/>
    </w:p>
    <w:p w:rsidR="006B3E56" w:rsidRDefault="006B3E56" w:rsidP="00ED3045">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ED3045">
      <w:pPr>
        <w:widowControl w:val="0"/>
        <w:tabs>
          <w:tab w:val="left" w:pos="7938"/>
        </w:tabs>
        <w:ind w:left="8080"/>
        <w:jc w:val="both"/>
        <w:rPr>
          <w:rFonts w:ascii="GHEA Grapalat" w:hAnsi="GHEA Grapalat" w:cs="Arial"/>
          <w:sz w:val="16"/>
        </w:rPr>
      </w:pPr>
      <w:r>
        <w:rPr>
          <w:rFonts w:ascii="GHEA Grapalat" w:hAnsi="GHEA Grapalat"/>
          <w:sz w:val="16"/>
        </w:rPr>
        <w:t>участника</w:t>
      </w:r>
    </w:p>
    <w:p w:rsidR="006B3E56" w:rsidRDefault="006B3E56" w:rsidP="00ED3045">
      <w:pPr>
        <w:widowControl w:val="0"/>
        <w:jc w:val="both"/>
        <w:rPr>
          <w:rFonts w:ascii="GHEA Grapalat" w:hAnsi="GHEA Grapalat"/>
          <w:u w:val="single"/>
        </w:rPr>
      </w:pPr>
      <w:r>
        <w:rPr>
          <w:rFonts w:ascii="GHEA Grapalat" w:hAnsi="GHEA Grapalat"/>
        </w:rPr>
        <w:t xml:space="preserve">организаций, либо организаций, имеющих </w:t>
      </w:r>
      <w:proofErr w:type="gramStart"/>
      <w:r>
        <w:rPr>
          <w:rFonts w:ascii="GHEA Grapalat" w:hAnsi="GHEA Grapalat"/>
        </w:rPr>
        <w:t>принадлежащую</w:t>
      </w:r>
      <w:proofErr w:type="gramEnd"/>
      <w:r>
        <w:rPr>
          <w:rFonts w:ascii="GHEA Grapalat" w:hAnsi="GHEA Grapalat"/>
        </w:rPr>
        <w:t xml:space="preserve"> ____________________</w:t>
      </w:r>
    </w:p>
    <w:p w:rsidR="006B3E56" w:rsidRDefault="006B3E56" w:rsidP="00ED3045">
      <w:pPr>
        <w:widowControl w:val="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ED3045">
      <w:pPr>
        <w:widowControl w:val="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ED3045">
      <w:pPr>
        <w:pStyle w:val="aff"/>
        <w:widowControl w:val="0"/>
        <w:numPr>
          <w:ilvl w:val="0"/>
          <w:numId w:val="23"/>
        </w:numPr>
        <w:tabs>
          <w:tab w:val="left" w:pos="1134"/>
        </w:tabs>
        <w:jc w:val="both"/>
        <w:rPr>
          <w:rFonts w:ascii="GHEA Grapalat" w:hAnsi="GHEA Grapalat" w:cs="Sylfaen"/>
        </w:rPr>
      </w:pPr>
      <w:r>
        <w:rPr>
          <w:rFonts w:ascii="GHEA Grapalat" w:hAnsi="GHEA Grapalat"/>
        </w:rPr>
        <w:tab/>
      </w:r>
      <w:proofErr w:type="gramStart"/>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w:t>
      </w:r>
      <w:proofErr w:type="gramEnd"/>
      <w:r>
        <w:rPr>
          <w:rFonts w:ascii="GHEA Grapalat" w:hAnsi="GHEA Grapalat"/>
        </w:rPr>
        <w:t xml:space="preserve">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13"/>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ED3045">
            <w:pPr>
              <w:pStyle w:val="31"/>
              <w:widowControl w:val="0"/>
              <w:spacing w:line="240" w:lineRule="auto"/>
              <w:ind w:firstLine="0"/>
              <w:jc w:val="center"/>
              <w:rPr>
                <w:rFonts w:ascii="GHEA Grapalat" w:hAnsi="GHEA Grapalat"/>
                <w:szCs w:val="24"/>
              </w:rPr>
            </w:pPr>
            <w:proofErr w:type="gramStart"/>
            <w:r>
              <w:rPr>
                <w:rFonts w:ascii="GHEA Grapalat" w:hAnsi="GHEA Grapalat"/>
                <w:szCs w:val="24"/>
              </w:rPr>
              <w:t>п</w:t>
            </w:r>
            <w:proofErr w:type="gramEnd"/>
            <w:r>
              <w:rPr>
                <w:rFonts w:ascii="GHEA Grapalat" w:hAnsi="GHEA Grapalat"/>
                <w:szCs w:val="24"/>
              </w:rPr>
              <w:t>/н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ED3045">
            <w:pPr>
              <w:pStyle w:val="31"/>
              <w:widowControl w:val="0"/>
              <w:spacing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ED3045">
            <w:pPr>
              <w:pStyle w:val="31"/>
              <w:widowControl w:val="0"/>
              <w:spacing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ED3045">
            <w:pPr>
              <w:pStyle w:val="31"/>
              <w:widowControl w:val="0"/>
              <w:spacing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ED3045">
            <w:pPr>
              <w:pStyle w:val="31"/>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ED3045">
            <w:pPr>
              <w:pStyle w:val="31"/>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ED3045">
            <w:pPr>
              <w:pStyle w:val="31"/>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ED3045">
            <w:pPr>
              <w:pStyle w:val="31"/>
              <w:widowControl w:val="0"/>
              <w:spacing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ED3045">
            <w:pPr>
              <w:pStyle w:val="31"/>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ED3045">
            <w:pPr>
              <w:pStyle w:val="31"/>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ED3045">
            <w:pPr>
              <w:pStyle w:val="31"/>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ED3045">
            <w:pPr>
              <w:pStyle w:val="31"/>
              <w:widowControl w:val="0"/>
              <w:spacing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ED3045">
            <w:pPr>
              <w:pStyle w:val="31"/>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ED3045">
            <w:pPr>
              <w:pStyle w:val="31"/>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ED3045">
            <w:pPr>
              <w:pStyle w:val="31"/>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ED3045">
            <w:pPr>
              <w:pStyle w:val="31"/>
              <w:widowControl w:val="0"/>
              <w:spacing w:line="240" w:lineRule="auto"/>
              <w:ind w:firstLine="0"/>
              <w:jc w:val="center"/>
              <w:rPr>
                <w:rFonts w:ascii="GHEA Grapalat" w:hAnsi="GHEA Grapalat"/>
                <w:szCs w:val="24"/>
              </w:rPr>
            </w:pPr>
          </w:p>
        </w:tc>
      </w:tr>
    </w:tbl>
    <w:p w:rsidR="006B3E56" w:rsidRDefault="006B3E56" w:rsidP="00ED3045">
      <w:pPr>
        <w:jc w:val="both"/>
        <w:rPr>
          <w:rFonts w:ascii="GHEA Grapalat" w:hAnsi="GHEA Grapalat"/>
        </w:rPr>
      </w:pPr>
    </w:p>
    <w:p w:rsidR="00923711" w:rsidRDefault="00923711" w:rsidP="00ED3045">
      <w:pPr>
        <w:rPr>
          <w:rFonts w:ascii="GHEA Grapalat" w:hAnsi="GHEA Grapalat"/>
        </w:rPr>
      </w:pPr>
      <w:r>
        <w:rPr>
          <w:rFonts w:ascii="GHEA Grapalat" w:hAnsi="GHEA Grapalat"/>
        </w:rPr>
        <w:br w:type="page"/>
      </w:r>
    </w:p>
    <w:p w:rsidR="00110534" w:rsidRDefault="00F36AD3" w:rsidP="00ED3045">
      <w:pPr>
        <w:jc w:val="both"/>
        <w:rPr>
          <w:rFonts w:ascii="GHEA Grapalat" w:hAnsi="GHEA Grapalat"/>
        </w:rPr>
      </w:pPr>
      <w:r>
        <w:rPr>
          <w:rFonts w:ascii="GHEA Grapalat" w:hAnsi="GHEA Grapalat"/>
        </w:rPr>
        <w:lastRenderedPageBreak/>
        <w:t xml:space="preserve"> </w:t>
      </w:r>
    </w:p>
    <w:p w:rsidR="00993891" w:rsidRDefault="00F36AD3" w:rsidP="00ED3045">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ED3045">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ED3045">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ED3045">
      <w:pPr>
        <w:tabs>
          <w:tab w:val="left" w:pos="7371"/>
        </w:tabs>
        <w:ind w:left="3544" w:firstLine="3"/>
        <w:jc w:val="both"/>
        <w:rPr>
          <w:rFonts w:ascii="GHEA Grapalat" w:hAnsi="GHEA Grapalat"/>
          <w:sz w:val="16"/>
          <w:lang w:val="hy-AM"/>
        </w:rPr>
      </w:pPr>
    </w:p>
    <w:p w:rsidR="00F855BB" w:rsidRPr="000811C1" w:rsidRDefault="00F855BB" w:rsidP="00ED3045">
      <w:pPr>
        <w:tabs>
          <w:tab w:val="left" w:pos="7371"/>
        </w:tabs>
        <w:ind w:left="3544" w:firstLine="3"/>
        <w:jc w:val="both"/>
        <w:rPr>
          <w:rFonts w:ascii="GHEA Grapalat" w:hAnsi="GHEA Grapalat"/>
          <w:sz w:val="16"/>
          <w:lang w:val="hy-AM"/>
        </w:rPr>
      </w:pPr>
    </w:p>
    <w:p w:rsidR="006B3E56" w:rsidRPr="00D3436F" w:rsidRDefault="006B3E56" w:rsidP="00ED3045">
      <w:pPr>
        <w:tabs>
          <w:tab w:val="left" w:pos="7371"/>
        </w:tabs>
        <w:ind w:left="3544" w:firstLine="3"/>
        <w:jc w:val="both"/>
        <w:rPr>
          <w:rFonts w:ascii="GHEA Grapalat" w:hAnsi="GHEA Grapalat"/>
          <w:sz w:val="16"/>
        </w:rPr>
      </w:pPr>
    </w:p>
    <w:p w:rsidR="006B3E56" w:rsidRPr="00770B03" w:rsidRDefault="006B3E56" w:rsidP="00ED3045">
      <w:pPr>
        <w:tabs>
          <w:tab w:val="left" w:pos="7371"/>
        </w:tabs>
        <w:ind w:left="3544" w:firstLine="3"/>
        <w:jc w:val="both"/>
        <w:rPr>
          <w:rFonts w:ascii="GHEA Grapalat" w:hAnsi="GHEA Grapalat"/>
          <w:sz w:val="16"/>
        </w:rPr>
      </w:pPr>
    </w:p>
    <w:p w:rsidR="00374F4A" w:rsidRPr="000C1746" w:rsidRDefault="00374F4A" w:rsidP="00ED3045">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ED3045">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ED3045">
      <w:pPr>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ED3045">
      <w:pPr>
        <w:widowControl w:val="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ED3045">
      <w:pPr>
        <w:rPr>
          <w:rFonts w:ascii="GHEA Grapalat" w:hAnsi="GHEA Grapalat"/>
          <w:b/>
        </w:rPr>
      </w:pPr>
      <w:r>
        <w:rPr>
          <w:rFonts w:ascii="GHEA Grapalat" w:hAnsi="GHEA Grapalat"/>
          <w:b/>
        </w:rPr>
        <w:br w:type="page"/>
      </w:r>
    </w:p>
    <w:p w:rsidR="00B048B2" w:rsidRDefault="00B048B2" w:rsidP="00ED3045">
      <w:pPr>
        <w:rPr>
          <w:rFonts w:ascii="GHEA Grapalat" w:hAnsi="GHEA Grapalat"/>
          <w:b/>
        </w:rPr>
      </w:pPr>
    </w:p>
    <w:p w:rsidR="00D043C1" w:rsidRPr="009044F1" w:rsidRDefault="00D043C1" w:rsidP="00ED3045">
      <w:pPr>
        <w:pStyle w:val="3"/>
        <w:keepNext w:val="0"/>
        <w:widowControl w:val="0"/>
        <w:spacing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ED3045">
      <w:pPr>
        <w:pStyle w:val="31"/>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BD7F6A">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383F40">
        <w:rPr>
          <w:rFonts w:ascii="GHEA Grapalat" w:hAnsi="GHEA Grapalat"/>
          <w:b/>
          <w:sz w:val="24"/>
          <w:szCs w:val="24"/>
        </w:rPr>
        <w:t>KEAP- GHAPDzB-DEGH-20/1</w:t>
      </w:r>
      <w:r>
        <w:rPr>
          <w:rFonts w:ascii="GHEA Grapalat" w:hAnsi="GHEA Grapalat"/>
          <w:b/>
          <w:sz w:val="24"/>
          <w:szCs w:val="24"/>
        </w:rPr>
        <w:t>"</w:t>
      </w:r>
      <w:r>
        <w:rPr>
          <w:rStyle w:val="af6"/>
          <w:rFonts w:ascii="GHEA Grapalat" w:hAnsi="GHEA Grapalat"/>
          <w:b/>
          <w:sz w:val="24"/>
          <w:szCs w:val="24"/>
        </w:rPr>
        <w:footnoteReference w:customMarkFollows="1" w:id="14"/>
        <w:t>*</w:t>
      </w:r>
    </w:p>
    <w:p w:rsidR="00D043C1" w:rsidRPr="009044F1" w:rsidRDefault="00D043C1" w:rsidP="00ED3045">
      <w:pPr>
        <w:widowControl w:val="0"/>
        <w:ind w:left="567" w:right="565"/>
        <w:jc w:val="center"/>
        <w:rPr>
          <w:rFonts w:ascii="GHEA Grapalat" w:hAnsi="GHEA Grapalat"/>
          <w:b/>
        </w:rPr>
      </w:pPr>
    </w:p>
    <w:p w:rsidR="00D043C1" w:rsidRPr="009044F1" w:rsidRDefault="00D043C1" w:rsidP="00ED3045">
      <w:pPr>
        <w:pStyle w:val="3"/>
        <w:keepNext w:val="0"/>
        <w:widowControl w:val="0"/>
        <w:spacing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ED3045">
      <w:pPr>
        <w:pStyle w:val="3"/>
        <w:keepNext w:val="0"/>
        <w:widowControl w:val="0"/>
        <w:spacing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ED3045">
      <w:pPr>
        <w:pStyle w:val="3"/>
        <w:keepNext w:val="0"/>
        <w:widowControl w:val="0"/>
        <w:spacing w:line="240" w:lineRule="auto"/>
        <w:ind w:left="567" w:right="565"/>
        <w:rPr>
          <w:rFonts w:ascii="GHEA Grapalat" w:hAnsi="GHEA Grapalat" w:cs="Arial"/>
          <w:sz w:val="24"/>
          <w:szCs w:val="24"/>
        </w:rPr>
      </w:pPr>
    </w:p>
    <w:p w:rsidR="00D043C1" w:rsidRPr="00430541" w:rsidRDefault="00D043C1" w:rsidP="00ED3045">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w:t>
      </w:r>
      <w:proofErr w:type="gramStart"/>
      <w:r w:rsidRPr="00DD2B43">
        <w:rPr>
          <w:rFonts w:ascii="GHEA Grapalat" w:hAnsi="GHEA Grapalat"/>
        </w:rPr>
        <w:t>в</w:t>
      </w:r>
      <w:proofErr w:type="gramEnd"/>
      <w:r>
        <w:rPr>
          <w:rFonts w:ascii="GHEA Grapalat" w:hAnsi="GHEA Grapalat"/>
        </w:rPr>
        <w:t xml:space="preserve"> </w:t>
      </w:r>
    </w:p>
    <w:p w:rsidR="00D043C1" w:rsidRPr="00430541" w:rsidRDefault="00D043C1" w:rsidP="00ED3045">
      <w:pPr>
        <w:widowControl w:val="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ED3045">
      <w:pPr>
        <w:widowControl w:val="0"/>
        <w:jc w:val="both"/>
        <w:rPr>
          <w:rFonts w:ascii="GHEA Grapalat" w:hAnsi="GHEA Grapalat"/>
        </w:rPr>
      </w:pPr>
      <w:proofErr w:type="gramStart"/>
      <w:r w:rsidRPr="009044F1">
        <w:rPr>
          <w:rFonts w:ascii="GHEA Grapalat" w:hAnsi="GHEA Grapalat"/>
        </w:rPr>
        <w:t>рамках</w:t>
      </w:r>
      <w:proofErr w:type="gramEnd"/>
      <w:r w:rsidRPr="009044F1">
        <w:rPr>
          <w:rFonts w:ascii="GHEA Grapalat" w:hAnsi="GHEA Grapalat"/>
        </w:rPr>
        <w:t xml:space="preserve"> открытого конкурса под кодом </w:t>
      </w:r>
      <w:r>
        <w:rPr>
          <w:rFonts w:ascii="GHEA Grapalat" w:hAnsi="GHEA Grapalat"/>
        </w:rPr>
        <w:t>"</w:t>
      </w:r>
      <w:r w:rsidR="00383F40">
        <w:rPr>
          <w:rFonts w:ascii="GHEA Grapalat" w:hAnsi="GHEA Grapalat"/>
        </w:rPr>
        <w:t>KEAP- GHAPDzB-DEGH-20/1</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ED3045">
            <w:pPr>
              <w:widowControl w:val="0"/>
              <w:jc w:val="center"/>
              <w:rPr>
                <w:rFonts w:ascii="GHEA Grapalat" w:hAnsi="GHEA Grapalat"/>
                <w:b/>
                <w:sz w:val="20"/>
                <w:szCs w:val="20"/>
              </w:rPr>
            </w:pPr>
          </w:p>
          <w:p w:rsidR="00D043C1" w:rsidRPr="00206AF8" w:rsidRDefault="00D043C1" w:rsidP="00ED3045">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ED3045">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ED3045">
            <w:pPr>
              <w:widowControl w:val="0"/>
              <w:jc w:val="center"/>
              <w:rPr>
                <w:rFonts w:ascii="GHEA Grapalat" w:hAnsi="GHEA Grapalat"/>
                <w:b/>
                <w:bCs/>
                <w:sz w:val="20"/>
                <w:szCs w:val="20"/>
              </w:rPr>
            </w:pPr>
          </w:p>
        </w:tc>
        <w:tc>
          <w:tcPr>
            <w:tcW w:w="1605" w:type="dxa"/>
            <w:vAlign w:val="center"/>
          </w:tcPr>
          <w:p w:rsidR="00D043C1" w:rsidRDefault="00873A3C" w:rsidP="00ED3045">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ED3045">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ED3045">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ED3045">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ED3045">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ED3045">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ED3045">
            <w:pPr>
              <w:pStyle w:val="3"/>
              <w:keepNext w:val="0"/>
              <w:widowControl w:val="0"/>
              <w:spacing w:line="240" w:lineRule="auto"/>
              <w:jc w:val="left"/>
              <w:rPr>
                <w:rFonts w:ascii="GHEA Grapalat" w:hAnsi="GHEA Grapalat"/>
                <w:b/>
              </w:rPr>
            </w:pPr>
          </w:p>
        </w:tc>
        <w:tc>
          <w:tcPr>
            <w:tcW w:w="1605" w:type="dxa"/>
          </w:tcPr>
          <w:p w:rsidR="00D043C1" w:rsidRPr="00206AF8" w:rsidRDefault="00D043C1" w:rsidP="00ED3045">
            <w:pPr>
              <w:pStyle w:val="3"/>
              <w:keepNext w:val="0"/>
              <w:widowControl w:val="0"/>
              <w:spacing w:line="240" w:lineRule="auto"/>
              <w:jc w:val="left"/>
              <w:rPr>
                <w:rFonts w:ascii="GHEA Grapalat" w:hAnsi="GHEA Grapalat"/>
                <w:b/>
              </w:rPr>
            </w:pPr>
          </w:p>
        </w:tc>
        <w:tc>
          <w:tcPr>
            <w:tcW w:w="1463" w:type="dxa"/>
          </w:tcPr>
          <w:p w:rsidR="00D043C1" w:rsidRPr="00206AF8" w:rsidRDefault="00D043C1" w:rsidP="00ED3045">
            <w:pPr>
              <w:pStyle w:val="3"/>
              <w:keepNext w:val="0"/>
              <w:widowControl w:val="0"/>
              <w:spacing w:line="240" w:lineRule="auto"/>
              <w:jc w:val="left"/>
              <w:rPr>
                <w:rFonts w:ascii="GHEA Grapalat" w:hAnsi="GHEA Grapalat"/>
                <w:b/>
              </w:rPr>
            </w:pPr>
          </w:p>
        </w:tc>
        <w:tc>
          <w:tcPr>
            <w:tcW w:w="1699" w:type="dxa"/>
          </w:tcPr>
          <w:p w:rsidR="00D043C1" w:rsidRPr="00206AF8" w:rsidRDefault="00D043C1" w:rsidP="00ED3045">
            <w:pPr>
              <w:pStyle w:val="3"/>
              <w:keepNext w:val="0"/>
              <w:widowControl w:val="0"/>
              <w:spacing w:line="240" w:lineRule="auto"/>
              <w:jc w:val="left"/>
              <w:rPr>
                <w:rFonts w:ascii="GHEA Grapalat" w:hAnsi="GHEA Grapalat"/>
                <w:b/>
              </w:rPr>
            </w:pPr>
          </w:p>
        </w:tc>
        <w:tc>
          <w:tcPr>
            <w:tcW w:w="1727" w:type="dxa"/>
          </w:tcPr>
          <w:p w:rsidR="00D043C1" w:rsidRPr="00206AF8" w:rsidRDefault="00D043C1" w:rsidP="00ED3045">
            <w:pPr>
              <w:pStyle w:val="3"/>
              <w:keepNext w:val="0"/>
              <w:widowControl w:val="0"/>
              <w:spacing w:line="240" w:lineRule="auto"/>
              <w:jc w:val="left"/>
              <w:rPr>
                <w:rFonts w:ascii="GHEA Grapalat" w:hAnsi="GHEA Grapalat"/>
                <w:b/>
              </w:rPr>
            </w:pPr>
          </w:p>
        </w:tc>
        <w:tc>
          <w:tcPr>
            <w:tcW w:w="1750" w:type="dxa"/>
          </w:tcPr>
          <w:p w:rsidR="00D043C1" w:rsidRPr="00206AF8" w:rsidRDefault="00D043C1" w:rsidP="00ED3045">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ED3045">
            <w:pPr>
              <w:pStyle w:val="3"/>
              <w:keepNext w:val="0"/>
              <w:widowControl w:val="0"/>
              <w:spacing w:line="240" w:lineRule="auto"/>
              <w:jc w:val="left"/>
              <w:rPr>
                <w:rFonts w:ascii="GHEA Grapalat" w:hAnsi="GHEA Grapalat"/>
                <w:b/>
              </w:rPr>
            </w:pPr>
          </w:p>
        </w:tc>
        <w:tc>
          <w:tcPr>
            <w:tcW w:w="1605" w:type="dxa"/>
          </w:tcPr>
          <w:p w:rsidR="00D043C1" w:rsidRPr="00206AF8" w:rsidRDefault="00D043C1" w:rsidP="00ED3045">
            <w:pPr>
              <w:pStyle w:val="3"/>
              <w:keepNext w:val="0"/>
              <w:widowControl w:val="0"/>
              <w:spacing w:line="240" w:lineRule="auto"/>
              <w:jc w:val="left"/>
              <w:rPr>
                <w:rFonts w:ascii="GHEA Grapalat" w:hAnsi="GHEA Grapalat"/>
                <w:b/>
              </w:rPr>
            </w:pPr>
          </w:p>
        </w:tc>
        <w:tc>
          <w:tcPr>
            <w:tcW w:w="1463" w:type="dxa"/>
          </w:tcPr>
          <w:p w:rsidR="00D043C1" w:rsidRPr="00206AF8" w:rsidRDefault="00D043C1" w:rsidP="00ED3045">
            <w:pPr>
              <w:pStyle w:val="3"/>
              <w:keepNext w:val="0"/>
              <w:widowControl w:val="0"/>
              <w:spacing w:line="240" w:lineRule="auto"/>
              <w:jc w:val="left"/>
              <w:rPr>
                <w:rFonts w:ascii="GHEA Grapalat" w:hAnsi="GHEA Grapalat"/>
                <w:b/>
              </w:rPr>
            </w:pPr>
          </w:p>
        </w:tc>
        <w:tc>
          <w:tcPr>
            <w:tcW w:w="1699" w:type="dxa"/>
          </w:tcPr>
          <w:p w:rsidR="00D043C1" w:rsidRPr="00206AF8" w:rsidRDefault="00D043C1" w:rsidP="00ED3045">
            <w:pPr>
              <w:pStyle w:val="3"/>
              <w:keepNext w:val="0"/>
              <w:widowControl w:val="0"/>
              <w:spacing w:line="240" w:lineRule="auto"/>
              <w:jc w:val="left"/>
              <w:rPr>
                <w:rFonts w:ascii="GHEA Grapalat" w:hAnsi="GHEA Grapalat"/>
                <w:b/>
              </w:rPr>
            </w:pPr>
          </w:p>
        </w:tc>
        <w:tc>
          <w:tcPr>
            <w:tcW w:w="1727" w:type="dxa"/>
          </w:tcPr>
          <w:p w:rsidR="00D043C1" w:rsidRPr="00206AF8" w:rsidRDefault="00D043C1" w:rsidP="00ED3045">
            <w:pPr>
              <w:pStyle w:val="3"/>
              <w:keepNext w:val="0"/>
              <w:widowControl w:val="0"/>
              <w:spacing w:line="240" w:lineRule="auto"/>
              <w:jc w:val="left"/>
              <w:rPr>
                <w:rFonts w:ascii="GHEA Grapalat" w:hAnsi="GHEA Grapalat"/>
                <w:b/>
              </w:rPr>
            </w:pPr>
          </w:p>
        </w:tc>
        <w:tc>
          <w:tcPr>
            <w:tcW w:w="1750" w:type="dxa"/>
          </w:tcPr>
          <w:p w:rsidR="00D043C1" w:rsidRPr="00206AF8" w:rsidRDefault="00D043C1" w:rsidP="00ED3045">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ED3045">
            <w:pPr>
              <w:pStyle w:val="3"/>
              <w:keepNext w:val="0"/>
              <w:widowControl w:val="0"/>
              <w:spacing w:line="240" w:lineRule="auto"/>
              <w:jc w:val="left"/>
              <w:rPr>
                <w:rFonts w:ascii="GHEA Grapalat" w:hAnsi="GHEA Grapalat"/>
                <w:b/>
              </w:rPr>
            </w:pPr>
          </w:p>
        </w:tc>
        <w:tc>
          <w:tcPr>
            <w:tcW w:w="1605" w:type="dxa"/>
          </w:tcPr>
          <w:p w:rsidR="00D043C1" w:rsidRPr="00206AF8" w:rsidRDefault="00D043C1" w:rsidP="00ED3045">
            <w:pPr>
              <w:pStyle w:val="3"/>
              <w:keepNext w:val="0"/>
              <w:widowControl w:val="0"/>
              <w:spacing w:line="240" w:lineRule="auto"/>
              <w:jc w:val="left"/>
              <w:rPr>
                <w:rFonts w:ascii="GHEA Grapalat" w:hAnsi="GHEA Grapalat"/>
                <w:b/>
              </w:rPr>
            </w:pPr>
          </w:p>
        </w:tc>
        <w:tc>
          <w:tcPr>
            <w:tcW w:w="1463" w:type="dxa"/>
          </w:tcPr>
          <w:p w:rsidR="00D043C1" w:rsidRPr="00206AF8" w:rsidRDefault="00D043C1" w:rsidP="00ED3045">
            <w:pPr>
              <w:pStyle w:val="3"/>
              <w:keepNext w:val="0"/>
              <w:widowControl w:val="0"/>
              <w:spacing w:line="240" w:lineRule="auto"/>
              <w:jc w:val="left"/>
              <w:rPr>
                <w:rFonts w:ascii="GHEA Grapalat" w:hAnsi="GHEA Grapalat"/>
                <w:b/>
              </w:rPr>
            </w:pPr>
          </w:p>
        </w:tc>
        <w:tc>
          <w:tcPr>
            <w:tcW w:w="1699" w:type="dxa"/>
          </w:tcPr>
          <w:p w:rsidR="00D043C1" w:rsidRPr="00206AF8" w:rsidRDefault="00D043C1" w:rsidP="00ED3045">
            <w:pPr>
              <w:pStyle w:val="3"/>
              <w:keepNext w:val="0"/>
              <w:widowControl w:val="0"/>
              <w:spacing w:line="240" w:lineRule="auto"/>
              <w:jc w:val="left"/>
              <w:rPr>
                <w:rFonts w:ascii="GHEA Grapalat" w:hAnsi="GHEA Grapalat"/>
                <w:b/>
              </w:rPr>
            </w:pPr>
          </w:p>
        </w:tc>
        <w:tc>
          <w:tcPr>
            <w:tcW w:w="1727" w:type="dxa"/>
          </w:tcPr>
          <w:p w:rsidR="00D043C1" w:rsidRPr="00206AF8" w:rsidRDefault="00D043C1" w:rsidP="00ED3045">
            <w:pPr>
              <w:pStyle w:val="3"/>
              <w:keepNext w:val="0"/>
              <w:widowControl w:val="0"/>
              <w:spacing w:line="240" w:lineRule="auto"/>
              <w:jc w:val="left"/>
              <w:rPr>
                <w:rFonts w:ascii="GHEA Grapalat" w:hAnsi="GHEA Grapalat"/>
                <w:b/>
              </w:rPr>
            </w:pPr>
          </w:p>
        </w:tc>
        <w:tc>
          <w:tcPr>
            <w:tcW w:w="1750" w:type="dxa"/>
          </w:tcPr>
          <w:p w:rsidR="00D043C1" w:rsidRPr="00206AF8" w:rsidRDefault="00D043C1" w:rsidP="00ED3045">
            <w:pPr>
              <w:pStyle w:val="3"/>
              <w:keepNext w:val="0"/>
              <w:widowControl w:val="0"/>
              <w:spacing w:line="240" w:lineRule="auto"/>
              <w:jc w:val="left"/>
              <w:rPr>
                <w:rFonts w:ascii="GHEA Grapalat" w:hAnsi="GHEA Grapalat"/>
                <w:b/>
              </w:rPr>
            </w:pPr>
          </w:p>
        </w:tc>
      </w:tr>
    </w:tbl>
    <w:p w:rsidR="00D043C1" w:rsidRDefault="00D043C1" w:rsidP="00ED3045">
      <w:pPr>
        <w:widowControl w:val="0"/>
        <w:tabs>
          <w:tab w:val="left" w:pos="6804"/>
        </w:tabs>
        <w:jc w:val="center"/>
        <w:rPr>
          <w:rFonts w:ascii="GHEA Grapalat" w:hAnsi="GHEA Grapalat"/>
          <w:lang w:val="en-US"/>
        </w:rPr>
      </w:pPr>
    </w:p>
    <w:p w:rsidR="00D043C1" w:rsidRPr="00DD2B43" w:rsidRDefault="00D043C1" w:rsidP="00ED3045">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ED3045">
      <w:pPr>
        <w:widowControl w:val="0"/>
        <w:tabs>
          <w:tab w:val="left" w:pos="7513"/>
        </w:tabs>
        <w:ind w:left="709"/>
        <w:jc w:val="both"/>
        <w:rPr>
          <w:rFonts w:ascii="GHEA Grapalat" w:hAnsi="GHEA Grapalat" w:cs="Arial"/>
          <w:sz w:val="16"/>
        </w:rPr>
      </w:pPr>
      <w:proofErr w:type="gramStart"/>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roofErr w:type="gramEnd"/>
    </w:p>
    <w:p w:rsidR="00D043C1" w:rsidRPr="008875C7" w:rsidRDefault="00D043C1" w:rsidP="00ED3045">
      <w:pPr>
        <w:widowControl w:val="0"/>
        <w:jc w:val="right"/>
        <w:rPr>
          <w:rFonts w:ascii="GHEA Grapalat" w:hAnsi="GHEA Grapalat"/>
        </w:rPr>
      </w:pPr>
    </w:p>
    <w:p w:rsidR="00D043C1" w:rsidRPr="00D5443D" w:rsidRDefault="00D043C1" w:rsidP="00ED3045">
      <w:pPr>
        <w:widowControl w:val="0"/>
        <w:jc w:val="right"/>
        <w:rPr>
          <w:rFonts w:ascii="GHEA Grapalat" w:hAnsi="GHEA Grapalat"/>
        </w:rPr>
      </w:pPr>
      <w:r w:rsidRPr="009044F1">
        <w:rPr>
          <w:rFonts w:ascii="GHEA Grapalat" w:hAnsi="GHEA Grapalat"/>
        </w:rPr>
        <w:t>М. П.</w:t>
      </w:r>
    </w:p>
    <w:p w:rsidR="00D043C1" w:rsidRDefault="00D043C1" w:rsidP="00ED3045">
      <w:pPr>
        <w:rPr>
          <w:rFonts w:ascii="GHEA Grapalat" w:hAnsi="GHEA Grapalat"/>
        </w:rPr>
      </w:pPr>
      <w:r>
        <w:rPr>
          <w:rFonts w:ascii="GHEA Grapalat" w:hAnsi="GHEA Grapalat"/>
        </w:rPr>
        <w:br w:type="page"/>
      </w:r>
    </w:p>
    <w:p w:rsidR="00B2572B" w:rsidRPr="00DC619D" w:rsidRDefault="00B2572B" w:rsidP="00ED3045">
      <w:pPr>
        <w:pStyle w:val="31"/>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ED3045">
      <w:pPr>
        <w:pStyle w:val="31"/>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BD7F6A">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383F40">
        <w:rPr>
          <w:rFonts w:ascii="GHEA Grapalat" w:hAnsi="GHEA Grapalat"/>
          <w:b/>
          <w:sz w:val="24"/>
          <w:szCs w:val="24"/>
        </w:rPr>
        <w:t>KEAP- GHAPDzB-DEGH-20/1</w:t>
      </w:r>
      <w:r w:rsidR="006132ED">
        <w:rPr>
          <w:rFonts w:ascii="GHEA Grapalat" w:hAnsi="GHEA Grapalat"/>
          <w:b/>
          <w:sz w:val="24"/>
          <w:szCs w:val="24"/>
        </w:rPr>
        <w:t>"</w:t>
      </w:r>
      <w:r w:rsidR="00DC619D">
        <w:rPr>
          <w:rStyle w:val="af6"/>
          <w:rFonts w:ascii="GHEA Grapalat" w:hAnsi="GHEA Grapalat"/>
          <w:b/>
          <w:sz w:val="24"/>
          <w:szCs w:val="24"/>
        </w:rPr>
        <w:footnoteReference w:customMarkFollows="1" w:id="15"/>
        <w:t>*</w:t>
      </w:r>
    </w:p>
    <w:p w:rsidR="00B2572B" w:rsidRPr="009044F1" w:rsidRDefault="00B2572B" w:rsidP="00ED3045">
      <w:pPr>
        <w:widowControl w:val="0"/>
        <w:ind w:firstLine="567"/>
        <w:jc w:val="center"/>
        <w:rPr>
          <w:rFonts w:ascii="GHEA Grapalat" w:hAnsi="GHEA Grapalat"/>
        </w:rPr>
      </w:pPr>
    </w:p>
    <w:p w:rsidR="00B2572B" w:rsidRPr="009044F1" w:rsidRDefault="00B2572B" w:rsidP="00ED3045">
      <w:pPr>
        <w:widowControl w:val="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ED3045">
      <w:pPr>
        <w:widowControl w:val="0"/>
        <w:ind w:firstLine="567"/>
        <w:jc w:val="center"/>
        <w:rPr>
          <w:rFonts w:ascii="GHEA Grapalat" w:hAnsi="GHEA Grapalat"/>
        </w:rPr>
      </w:pPr>
    </w:p>
    <w:p w:rsidR="005646FC" w:rsidRPr="008842CE" w:rsidRDefault="00B2572B" w:rsidP="00EE7968">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sidR="00BD7F6A">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383F40">
        <w:rPr>
          <w:rFonts w:ascii="GHEA Grapalat" w:hAnsi="GHEA Grapalat"/>
          <w:spacing w:val="-6"/>
        </w:rPr>
        <w:t>KEAP- GHAPDzB-DEGH-20/1</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rsidR="005646FC" w:rsidRPr="009044F1" w:rsidRDefault="005646FC" w:rsidP="00ED3045">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ED3045">
      <w:pPr>
        <w:widowControl w:val="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ED3045">
      <w:pPr>
        <w:widowControl w:val="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ED3045">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ED3045">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ED3045">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ED3045">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ED3045">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ED3045">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6"/>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ED3045">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ED3045">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ED3045">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ED3045">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ED3045">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ED3045">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ED3045">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ED3045">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ED3045">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ED3045">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r>
      <w:tr w:rsidR="00BD50E7" w:rsidRPr="005744FC"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ED3045">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ED3045">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ED3045">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ED3045">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ED3045">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ED3045">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r>
      <w:tr w:rsidR="00BD50E7"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ED3045">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ED3045">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ED3045">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ED304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ED304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ED3045">
            <w:pPr>
              <w:widowControl w:val="0"/>
              <w:jc w:val="center"/>
              <w:rPr>
                <w:rFonts w:ascii="GHEA Grapalat" w:hAnsi="GHEA Grapalat"/>
                <w:sz w:val="20"/>
                <w:szCs w:val="20"/>
              </w:rPr>
            </w:pPr>
          </w:p>
        </w:tc>
      </w:tr>
    </w:tbl>
    <w:p w:rsidR="00374F4A" w:rsidRPr="00DD2B43" w:rsidRDefault="00374F4A" w:rsidP="00ED3045">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ED3045">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ED3045">
      <w:pPr>
        <w:widowControl w:val="0"/>
        <w:jc w:val="both"/>
        <w:rPr>
          <w:rFonts w:ascii="GHEA Grapalat" w:hAnsi="GHEA Grapalat"/>
          <w:lang w:val="es-ES"/>
        </w:rPr>
      </w:pPr>
    </w:p>
    <w:p w:rsidR="00B2572B" w:rsidRPr="000F6C24" w:rsidRDefault="00B2572B" w:rsidP="00ED3045">
      <w:pPr>
        <w:widowControl w:val="0"/>
        <w:jc w:val="right"/>
        <w:rPr>
          <w:rFonts w:ascii="GHEA Grapalat" w:hAnsi="GHEA Grapalat"/>
        </w:rPr>
      </w:pPr>
      <w:r w:rsidRPr="009044F1">
        <w:rPr>
          <w:rFonts w:ascii="GHEA Grapalat" w:hAnsi="GHEA Grapalat"/>
        </w:rPr>
        <w:t>М. П.</w:t>
      </w:r>
    </w:p>
    <w:p w:rsidR="00B217BB" w:rsidRDefault="00B217BB" w:rsidP="00ED3045">
      <w:pPr>
        <w:rPr>
          <w:rFonts w:ascii="GHEA Grapalat" w:hAnsi="GHEA Grapalat"/>
          <w:b/>
        </w:rPr>
      </w:pPr>
      <w:r>
        <w:rPr>
          <w:rFonts w:ascii="GHEA Grapalat" w:hAnsi="GHEA Grapalat"/>
          <w:b/>
        </w:rPr>
        <w:br w:type="page"/>
      </w:r>
    </w:p>
    <w:p w:rsidR="00B2572B" w:rsidRPr="00B138F3" w:rsidRDefault="00B2572B" w:rsidP="00ED3045">
      <w:pPr>
        <w:widowControl w:val="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B138F3" w:rsidRDefault="00B2572B" w:rsidP="00ED3045">
      <w:pPr>
        <w:pStyle w:val="31"/>
        <w:widowControl w:val="0"/>
        <w:spacing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BD7F6A">
        <w:rPr>
          <w:rFonts w:ascii="GHEA Grapalat" w:hAnsi="GHEA Grapalat"/>
          <w:b/>
          <w:sz w:val="24"/>
          <w:szCs w:val="24"/>
        </w:rPr>
        <w:t>запрос котировок</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383F40">
        <w:rPr>
          <w:rFonts w:ascii="GHEA Grapalat" w:hAnsi="GHEA Grapalat"/>
          <w:b/>
          <w:sz w:val="24"/>
          <w:szCs w:val="24"/>
        </w:rPr>
        <w:t>KEAP- GHAPDzB-DEGH-20/1</w:t>
      </w:r>
      <w:r w:rsidR="006132ED" w:rsidRPr="00B138F3">
        <w:rPr>
          <w:rFonts w:ascii="GHEA Grapalat" w:hAnsi="GHEA Grapalat"/>
          <w:b/>
          <w:sz w:val="24"/>
          <w:szCs w:val="24"/>
        </w:rPr>
        <w:t>"</w:t>
      </w:r>
      <w:r w:rsidR="009924E6" w:rsidRPr="00B138F3">
        <w:rPr>
          <w:rStyle w:val="af6"/>
          <w:rFonts w:ascii="GHEA Grapalat" w:hAnsi="GHEA Grapalat"/>
          <w:b/>
          <w:sz w:val="24"/>
          <w:szCs w:val="24"/>
        </w:rPr>
        <w:footnoteReference w:customMarkFollows="1" w:id="17"/>
        <w:t>*</w:t>
      </w:r>
    </w:p>
    <w:p w:rsidR="00742F7B" w:rsidRPr="00B138F3" w:rsidRDefault="00742F7B" w:rsidP="00ED3045">
      <w:pPr>
        <w:pStyle w:val="31"/>
        <w:widowControl w:val="0"/>
        <w:spacing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ED3045">
      <w:pPr>
        <w:pStyle w:val="31"/>
        <w:widowControl w:val="0"/>
        <w:spacing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ED3045">
      <w:pPr>
        <w:widowControl w:val="0"/>
        <w:ind w:left="567" w:right="565"/>
        <w:jc w:val="center"/>
        <w:rPr>
          <w:rFonts w:ascii="GHEA Grapalat" w:hAnsi="GHEA Grapalat"/>
          <w:b/>
        </w:rPr>
      </w:pPr>
    </w:p>
    <w:p w:rsidR="00BF7253" w:rsidRPr="00B138F3" w:rsidRDefault="00BF7253" w:rsidP="00ED3045">
      <w:pPr>
        <w:pStyle w:val="af4"/>
        <w:shd w:val="clear" w:color="auto" w:fill="FFFFFF"/>
        <w:spacing w:before="0" w:beforeAutospacing="0" w:after="0" w:afterAutospacing="0"/>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BF7253" w:rsidRPr="00B138F3" w:rsidRDefault="00BF7253" w:rsidP="00ED3045">
      <w:pPr>
        <w:pStyle w:val="af4"/>
        <w:shd w:val="clear" w:color="auto" w:fill="FFFFFF"/>
        <w:spacing w:before="0" w:beforeAutospacing="0" w:after="0" w:afterAutospacing="0"/>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BF7253" w:rsidRPr="00B138F3" w:rsidRDefault="00BF7253" w:rsidP="00ED3045">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proofErr w:type="gramStart"/>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щих</w:t>
      </w:r>
      <w:proofErr w:type="gramEnd"/>
      <w:r w:rsidRPr="00B138F3">
        <w:rPr>
          <w:rFonts w:ascii="GHEA Grapalat" w:eastAsiaTheme="minorHAnsi" w:hAnsi="GHEA Grapalat" w:cstheme="minorBidi"/>
        </w:rPr>
        <w:t xml:space="preserve"> из </w:t>
      </w:r>
      <w:r w:rsidRPr="00B138F3">
        <w:rPr>
          <w:rFonts w:ascii="GHEA Grapalat" w:hAnsi="GHEA Grapalat"/>
        </w:rPr>
        <w:t xml:space="preserve">участия ____________   </w:t>
      </w:r>
    </w:p>
    <w:p w:rsidR="00BF7253" w:rsidRPr="00B138F3" w:rsidRDefault="00BF7253" w:rsidP="00ED3045">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rsidR="00BF7253" w:rsidRPr="00B138F3" w:rsidRDefault="00BF7253" w:rsidP="00ED3045">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ED3045">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ED3045">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ED304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ED3045">
      <w:pPr>
        <w:pStyle w:val="af4"/>
        <w:shd w:val="clear" w:color="auto" w:fill="FFFFFF"/>
        <w:spacing w:before="0" w:beforeAutospacing="0" w:after="0" w:afterAutospacing="0"/>
        <w:jc w:val="both"/>
        <w:rPr>
          <w:rFonts w:ascii="GHEA Grapalat" w:eastAsiaTheme="minorHAnsi" w:hAnsi="GHEA Grapalat" w:cstheme="minorBidi"/>
        </w:rPr>
      </w:pPr>
      <w:proofErr w:type="gramStart"/>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roofErr w:type="gramEnd"/>
    </w:p>
    <w:p w:rsidR="00BF7253" w:rsidRPr="00B138F3" w:rsidRDefault="00BF7253" w:rsidP="00ED304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ED3045">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BF7253" w:rsidRPr="00B138F3" w:rsidRDefault="00BF7253" w:rsidP="00ED3045">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ED304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BF7253" w:rsidRPr="00B138F3" w:rsidRDefault="00BF7253" w:rsidP="00ED3045">
      <w:pPr>
        <w:pStyle w:val="af4"/>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ED304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ED3045">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Pr="00B138F3" w:rsidRDefault="00BF7253" w:rsidP="00ED304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B138F3" w:rsidRDefault="00BF7253" w:rsidP="00ED3045">
      <w:pPr>
        <w:pStyle w:val="af4"/>
        <w:shd w:val="clear" w:color="auto" w:fill="FFFFFF"/>
        <w:spacing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девяносто рабочих дней со дня подачи принципалом заявки на участие в организованной бенефициаром процедуре закупок под кодом   ________________________________.</w:t>
      </w:r>
    </w:p>
    <w:p w:rsidR="00BF7253" w:rsidRPr="00B138F3" w:rsidRDefault="00BF7253" w:rsidP="00ED3045">
      <w:pPr>
        <w:pStyle w:val="af4"/>
        <w:shd w:val="clear" w:color="auto" w:fill="FFFFFF"/>
        <w:spacing w:after="0" w:afterAutospacing="0"/>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rsidR="00BF7253" w:rsidRPr="00B138F3" w:rsidRDefault="00BF7253" w:rsidP="00ED3045">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Pr="00B138F3" w:rsidRDefault="00BF7253" w:rsidP="00ED304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BF7253" w:rsidRPr="00B138F3" w:rsidRDefault="00BF7253" w:rsidP="00ED304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копия протокола заседания оценочной комиссии об отклонении заявки,</w:t>
      </w:r>
    </w:p>
    <w:p w:rsidR="00BF7253" w:rsidRPr="00B138F3" w:rsidRDefault="00BF7253" w:rsidP="00ED3045">
      <w:pPr>
        <w:pStyle w:val="af4"/>
        <w:shd w:val="clear" w:color="auto" w:fill="FFFFFF"/>
        <w:spacing w:before="0" w:beforeAutospacing="0" w:after="0" w:afterAutospacing="0"/>
        <w:ind w:firstLine="375"/>
        <w:jc w:val="both"/>
        <w:rPr>
          <w:rFonts w:ascii="GHEA Grapalat" w:eastAsiaTheme="minorHAnsi" w:hAnsi="GHEA Grapalat" w:cstheme="minorBidi"/>
        </w:rPr>
      </w:pPr>
      <w:r w:rsidRPr="00183DD8">
        <w:rPr>
          <w:rFonts w:ascii="GHEA Grapalat" w:eastAsiaTheme="minorHAnsi" w:hAnsi="GHEA Grapalat" w:cstheme="minorBidi"/>
        </w:rPr>
        <w:t>2) настоящая гарантия.</w:t>
      </w:r>
    </w:p>
    <w:p w:rsidR="00BF7253" w:rsidRPr="00B138F3" w:rsidRDefault="00BF7253" w:rsidP="00ED3045">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ED304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ED3045">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ED304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ED304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ED3045">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lastRenderedPageBreak/>
        <w:t>2) требование представлено по истечении срока, установленного гарантией.</w:t>
      </w:r>
    </w:p>
    <w:p w:rsidR="00BF7253" w:rsidRPr="00B138F3" w:rsidRDefault="00BF7253" w:rsidP="00ED3045">
      <w:pPr>
        <w:pStyle w:val="af4"/>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ED3045">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ED3045">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ED304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ED3045">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ED3045">
      <w:pPr>
        <w:pStyle w:val="af4"/>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ED3045">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ED3045">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ED3045">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ED3045">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ED3045">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ED3045">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ED3045">
      <w:pPr>
        <w:pStyle w:val="af4"/>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ED3045">
      <w:pPr>
        <w:pStyle w:val="a3"/>
        <w:widowControl w:val="0"/>
        <w:spacing w:line="240" w:lineRule="auto"/>
        <w:rPr>
          <w:rFonts w:ascii="GHEA Grapalat" w:hAnsi="GHEA Grapalat" w:cs="Sylfaen"/>
          <w:i w:val="0"/>
          <w:sz w:val="24"/>
          <w:szCs w:val="24"/>
        </w:rPr>
      </w:pPr>
    </w:p>
    <w:p w:rsidR="00260163" w:rsidRPr="00B138F3" w:rsidRDefault="00260163" w:rsidP="00ED3045">
      <w:pPr>
        <w:widowControl w:val="0"/>
        <w:ind w:left="567" w:right="565"/>
        <w:jc w:val="center"/>
        <w:rPr>
          <w:rFonts w:ascii="GHEA Grapalat" w:hAnsi="GHEA Grapalat"/>
          <w:b/>
        </w:rPr>
      </w:pPr>
    </w:p>
    <w:p w:rsidR="00CF2692" w:rsidRPr="00B138F3" w:rsidRDefault="00CF2692" w:rsidP="00ED3045">
      <w:pPr>
        <w:widowControl w:val="0"/>
        <w:ind w:left="567" w:right="565"/>
        <w:jc w:val="center"/>
        <w:rPr>
          <w:rFonts w:ascii="GHEA Grapalat" w:hAnsi="GHEA Grapalat"/>
          <w:b/>
        </w:rPr>
      </w:pPr>
    </w:p>
    <w:p w:rsidR="00CF2692" w:rsidRPr="00B138F3" w:rsidRDefault="00CF2692" w:rsidP="00ED3045">
      <w:pPr>
        <w:widowControl w:val="0"/>
        <w:ind w:left="567" w:right="565"/>
        <w:jc w:val="center"/>
        <w:rPr>
          <w:rFonts w:ascii="GHEA Grapalat" w:hAnsi="GHEA Grapalat"/>
          <w:b/>
        </w:rPr>
      </w:pPr>
    </w:p>
    <w:p w:rsidR="00CF2692" w:rsidRPr="00B138F3" w:rsidRDefault="00CF2692" w:rsidP="00ED3045">
      <w:pPr>
        <w:widowControl w:val="0"/>
        <w:ind w:left="567" w:right="565"/>
        <w:jc w:val="center"/>
        <w:rPr>
          <w:rFonts w:ascii="GHEA Grapalat" w:hAnsi="GHEA Grapalat"/>
          <w:b/>
        </w:rPr>
      </w:pPr>
    </w:p>
    <w:p w:rsidR="00CF2692" w:rsidRPr="00B138F3" w:rsidRDefault="00CF2692" w:rsidP="00ED3045">
      <w:pPr>
        <w:widowControl w:val="0"/>
        <w:ind w:left="567" w:right="565"/>
        <w:jc w:val="center"/>
        <w:rPr>
          <w:rFonts w:ascii="GHEA Grapalat" w:hAnsi="GHEA Grapalat"/>
          <w:b/>
        </w:rPr>
      </w:pPr>
    </w:p>
    <w:p w:rsidR="00CF2692" w:rsidRPr="00B138F3" w:rsidRDefault="00CF2692" w:rsidP="00ED3045">
      <w:pPr>
        <w:widowControl w:val="0"/>
        <w:ind w:left="567" w:right="565"/>
        <w:jc w:val="center"/>
        <w:rPr>
          <w:rFonts w:ascii="GHEA Grapalat" w:hAnsi="GHEA Grapalat"/>
          <w:b/>
        </w:rPr>
      </w:pPr>
    </w:p>
    <w:p w:rsidR="00CF2692" w:rsidRPr="00B138F3" w:rsidRDefault="00CF2692" w:rsidP="00ED3045">
      <w:pPr>
        <w:widowControl w:val="0"/>
        <w:ind w:left="567" w:right="565"/>
        <w:jc w:val="center"/>
        <w:rPr>
          <w:rFonts w:ascii="GHEA Grapalat" w:hAnsi="GHEA Grapalat"/>
          <w:b/>
        </w:rPr>
      </w:pPr>
    </w:p>
    <w:p w:rsidR="00CF2692" w:rsidRPr="00B138F3" w:rsidRDefault="00CF2692" w:rsidP="00ED3045">
      <w:pPr>
        <w:widowControl w:val="0"/>
        <w:ind w:left="567" w:right="565"/>
        <w:jc w:val="center"/>
        <w:rPr>
          <w:rFonts w:ascii="GHEA Grapalat" w:hAnsi="GHEA Grapalat"/>
          <w:b/>
        </w:rPr>
      </w:pPr>
    </w:p>
    <w:p w:rsidR="00CF2692" w:rsidRPr="00B138F3" w:rsidRDefault="00CF2692" w:rsidP="00ED3045">
      <w:pPr>
        <w:widowControl w:val="0"/>
        <w:ind w:left="567" w:right="565"/>
        <w:jc w:val="center"/>
        <w:rPr>
          <w:rFonts w:ascii="GHEA Grapalat" w:hAnsi="GHEA Grapalat"/>
          <w:b/>
        </w:rPr>
      </w:pPr>
    </w:p>
    <w:p w:rsidR="00CF2692" w:rsidRPr="00B138F3" w:rsidRDefault="00CF2692" w:rsidP="00ED3045">
      <w:pPr>
        <w:widowControl w:val="0"/>
        <w:ind w:left="567" w:right="565"/>
        <w:jc w:val="center"/>
        <w:rPr>
          <w:rFonts w:ascii="GHEA Grapalat" w:hAnsi="GHEA Grapalat"/>
          <w:b/>
        </w:rPr>
      </w:pPr>
    </w:p>
    <w:p w:rsidR="00CF2692" w:rsidRPr="00B138F3" w:rsidRDefault="00CF2692" w:rsidP="00ED3045">
      <w:pPr>
        <w:widowControl w:val="0"/>
        <w:ind w:left="567" w:right="565"/>
        <w:jc w:val="center"/>
        <w:rPr>
          <w:rFonts w:ascii="GHEA Grapalat" w:hAnsi="GHEA Grapalat"/>
          <w:b/>
        </w:rPr>
      </w:pPr>
    </w:p>
    <w:p w:rsidR="00CF2692" w:rsidRPr="00B138F3" w:rsidRDefault="00CF2692" w:rsidP="00ED3045">
      <w:pPr>
        <w:widowControl w:val="0"/>
        <w:ind w:left="567" w:right="565"/>
        <w:jc w:val="center"/>
        <w:rPr>
          <w:rFonts w:ascii="GHEA Grapalat" w:hAnsi="GHEA Grapalat"/>
          <w:b/>
        </w:rPr>
      </w:pPr>
    </w:p>
    <w:p w:rsidR="00CF2692" w:rsidRDefault="00CF2692" w:rsidP="00ED3045">
      <w:pPr>
        <w:widowControl w:val="0"/>
        <w:ind w:left="567" w:right="565"/>
        <w:jc w:val="center"/>
        <w:rPr>
          <w:rFonts w:ascii="GHEA Grapalat" w:hAnsi="GHEA Grapalat"/>
          <w:b/>
        </w:rPr>
      </w:pPr>
    </w:p>
    <w:p w:rsidR="00EE7968" w:rsidRDefault="00EE7968" w:rsidP="00ED3045">
      <w:pPr>
        <w:widowControl w:val="0"/>
        <w:ind w:left="567" w:right="565"/>
        <w:jc w:val="center"/>
        <w:rPr>
          <w:rFonts w:ascii="GHEA Grapalat" w:hAnsi="GHEA Grapalat"/>
          <w:b/>
        </w:rPr>
      </w:pPr>
    </w:p>
    <w:p w:rsidR="00EE7968" w:rsidRDefault="00EE7968" w:rsidP="00ED3045">
      <w:pPr>
        <w:widowControl w:val="0"/>
        <w:ind w:left="567" w:right="565"/>
        <w:jc w:val="center"/>
        <w:rPr>
          <w:rFonts w:ascii="GHEA Grapalat" w:hAnsi="GHEA Grapalat"/>
          <w:b/>
        </w:rPr>
      </w:pPr>
    </w:p>
    <w:p w:rsidR="00EE7968" w:rsidRDefault="00EE7968" w:rsidP="00ED3045">
      <w:pPr>
        <w:widowControl w:val="0"/>
        <w:ind w:left="567" w:right="565"/>
        <w:jc w:val="center"/>
        <w:rPr>
          <w:rFonts w:ascii="GHEA Grapalat" w:hAnsi="GHEA Grapalat"/>
          <w:b/>
        </w:rPr>
      </w:pPr>
    </w:p>
    <w:p w:rsidR="00EE7968" w:rsidRDefault="00EE7968" w:rsidP="00ED3045">
      <w:pPr>
        <w:widowControl w:val="0"/>
        <w:ind w:left="567" w:right="565"/>
        <w:jc w:val="center"/>
        <w:rPr>
          <w:rFonts w:ascii="GHEA Grapalat" w:hAnsi="GHEA Grapalat"/>
          <w:b/>
        </w:rPr>
      </w:pPr>
    </w:p>
    <w:p w:rsidR="00EE7968" w:rsidRDefault="00EE7968" w:rsidP="00ED3045">
      <w:pPr>
        <w:widowControl w:val="0"/>
        <w:ind w:left="567" w:right="565"/>
        <w:jc w:val="center"/>
        <w:rPr>
          <w:rFonts w:ascii="GHEA Grapalat" w:hAnsi="GHEA Grapalat"/>
          <w:b/>
        </w:rPr>
      </w:pPr>
    </w:p>
    <w:p w:rsidR="00EE7968" w:rsidRDefault="00EE7968" w:rsidP="00ED3045">
      <w:pPr>
        <w:widowControl w:val="0"/>
        <w:ind w:left="567" w:right="565"/>
        <w:jc w:val="center"/>
        <w:rPr>
          <w:rFonts w:ascii="GHEA Grapalat" w:hAnsi="GHEA Grapalat"/>
          <w:b/>
        </w:rPr>
      </w:pPr>
    </w:p>
    <w:p w:rsidR="00EE7968" w:rsidRDefault="00EE7968" w:rsidP="00ED3045">
      <w:pPr>
        <w:widowControl w:val="0"/>
        <w:ind w:left="567" w:right="565"/>
        <w:jc w:val="center"/>
        <w:rPr>
          <w:rFonts w:ascii="GHEA Grapalat" w:hAnsi="GHEA Grapalat"/>
          <w:b/>
        </w:rPr>
      </w:pPr>
    </w:p>
    <w:p w:rsidR="00EE7968" w:rsidRDefault="00EE7968" w:rsidP="00ED3045">
      <w:pPr>
        <w:widowControl w:val="0"/>
        <w:ind w:left="567" w:right="565"/>
        <w:jc w:val="center"/>
        <w:rPr>
          <w:rFonts w:ascii="GHEA Grapalat" w:hAnsi="GHEA Grapalat"/>
          <w:b/>
        </w:rPr>
      </w:pPr>
    </w:p>
    <w:p w:rsidR="00EE7968" w:rsidRDefault="00EE7968" w:rsidP="00ED3045">
      <w:pPr>
        <w:widowControl w:val="0"/>
        <w:ind w:left="567" w:right="565"/>
        <w:jc w:val="center"/>
        <w:rPr>
          <w:rFonts w:ascii="GHEA Grapalat" w:hAnsi="GHEA Grapalat"/>
          <w:b/>
        </w:rPr>
      </w:pPr>
    </w:p>
    <w:p w:rsidR="00EE7968" w:rsidRDefault="00EE7968" w:rsidP="00ED3045">
      <w:pPr>
        <w:widowControl w:val="0"/>
        <w:ind w:left="567" w:right="565"/>
        <w:jc w:val="center"/>
        <w:rPr>
          <w:rFonts w:ascii="GHEA Grapalat" w:hAnsi="GHEA Grapalat"/>
          <w:b/>
        </w:rPr>
      </w:pPr>
    </w:p>
    <w:p w:rsidR="00EE7968" w:rsidRDefault="00EE7968" w:rsidP="00ED3045">
      <w:pPr>
        <w:widowControl w:val="0"/>
        <w:ind w:left="567" w:right="565"/>
        <w:jc w:val="center"/>
        <w:rPr>
          <w:rFonts w:ascii="GHEA Grapalat" w:hAnsi="GHEA Grapalat"/>
          <w:b/>
        </w:rPr>
      </w:pPr>
    </w:p>
    <w:p w:rsidR="00EE7968" w:rsidRDefault="00EE7968" w:rsidP="00ED3045">
      <w:pPr>
        <w:widowControl w:val="0"/>
        <w:ind w:left="567" w:right="565"/>
        <w:jc w:val="center"/>
        <w:rPr>
          <w:rFonts w:ascii="GHEA Grapalat" w:hAnsi="GHEA Grapalat"/>
          <w:b/>
        </w:rPr>
      </w:pPr>
    </w:p>
    <w:p w:rsidR="00EE7968" w:rsidRDefault="00EE7968" w:rsidP="00ED3045">
      <w:pPr>
        <w:widowControl w:val="0"/>
        <w:ind w:left="567" w:right="565"/>
        <w:jc w:val="center"/>
        <w:rPr>
          <w:rFonts w:ascii="GHEA Grapalat" w:hAnsi="GHEA Grapalat"/>
          <w:b/>
        </w:rPr>
      </w:pPr>
    </w:p>
    <w:p w:rsidR="00EE7968" w:rsidRDefault="00EE7968" w:rsidP="00ED3045">
      <w:pPr>
        <w:widowControl w:val="0"/>
        <w:ind w:left="567" w:right="565"/>
        <w:jc w:val="center"/>
        <w:rPr>
          <w:rFonts w:ascii="GHEA Grapalat" w:hAnsi="GHEA Grapalat"/>
          <w:b/>
        </w:rPr>
      </w:pPr>
    </w:p>
    <w:p w:rsidR="00EE7968" w:rsidRDefault="00EE7968" w:rsidP="00ED3045">
      <w:pPr>
        <w:widowControl w:val="0"/>
        <w:ind w:left="567" w:right="565"/>
        <w:jc w:val="center"/>
        <w:rPr>
          <w:rFonts w:ascii="GHEA Grapalat" w:hAnsi="GHEA Grapalat"/>
          <w:b/>
        </w:rPr>
      </w:pPr>
    </w:p>
    <w:p w:rsidR="00EE7968" w:rsidRDefault="00EE7968" w:rsidP="00ED3045">
      <w:pPr>
        <w:widowControl w:val="0"/>
        <w:ind w:left="567" w:right="565"/>
        <w:jc w:val="center"/>
        <w:rPr>
          <w:rFonts w:ascii="GHEA Grapalat" w:hAnsi="GHEA Grapalat"/>
          <w:b/>
        </w:rPr>
      </w:pPr>
    </w:p>
    <w:p w:rsidR="00EE7968" w:rsidRDefault="00EE7968" w:rsidP="00ED3045">
      <w:pPr>
        <w:widowControl w:val="0"/>
        <w:ind w:left="567" w:right="565"/>
        <w:jc w:val="center"/>
        <w:rPr>
          <w:rFonts w:ascii="GHEA Grapalat" w:hAnsi="GHEA Grapalat"/>
          <w:b/>
        </w:rPr>
      </w:pPr>
    </w:p>
    <w:p w:rsidR="00EE7968" w:rsidRDefault="00EE7968" w:rsidP="00ED3045">
      <w:pPr>
        <w:widowControl w:val="0"/>
        <w:ind w:left="567" w:right="565"/>
        <w:jc w:val="center"/>
        <w:rPr>
          <w:rFonts w:ascii="GHEA Grapalat" w:hAnsi="GHEA Grapalat"/>
          <w:b/>
        </w:rPr>
      </w:pPr>
    </w:p>
    <w:p w:rsidR="00EE7968" w:rsidRPr="00B138F3" w:rsidRDefault="00EE7968" w:rsidP="00ED3045">
      <w:pPr>
        <w:widowControl w:val="0"/>
        <w:ind w:left="567" w:right="565"/>
        <w:jc w:val="center"/>
        <w:rPr>
          <w:rFonts w:ascii="GHEA Grapalat" w:hAnsi="GHEA Grapalat"/>
          <w:b/>
        </w:rPr>
      </w:pPr>
    </w:p>
    <w:p w:rsidR="001005B0" w:rsidRPr="00B138F3" w:rsidRDefault="007B3F5F" w:rsidP="00ED3045">
      <w:pPr>
        <w:widowControl w:val="0"/>
        <w:ind w:firstLine="567"/>
        <w:jc w:val="right"/>
        <w:rPr>
          <w:rFonts w:ascii="GHEA Grapalat" w:hAnsi="GHEA Grapalat"/>
          <w:b/>
        </w:rPr>
      </w:pPr>
      <w:r w:rsidRPr="00B138F3">
        <w:rPr>
          <w:rFonts w:ascii="GHEA Grapalat" w:hAnsi="GHEA Grapalat"/>
          <w:b/>
        </w:rPr>
        <w:t>Приложение № 4</w:t>
      </w:r>
    </w:p>
    <w:p w:rsidR="007B3F5F" w:rsidRPr="00B138F3" w:rsidRDefault="007B3F5F" w:rsidP="00ED3045">
      <w:pPr>
        <w:widowControl w:val="0"/>
        <w:ind w:firstLine="567"/>
        <w:jc w:val="right"/>
        <w:rPr>
          <w:rFonts w:ascii="GHEA Grapalat" w:hAnsi="GHEA Grapalat" w:cs="Arial"/>
          <w:b/>
        </w:rPr>
      </w:pPr>
      <w:r w:rsidRPr="00B138F3">
        <w:rPr>
          <w:rFonts w:ascii="GHEA Grapalat" w:hAnsi="GHEA Grapalat"/>
          <w:b/>
        </w:rPr>
        <w:t xml:space="preserve">к Приглашению на </w:t>
      </w:r>
      <w:r w:rsidR="00BD7F6A">
        <w:rPr>
          <w:rFonts w:ascii="GHEA Grapalat" w:hAnsi="GHEA Grapalat"/>
          <w:b/>
        </w:rPr>
        <w:t>запрос котировок</w:t>
      </w:r>
      <w:r w:rsidRPr="00B138F3">
        <w:rPr>
          <w:rFonts w:ascii="GHEA Grapalat" w:hAnsi="GHEA Grapalat" w:cs="Arial"/>
          <w:b/>
        </w:rPr>
        <w:br/>
      </w:r>
      <w:r w:rsidRPr="00B138F3">
        <w:rPr>
          <w:rFonts w:ascii="GHEA Grapalat" w:hAnsi="GHEA Grapalat"/>
          <w:b/>
        </w:rPr>
        <w:t>под кодом "</w:t>
      </w:r>
      <w:r w:rsidR="00383F40">
        <w:rPr>
          <w:rFonts w:ascii="GHEA Grapalat" w:hAnsi="GHEA Grapalat"/>
          <w:b/>
        </w:rPr>
        <w:t>KEAP- GHAPDzB-DEGH-20/1</w:t>
      </w:r>
      <w:r w:rsidRPr="00B138F3">
        <w:rPr>
          <w:rFonts w:ascii="GHEA Grapalat" w:hAnsi="GHEA Grapalat"/>
          <w:b/>
        </w:rPr>
        <w:t>"</w:t>
      </w:r>
      <w:r w:rsidRPr="00B138F3">
        <w:rPr>
          <w:rStyle w:val="af6"/>
          <w:rFonts w:ascii="GHEA Grapalat" w:hAnsi="GHEA Grapalat"/>
          <w:b/>
        </w:rPr>
        <w:footnoteReference w:customMarkFollows="1" w:id="18"/>
        <w:t>*</w:t>
      </w:r>
    </w:p>
    <w:p w:rsidR="0016001A" w:rsidRPr="00B138F3" w:rsidRDefault="0016001A" w:rsidP="00ED3045">
      <w:pPr>
        <w:pStyle w:val="31"/>
        <w:widowControl w:val="0"/>
        <w:spacing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ED3045">
      <w:pPr>
        <w:widowControl w:val="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ED3045">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rsidR="007B3F5F" w:rsidRPr="00B138F3" w:rsidRDefault="007B3F5F" w:rsidP="00ED3045">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rsidR="007B3F5F" w:rsidRPr="00B138F3" w:rsidRDefault="007B3F5F" w:rsidP="00ED3045">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далее-принципал</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 в результате  </w:t>
      </w:r>
    </w:p>
    <w:p w:rsidR="007B3F5F" w:rsidRPr="00B138F3" w:rsidRDefault="007B3F5F" w:rsidP="00ED3045">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7B3F5F" w:rsidRPr="00B138F3" w:rsidRDefault="007B3F5F" w:rsidP="00ED3045">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ED3045">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ED3045">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ED304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ED3045">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ED304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7B3F5F" w:rsidRPr="00B138F3" w:rsidRDefault="007B3F5F" w:rsidP="00ED3045">
      <w:pPr>
        <w:pStyle w:val="af4"/>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ED3045">
      <w:pPr>
        <w:pStyle w:val="af4"/>
        <w:shd w:val="clear" w:color="auto" w:fill="FFFFFF"/>
        <w:spacing w:before="0" w:beforeAutospacing="0" w:after="0" w:afterAutospacing="0"/>
        <w:jc w:val="both"/>
        <w:rPr>
          <w:rFonts w:ascii="GHEA Grapalat" w:eastAsiaTheme="minorHAnsi" w:hAnsi="GHEA Grapalat" w:cstheme="minorBidi"/>
        </w:rPr>
      </w:pPr>
      <w:proofErr w:type="gramStart"/>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roofErr w:type="gramEnd"/>
    </w:p>
    <w:p w:rsidR="007B3F5F" w:rsidRPr="00B138F3" w:rsidRDefault="007B3F5F" w:rsidP="00ED304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ED3045">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7B3F5F" w:rsidRPr="00B138F3" w:rsidRDefault="007B3F5F" w:rsidP="00ED3045">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ED304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ED3045">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ED3045">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B3F5F" w:rsidRPr="00B138F3" w:rsidRDefault="007B3F5F" w:rsidP="00ED3045">
      <w:pPr>
        <w:pStyle w:val="af4"/>
        <w:shd w:val="clear" w:color="auto" w:fill="FFFFFF"/>
        <w:spacing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со дня вступления в силу договора N_____________________ заключенного между бенефициаром и принципалом, </w:t>
      </w:r>
      <w:proofErr w:type="gramStart"/>
      <w:r w:rsidRPr="00B138F3">
        <w:rPr>
          <w:rFonts w:ascii="GHEA Grapalat" w:eastAsiaTheme="minorHAnsi" w:hAnsi="GHEA Grapalat" w:cstheme="minorBidi"/>
        </w:rPr>
        <w:t>до</w:t>
      </w:r>
      <w:proofErr w:type="gramEnd"/>
    </w:p>
    <w:p w:rsidR="007B3F5F" w:rsidRPr="00B138F3" w:rsidRDefault="007B3F5F" w:rsidP="00ED3045">
      <w:pPr>
        <w:pStyle w:val="af4"/>
        <w:shd w:val="clear" w:color="auto" w:fill="FFFFFF"/>
        <w:spacing w:after="0" w:afterAutospacing="0"/>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w:t>
      </w:r>
      <w:proofErr w:type="gramStart"/>
      <w:r w:rsidRPr="00B138F3">
        <w:rPr>
          <w:rFonts w:ascii="GHEA Grapalat" w:eastAsiaTheme="minorHAnsi" w:hAnsi="GHEA Grapalat" w:cstheme="minorBidi"/>
          <w:sz w:val="18"/>
          <w:szCs w:val="18"/>
        </w:rPr>
        <w:t>заключаемого</w:t>
      </w:r>
      <w:proofErr w:type="gramEnd"/>
      <w:r w:rsidRPr="00B138F3">
        <w:rPr>
          <w:rFonts w:ascii="GHEA Grapalat" w:eastAsiaTheme="minorHAnsi" w:hAnsi="GHEA Grapalat" w:cstheme="minorBidi"/>
          <w:sz w:val="18"/>
          <w:szCs w:val="18"/>
        </w:rPr>
        <w:t xml:space="preserve"> договара</w:t>
      </w:r>
    </w:p>
    <w:p w:rsidR="007B3F5F" w:rsidRPr="00B138F3" w:rsidRDefault="007B3F5F" w:rsidP="00ED3045">
      <w:pPr>
        <w:pStyle w:val="af4"/>
        <w:shd w:val="clear" w:color="auto" w:fill="FFFFFF"/>
        <w:spacing w:after="0" w:afterAutospacing="0"/>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двадцатого рабочего дня, следующего за днем полного принятия бенефициаром результата выполнения договора включительно. </w:t>
      </w:r>
    </w:p>
    <w:p w:rsidR="007B3F5F" w:rsidRPr="00B138F3" w:rsidRDefault="007B3F5F" w:rsidP="00ED3045">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ED3045">
      <w:pPr>
        <w:pStyle w:val="af4"/>
        <w:shd w:val="clear" w:color="auto" w:fill="FFFFFF"/>
        <w:spacing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ED3045">
      <w:pPr>
        <w:pStyle w:val="af4"/>
        <w:shd w:val="clear" w:color="auto" w:fill="FFFFFF"/>
        <w:spacing w:after="0" w:afterAutospacing="0"/>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w:t>
      </w:r>
      <w:proofErr w:type="gramStart"/>
      <w:r w:rsidRPr="00B138F3">
        <w:rPr>
          <w:rFonts w:ascii="GHEA Grapalat" w:eastAsiaTheme="minorHAnsi" w:hAnsi="GHEA Grapalat" w:cstheme="minorBidi"/>
          <w:sz w:val="18"/>
          <w:szCs w:val="18"/>
        </w:rPr>
        <w:t>заключаемого</w:t>
      </w:r>
      <w:proofErr w:type="gramEnd"/>
      <w:r w:rsidRPr="00B138F3">
        <w:rPr>
          <w:rFonts w:ascii="GHEA Grapalat" w:eastAsiaTheme="minorHAnsi" w:hAnsi="GHEA Grapalat" w:cstheme="minorBidi"/>
          <w:sz w:val="18"/>
          <w:szCs w:val="18"/>
        </w:rPr>
        <w:t xml:space="preserve"> договара</w:t>
      </w: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w:t>
      </w:r>
      <w:proofErr w:type="gramStart"/>
      <w:r w:rsidRPr="00B138F3">
        <w:rPr>
          <w:rFonts w:ascii="GHEA Grapalat" w:eastAsiaTheme="minorHAnsi" w:hAnsi="GHEA Grapalat" w:cstheme="minorBidi"/>
        </w:rPr>
        <w:t>бюллетене</w:t>
      </w:r>
      <w:proofErr w:type="gramEnd"/>
      <w:r w:rsidRPr="00B138F3">
        <w:rPr>
          <w:rFonts w:ascii="GHEA Grapalat" w:eastAsiaTheme="minorHAnsi" w:hAnsi="GHEA Grapalat" w:cstheme="minorBidi"/>
        </w:rPr>
        <w:t xml:space="preserve"> действующем по адресу </w:t>
      </w:r>
      <w:hyperlink r:id="rId10"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ED3045">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ED3045">
      <w:pPr>
        <w:pStyle w:val="af4"/>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ED3045">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ED3045">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ED3045">
      <w:pPr>
        <w:pStyle w:val="af4"/>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ED3045">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ED3045">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ED3045">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ED3045">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ED3045">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ED3045">
      <w:pPr>
        <w:widowControl w:val="0"/>
        <w:ind w:left="567" w:right="565"/>
        <w:jc w:val="center"/>
        <w:rPr>
          <w:rFonts w:ascii="GHEA Grapalat" w:hAnsi="GHEA Grapalat"/>
          <w:b/>
        </w:rPr>
      </w:pPr>
    </w:p>
    <w:p w:rsidR="00CF2692" w:rsidRPr="00B138F3" w:rsidRDefault="00CF2692" w:rsidP="00ED3045">
      <w:pPr>
        <w:widowControl w:val="0"/>
        <w:ind w:left="567" w:right="565"/>
        <w:jc w:val="center"/>
        <w:rPr>
          <w:rFonts w:ascii="GHEA Grapalat" w:hAnsi="GHEA Grapalat"/>
          <w:b/>
        </w:rPr>
      </w:pPr>
    </w:p>
    <w:p w:rsidR="007B3F5F" w:rsidRPr="00B138F3" w:rsidRDefault="007B3F5F" w:rsidP="00ED3045">
      <w:pPr>
        <w:widowControl w:val="0"/>
        <w:ind w:left="567" w:right="565"/>
        <w:jc w:val="center"/>
        <w:rPr>
          <w:rFonts w:ascii="GHEA Grapalat" w:hAnsi="GHEA Grapalat"/>
          <w:b/>
        </w:rPr>
      </w:pPr>
    </w:p>
    <w:p w:rsidR="00CF2692" w:rsidRPr="00B138F3" w:rsidRDefault="00CF2692"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EE7968" w:rsidRDefault="00EE7968" w:rsidP="00ED3045">
      <w:pPr>
        <w:widowControl w:val="0"/>
        <w:jc w:val="right"/>
        <w:rPr>
          <w:rFonts w:ascii="GHEA Grapalat" w:hAnsi="GHEA Grapalat"/>
          <w:i/>
          <w:sz w:val="22"/>
          <w:szCs w:val="22"/>
        </w:rPr>
      </w:pPr>
    </w:p>
    <w:p w:rsidR="00EE7968" w:rsidRDefault="00EE7968" w:rsidP="00ED3045">
      <w:pPr>
        <w:widowControl w:val="0"/>
        <w:jc w:val="right"/>
        <w:rPr>
          <w:rFonts w:ascii="GHEA Grapalat" w:hAnsi="GHEA Grapalat"/>
          <w:i/>
          <w:sz w:val="22"/>
          <w:szCs w:val="22"/>
        </w:rPr>
      </w:pPr>
    </w:p>
    <w:p w:rsidR="00EE7968" w:rsidRDefault="00EE7968" w:rsidP="00ED3045">
      <w:pPr>
        <w:widowControl w:val="0"/>
        <w:jc w:val="right"/>
        <w:rPr>
          <w:rFonts w:ascii="GHEA Grapalat" w:hAnsi="GHEA Grapalat"/>
          <w:i/>
          <w:sz w:val="22"/>
          <w:szCs w:val="22"/>
        </w:rPr>
      </w:pPr>
    </w:p>
    <w:p w:rsidR="00EE7968" w:rsidRDefault="00EE7968" w:rsidP="00ED3045">
      <w:pPr>
        <w:widowControl w:val="0"/>
        <w:jc w:val="right"/>
        <w:rPr>
          <w:rFonts w:ascii="GHEA Grapalat" w:hAnsi="GHEA Grapalat"/>
          <w:i/>
          <w:sz w:val="22"/>
          <w:szCs w:val="22"/>
        </w:rPr>
      </w:pPr>
    </w:p>
    <w:p w:rsidR="00EE7968" w:rsidRDefault="00EE7968" w:rsidP="00ED3045">
      <w:pPr>
        <w:widowControl w:val="0"/>
        <w:jc w:val="right"/>
        <w:rPr>
          <w:rFonts w:ascii="GHEA Grapalat" w:hAnsi="GHEA Grapalat"/>
          <w:i/>
          <w:sz w:val="22"/>
          <w:szCs w:val="22"/>
        </w:rPr>
      </w:pPr>
    </w:p>
    <w:p w:rsidR="00EE7968" w:rsidRDefault="00EE7968" w:rsidP="00ED3045">
      <w:pPr>
        <w:widowControl w:val="0"/>
        <w:jc w:val="right"/>
        <w:rPr>
          <w:rFonts w:ascii="GHEA Grapalat" w:hAnsi="GHEA Grapalat"/>
          <w:i/>
          <w:sz w:val="22"/>
          <w:szCs w:val="22"/>
        </w:rPr>
      </w:pPr>
    </w:p>
    <w:p w:rsidR="00EE7968" w:rsidRDefault="00EE7968" w:rsidP="00ED3045">
      <w:pPr>
        <w:widowControl w:val="0"/>
        <w:jc w:val="right"/>
        <w:rPr>
          <w:rFonts w:ascii="GHEA Grapalat" w:hAnsi="GHEA Grapalat"/>
          <w:i/>
          <w:sz w:val="22"/>
          <w:szCs w:val="22"/>
        </w:rPr>
      </w:pPr>
    </w:p>
    <w:p w:rsidR="00EE7968" w:rsidRDefault="00EE7968" w:rsidP="00ED3045">
      <w:pPr>
        <w:widowControl w:val="0"/>
        <w:jc w:val="right"/>
        <w:rPr>
          <w:rFonts w:ascii="GHEA Grapalat" w:hAnsi="GHEA Grapalat"/>
          <w:i/>
          <w:sz w:val="22"/>
          <w:szCs w:val="22"/>
        </w:rPr>
      </w:pPr>
    </w:p>
    <w:p w:rsidR="00EE7968" w:rsidRPr="00151A8C" w:rsidRDefault="00EE7968" w:rsidP="00ED3045">
      <w:pPr>
        <w:widowControl w:val="0"/>
        <w:jc w:val="right"/>
        <w:rPr>
          <w:rFonts w:ascii="GHEA Grapalat" w:hAnsi="GHEA Grapalat"/>
          <w:i/>
          <w:sz w:val="22"/>
          <w:szCs w:val="22"/>
        </w:rPr>
      </w:pPr>
    </w:p>
    <w:p w:rsidR="00151A8C" w:rsidRPr="00151A8C" w:rsidRDefault="00151A8C" w:rsidP="00ED3045">
      <w:pPr>
        <w:widowControl w:val="0"/>
        <w:jc w:val="right"/>
        <w:rPr>
          <w:rFonts w:ascii="GHEA Grapalat" w:hAnsi="GHEA Grapalat"/>
          <w:i/>
          <w:sz w:val="22"/>
          <w:szCs w:val="22"/>
        </w:rPr>
      </w:pPr>
    </w:p>
    <w:p w:rsidR="00151A8C" w:rsidRPr="00151A8C" w:rsidRDefault="00151A8C" w:rsidP="00ED3045">
      <w:pPr>
        <w:widowControl w:val="0"/>
        <w:jc w:val="right"/>
        <w:rPr>
          <w:rFonts w:ascii="GHEA Grapalat" w:hAnsi="GHEA Grapalat"/>
          <w:i/>
          <w:sz w:val="22"/>
          <w:szCs w:val="22"/>
        </w:rPr>
      </w:pPr>
    </w:p>
    <w:p w:rsidR="00EE7968" w:rsidRDefault="00EE7968" w:rsidP="00ED3045">
      <w:pPr>
        <w:widowControl w:val="0"/>
        <w:jc w:val="right"/>
        <w:rPr>
          <w:rFonts w:ascii="GHEA Grapalat" w:hAnsi="GHEA Grapalat"/>
          <w:i/>
          <w:sz w:val="22"/>
          <w:szCs w:val="22"/>
        </w:rPr>
      </w:pPr>
    </w:p>
    <w:p w:rsidR="003D2FE2" w:rsidRPr="00B138F3" w:rsidRDefault="003D2FE2" w:rsidP="00ED3045">
      <w:pPr>
        <w:widowControl w:val="0"/>
        <w:jc w:val="right"/>
        <w:rPr>
          <w:rFonts w:ascii="GHEA Grapalat" w:hAnsi="GHEA Grapalat" w:cs="GHEA Grapalat"/>
          <w:i/>
          <w:sz w:val="22"/>
          <w:szCs w:val="22"/>
        </w:rPr>
      </w:pPr>
      <w:r w:rsidRPr="00B138F3">
        <w:rPr>
          <w:rFonts w:ascii="GHEA Grapalat" w:hAnsi="GHEA Grapalat"/>
          <w:i/>
          <w:sz w:val="22"/>
          <w:szCs w:val="22"/>
        </w:rPr>
        <w:t>Приложение № 4.1</w:t>
      </w:r>
    </w:p>
    <w:p w:rsidR="003D2FE2" w:rsidRPr="00B138F3" w:rsidRDefault="003D2FE2" w:rsidP="00ED3045">
      <w:pPr>
        <w:widowControl w:val="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BD7F6A">
        <w:rPr>
          <w:rFonts w:ascii="GHEA Grapalat" w:hAnsi="GHEA Grapalat"/>
          <w:i/>
          <w:sz w:val="22"/>
          <w:szCs w:val="22"/>
        </w:rPr>
        <w:t>запрос котировок</w:t>
      </w:r>
      <w:r w:rsidRPr="00B138F3">
        <w:rPr>
          <w:rFonts w:ascii="GHEA Grapalat" w:hAnsi="GHEA Grapalat" w:cs="GHEA Grapalat"/>
          <w:i/>
          <w:sz w:val="22"/>
          <w:szCs w:val="22"/>
        </w:rPr>
        <w:br/>
      </w:r>
      <w:r w:rsidRPr="00B138F3">
        <w:rPr>
          <w:rFonts w:ascii="GHEA Grapalat" w:hAnsi="GHEA Grapalat"/>
          <w:i/>
          <w:sz w:val="22"/>
          <w:szCs w:val="22"/>
        </w:rPr>
        <w:t>под кодом "</w:t>
      </w:r>
      <w:r w:rsidR="00383F40">
        <w:rPr>
          <w:rFonts w:ascii="GHEA Grapalat" w:hAnsi="GHEA Grapalat"/>
          <w:i/>
          <w:sz w:val="22"/>
          <w:szCs w:val="22"/>
        </w:rPr>
        <w:t>KEAP- GHAPDzB-DEGH-20/1</w:t>
      </w:r>
      <w:r w:rsidRPr="00B138F3">
        <w:rPr>
          <w:rFonts w:ascii="GHEA Grapalat" w:hAnsi="GHEA Grapalat"/>
          <w:i/>
          <w:sz w:val="22"/>
          <w:szCs w:val="22"/>
        </w:rPr>
        <w:t>"</w:t>
      </w:r>
      <w:r w:rsidRPr="00B138F3">
        <w:rPr>
          <w:rStyle w:val="af6"/>
          <w:rFonts w:ascii="GHEA Grapalat" w:hAnsi="GHEA Grapalat"/>
          <w:i/>
          <w:sz w:val="22"/>
          <w:szCs w:val="22"/>
        </w:rPr>
        <w:footnoteReference w:customMarkFollows="1" w:id="19"/>
        <w:t>*</w:t>
      </w:r>
    </w:p>
    <w:p w:rsidR="003D2FE2" w:rsidRPr="00B138F3" w:rsidRDefault="003D2FE2" w:rsidP="00ED3045">
      <w:pPr>
        <w:widowControl w:val="0"/>
        <w:jc w:val="center"/>
        <w:rPr>
          <w:rFonts w:ascii="GHEA Grapalat" w:hAnsi="GHEA Grapalat"/>
          <w:b/>
          <w:sz w:val="22"/>
          <w:szCs w:val="22"/>
        </w:rPr>
      </w:pPr>
    </w:p>
    <w:p w:rsidR="003D2FE2" w:rsidRPr="00B138F3" w:rsidRDefault="003D2FE2" w:rsidP="00ED3045">
      <w:pPr>
        <w:widowControl w:val="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ED3045">
      <w:pPr>
        <w:widowControl w:val="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ED3045">
            <w:pPr>
              <w:widowControl w:val="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ED3045">
            <w:pPr>
              <w:widowControl w:val="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20"/>
              <w:t>**</w:t>
            </w:r>
          </w:p>
        </w:tc>
      </w:tr>
    </w:tbl>
    <w:p w:rsidR="003D2FE2" w:rsidRPr="00B138F3" w:rsidRDefault="003D2FE2" w:rsidP="00ED3045">
      <w:pPr>
        <w:widowControl w:val="0"/>
        <w:rPr>
          <w:rFonts w:ascii="GHEA Grapalat" w:hAnsi="GHEA Grapalat" w:cs="GHEA Grapalat"/>
          <w:b/>
          <w:sz w:val="22"/>
          <w:szCs w:val="22"/>
        </w:rPr>
      </w:pPr>
    </w:p>
    <w:p w:rsidR="003D2FE2" w:rsidRPr="00B138F3" w:rsidRDefault="003D2FE2" w:rsidP="00ED3045">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ED3045">
      <w:pPr>
        <w:widowControl w:val="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ED3045">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ED3045">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ED3045">
      <w:pPr>
        <w:widowControl w:val="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ED3045">
      <w:pPr>
        <w:widowControl w:val="0"/>
        <w:ind w:firstLine="709"/>
        <w:jc w:val="both"/>
        <w:rPr>
          <w:rFonts w:ascii="GHEA Grapalat" w:hAnsi="GHEA Grapalat" w:cs="GHEA Grapalat"/>
          <w:sz w:val="22"/>
          <w:szCs w:val="22"/>
        </w:rPr>
      </w:pPr>
    </w:p>
    <w:p w:rsidR="003D2FE2" w:rsidRPr="00B138F3" w:rsidRDefault="003D2FE2" w:rsidP="00ED3045">
      <w:pPr>
        <w:widowControl w:val="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ED3045">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w:t>
      </w:r>
      <w:proofErr w:type="gramStart"/>
      <w:r w:rsidRPr="00B138F3">
        <w:rPr>
          <w:rFonts w:ascii="GHEA Grapalat" w:hAnsi="GHEA Grapalat"/>
          <w:spacing w:val="-6"/>
          <w:sz w:val="22"/>
          <w:szCs w:val="22"/>
        </w:rPr>
        <w:t>организованной</w:t>
      </w:r>
      <w:proofErr w:type="gramEnd"/>
      <w:r w:rsidRPr="00B138F3">
        <w:rPr>
          <w:rFonts w:ascii="GHEA Grapalat" w:hAnsi="GHEA Grapalat"/>
          <w:spacing w:val="-6"/>
          <w:sz w:val="22"/>
          <w:szCs w:val="22"/>
        </w:rPr>
        <w:t xml:space="preserve"> ___________________ *(далее — Заказчик) </w:t>
      </w:r>
    </w:p>
    <w:p w:rsidR="003D2FE2" w:rsidRPr="00B138F3" w:rsidRDefault="003D2FE2" w:rsidP="00ED3045">
      <w:pPr>
        <w:widowControl w:val="0"/>
        <w:tabs>
          <w:tab w:val="left" w:pos="284"/>
        </w:tabs>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ED3045">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ED3045">
      <w:pPr>
        <w:widowControl w:val="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ED3045">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B138F3">
        <w:rPr>
          <w:rFonts w:ascii="GHEA Grapalat" w:hAnsi="GHEA Grapalat" w:cs="GHEA Grapalat"/>
          <w:sz w:val="22"/>
          <w:szCs w:val="22"/>
          <w:lang w:val="en-US"/>
        </w:rPr>
        <w:t>K</w:t>
      </w:r>
      <w:proofErr w:type="gramEnd"/>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B138F3">
        <w:rPr>
          <w:rFonts w:ascii="GHEA Grapalat" w:hAnsi="GHEA Grapalat"/>
          <w:sz w:val="22"/>
          <w:szCs w:val="22"/>
        </w:rPr>
        <w:t>в</w:t>
      </w:r>
      <w:proofErr w:type="gramEnd"/>
      <w:r w:rsidRPr="00B138F3">
        <w:rPr>
          <w:rFonts w:ascii="Courier New" w:hAnsi="Courier New" w:cs="Courier New"/>
          <w:sz w:val="22"/>
          <w:szCs w:val="22"/>
          <w:lang w:val="en-US"/>
        </w:rPr>
        <w:t>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sz w:val="22"/>
          <w:szCs w:val="22"/>
        </w:rPr>
        <w:t xml:space="preserve">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w:t>
      </w:r>
      <w:r w:rsidRPr="00B138F3">
        <w:rPr>
          <w:rFonts w:ascii="GHEA Grapalat" w:hAnsi="GHEA Grapalat"/>
          <w:sz w:val="22"/>
          <w:szCs w:val="22"/>
        </w:rPr>
        <w:lastRenderedPageBreak/>
        <w:t>в распечатанных с них бумажных вариантах.</w:t>
      </w:r>
      <w:proofErr w:type="gramEnd"/>
    </w:p>
    <w:p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 xml:space="preserve">Заказчик может представить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иные дополнительные документы.</w:t>
      </w:r>
    </w:p>
    <w:p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ED3045">
      <w:pPr>
        <w:widowControl w:val="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ED3045">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Банк-плательщик: </w:t>
      </w:r>
    </w:p>
    <w:p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sz w:val="22"/>
          <w:szCs w:val="22"/>
        </w:rPr>
        <w:t>подписаны</w:t>
      </w:r>
      <w:proofErr w:type="gramEnd"/>
      <w:r w:rsidRPr="00B138F3">
        <w:rPr>
          <w:rFonts w:ascii="GHEA Grapalat" w:hAnsi="GHEA Grapalat"/>
          <w:sz w:val="22"/>
          <w:szCs w:val="22"/>
        </w:rPr>
        <w:t xml:space="preserve"> уполномоченным Компанией лицом.</w:t>
      </w:r>
    </w:p>
    <w:p w:rsidR="003D2FE2" w:rsidRPr="00B138F3" w:rsidRDefault="003D2FE2" w:rsidP="00ED3045">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ED3045">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ED3045">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ED3045">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ED3045">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ED3045">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ED3045">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ED3045">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ED3045">
      <w:pPr>
        <w:widowControl w:val="0"/>
        <w:jc w:val="right"/>
        <w:rPr>
          <w:rFonts w:ascii="GHEA Grapalat" w:hAnsi="GHEA Grapalat"/>
          <w:sz w:val="22"/>
          <w:szCs w:val="22"/>
        </w:rPr>
      </w:pPr>
    </w:p>
    <w:p w:rsidR="003D2FE2" w:rsidRPr="00B138F3" w:rsidRDefault="003D2FE2" w:rsidP="00ED3045">
      <w:pPr>
        <w:widowControl w:val="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ED3045">
      <w:pPr>
        <w:widowControl w:val="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ED3045">
      <w:pPr>
        <w:widowControl w:val="0"/>
        <w:jc w:val="both"/>
        <w:rPr>
          <w:rFonts w:ascii="GHEA Grapalat" w:hAnsi="GHEA Grapalat"/>
          <w:sz w:val="22"/>
          <w:szCs w:val="22"/>
        </w:rPr>
      </w:pPr>
    </w:p>
    <w:p w:rsidR="003D2FE2" w:rsidRPr="00B138F3" w:rsidRDefault="003D2FE2" w:rsidP="00ED3045">
      <w:pPr>
        <w:widowControl w:val="0"/>
        <w:jc w:val="both"/>
        <w:rPr>
          <w:rFonts w:ascii="GHEA Grapalat" w:hAnsi="GHEA Grapalat"/>
          <w:sz w:val="22"/>
          <w:szCs w:val="22"/>
        </w:rPr>
      </w:pPr>
    </w:p>
    <w:p w:rsidR="003D2FE2" w:rsidRPr="00B138F3" w:rsidRDefault="003D2FE2" w:rsidP="00ED3045">
      <w:pPr>
        <w:rPr>
          <w:sz w:val="22"/>
          <w:szCs w:val="22"/>
        </w:rPr>
      </w:pPr>
    </w:p>
    <w:p w:rsidR="001005B0" w:rsidRPr="00B138F3" w:rsidRDefault="001005B0" w:rsidP="00ED3045">
      <w:pPr>
        <w:widowControl w:val="0"/>
        <w:ind w:left="567" w:right="565"/>
        <w:jc w:val="both"/>
        <w:rPr>
          <w:rFonts w:ascii="GHEA Grapalat" w:hAnsi="GHEA Grapalat"/>
          <w:sz w:val="22"/>
          <w:szCs w:val="22"/>
        </w:rPr>
      </w:pPr>
    </w:p>
    <w:p w:rsidR="001005B0" w:rsidRPr="00B138F3" w:rsidRDefault="001005B0" w:rsidP="00ED3045">
      <w:pPr>
        <w:widowControl w:val="0"/>
        <w:ind w:left="567" w:right="565"/>
        <w:jc w:val="center"/>
        <w:rPr>
          <w:rFonts w:ascii="GHEA Grapalat" w:hAnsi="GHEA Grapalat"/>
          <w:b/>
          <w:sz w:val="22"/>
          <w:szCs w:val="22"/>
        </w:rPr>
      </w:pPr>
    </w:p>
    <w:p w:rsidR="001005B0" w:rsidRPr="00B138F3" w:rsidRDefault="001005B0" w:rsidP="00ED3045">
      <w:pPr>
        <w:widowControl w:val="0"/>
        <w:ind w:left="567" w:right="565"/>
        <w:jc w:val="center"/>
        <w:rPr>
          <w:rFonts w:ascii="GHEA Grapalat" w:hAnsi="GHEA Grapalat"/>
          <w:b/>
          <w:sz w:val="22"/>
          <w:szCs w:val="22"/>
        </w:rPr>
      </w:pPr>
    </w:p>
    <w:p w:rsidR="001005B0" w:rsidRPr="00B138F3" w:rsidRDefault="001005B0" w:rsidP="00ED3045">
      <w:pPr>
        <w:widowControl w:val="0"/>
        <w:ind w:left="567" w:right="565"/>
        <w:jc w:val="center"/>
        <w:rPr>
          <w:rFonts w:ascii="GHEA Grapalat" w:hAnsi="GHEA Grapalat"/>
          <w:b/>
          <w:sz w:val="22"/>
          <w:szCs w:val="22"/>
        </w:rPr>
      </w:pPr>
    </w:p>
    <w:p w:rsidR="001005B0" w:rsidRPr="00B138F3" w:rsidRDefault="001005B0" w:rsidP="00ED3045">
      <w:pPr>
        <w:widowControl w:val="0"/>
        <w:ind w:left="567" w:right="565"/>
        <w:jc w:val="center"/>
        <w:rPr>
          <w:rFonts w:ascii="GHEA Grapalat" w:hAnsi="GHEA Grapalat"/>
          <w:b/>
          <w:sz w:val="22"/>
          <w:szCs w:val="22"/>
        </w:rPr>
      </w:pPr>
    </w:p>
    <w:p w:rsidR="001005B0" w:rsidRPr="00B138F3" w:rsidRDefault="001005B0" w:rsidP="00ED3045">
      <w:pPr>
        <w:widowControl w:val="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3402"/>
              </w:tabs>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ED304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ED304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B138F3" w:rsidRPr="00B138F3" w:rsidTr="00ED304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ED304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ED304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ED304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ED304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ED3045">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ED304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ED304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ED3045">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ED3045">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ED3045">
            <w:pPr>
              <w:widowControl w:val="0"/>
              <w:rPr>
                <w:rFonts w:ascii="GHEA Grapalat" w:hAnsi="GHEA Grapalat" w:cs="Sylfaen"/>
              </w:rPr>
            </w:pPr>
          </w:p>
          <w:p w:rsidR="00C3421C" w:rsidRPr="00B138F3" w:rsidRDefault="00C3421C" w:rsidP="00ED3045">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ED3045">
            <w:pPr>
              <w:widowControl w:val="0"/>
              <w:rPr>
                <w:rFonts w:ascii="GHEA Grapalat" w:hAnsi="GHEA Grapalat" w:cs="Sylfaen"/>
              </w:rPr>
            </w:pPr>
          </w:p>
          <w:p w:rsidR="00C3421C" w:rsidRPr="00B138F3" w:rsidRDefault="00C3421C" w:rsidP="00ED3045">
            <w:pPr>
              <w:widowControl w:val="0"/>
              <w:jc w:val="right"/>
              <w:rPr>
                <w:rFonts w:ascii="GHEA Grapalat" w:hAnsi="GHEA Grapalat" w:cs="Sylfaen"/>
              </w:rPr>
            </w:pPr>
            <w:r w:rsidRPr="00B138F3">
              <w:rPr>
                <w:rFonts w:ascii="GHEA Grapalat" w:hAnsi="GHEA Grapalat"/>
              </w:rPr>
              <w:t>/____________________/</w:t>
            </w:r>
          </w:p>
          <w:p w:rsidR="00C3421C" w:rsidRPr="00B138F3" w:rsidRDefault="00C3421C" w:rsidP="00ED3045">
            <w:pPr>
              <w:widowControl w:val="0"/>
              <w:rPr>
                <w:rFonts w:ascii="GHEA Grapalat" w:hAnsi="GHEA Grapalat" w:cs="Sylfaen"/>
              </w:rPr>
            </w:pPr>
          </w:p>
          <w:p w:rsidR="00C3421C" w:rsidRPr="00B138F3" w:rsidRDefault="00C3421C" w:rsidP="00ED3045">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ED3045">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ED3045">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ED3045">
            <w:pPr>
              <w:widowControl w:val="0"/>
              <w:rPr>
                <w:rFonts w:ascii="GHEA Grapalat" w:hAnsi="GHEA Grapalat" w:cs="Sylfaen"/>
              </w:rPr>
            </w:pPr>
          </w:p>
          <w:p w:rsidR="00C3421C" w:rsidRPr="00B138F3" w:rsidRDefault="00C3421C" w:rsidP="00ED3045">
            <w:pPr>
              <w:widowControl w:val="0"/>
              <w:jc w:val="right"/>
              <w:rPr>
                <w:rFonts w:ascii="GHEA Grapalat" w:hAnsi="GHEA Grapalat" w:cs="Sylfaen"/>
              </w:rPr>
            </w:pPr>
            <w:r w:rsidRPr="00B138F3">
              <w:rPr>
                <w:rFonts w:ascii="GHEA Grapalat" w:hAnsi="GHEA Grapalat"/>
              </w:rPr>
              <w:t>/____________________/</w:t>
            </w:r>
          </w:p>
          <w:p w:rsidR="00C3421C" w:rsidRPr="00B138F3" w:rsidRDefault="00C3421C" w:rsidP="00ED3045">
            <w:pPr>
              <w:widowControl w:val="0"/>
              <w:jc w:val="right"/>
              <w:rPr>
                <w:rFonts w:ascii="GHEA Grapalat" w:hAnsi="GHEA Grapalat" w:cs="Tahoma"/>
              </w:rPr>
            </w:pPr>
          </w:p>
          <w:p w:rsidR="00C3421C" w:rsidRPr="00B138F3" w:rsidRDefault="00C3421C" w:rsidP="00ED3045">
            <w:pPr>
              <w:widowControl w:val="0"/>
              <w:jc w:val="right"/>
              <w:rPr>
                <w:rFonts w:ascii="GHEA Grapalat" w:hAnsi="GHEA Grapalat" w:cs="Sylfaen"/>
              </w:rPr>
            </w:pPr>
            <w:r w:rsidRPr="00B138F3">
              <w:rPr>
                <w:rFonts w:ascii="GHEA Grapalat" w:hAnsi="GHEA Grapalat"/>
              </w:rPr>
              <w:t>/____________________/</w:t>
            </w:r>
          </w:p>
          <w:p w:rsidR="00C3421C" w:rsidRPr="00B138F3" w:rsidRDefault="00C3421C" w:rsidP="00ED3045">
            <w:pPr>
              <w:widowControl w:val="0"/>
              <w:rPr>
                <w:rFonts w:ascii="GHEA Grapalat" w:hAnsi="GHEA Grapalat" w:cs="Sylfaen"/>
              </w:rPr>
            </w:pPr>
          </w:p>
          <w:p w:rsidR="00C3421C" w:rsidRPr="00B138F3" w:rsidRDefault="00C3421C" w:rsidP="00ED3045">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ED3045">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ED3045">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ED3045">
            <w:pPr>
              <w:widowControl w:val="0"/>
              <w:rPr>
                <w:rFonts w:ascii="GHEA Grapalat" w:hAnsi="GHEA Grapalat"/>
              </w:rPr>
            </w:pPr>
          </w:p>
          <w:p w:rsidR="00C3421C" w:rsidRPr="00B138F3" w:rsidRDefault="00C3421C" w:rsidP="00ED3045">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ED3045">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ED3045">
            <w:pPr>
              <w:widowControl w:val="0"/>
              <w:rPr>
                <w:rFonts w:ascii="GHEA Grapalat" w:hAnsi="GHEA Grapalat" w:cs="Tahoma"/>
              </w:rPr>
            </w:pPr>
          </w:p>
          <w:p w:rsidR="00C3421C" w:rsidRPr="00B138F3" w:rsidRDefault="00C3421C" w:rsidP="00ED3045">
            <w:pPr>
              <w:widowControl w:val="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ED3045">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ED3045">
            <w:pPr>
              <w:widowControl w:val="0"/>
              <w:rPr>
                <w:rFonts w:ascii="GHEA Grapalat" w:hAnsi="GHEA Grapalat" w:cs="Tahoma"/>
              </w:rPr>
            </w:pPr>
          </w:p>
          <w:p w:rsidR="00C3421C" w:rsidRPr="00B138F3" w:rsidRDefault="00C3421C" w:rsidP="00ED3045">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ED3045">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ED3045">
            <w:pPr>
              <w:widowControl w:val="0"/>
              <w:rPr>
                <w:rFonts w:ascii="GHEA Grapalat" w:hAnsi="GHEA Grapalat" w:cs="Arial"/>
              </w:rPr>
            </w:pPr>
          </w:p>
        </w:tc>
      </w:tr>
      <w:tr w:rsidR="00B138F3" w:rsidRPr="00B138F3" w:rsidTr="00ED3045">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ED3045">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rsidR="00C3421C" w:rsidRPr="00B138F3" w:rsidRDefault="00C3421C" w:rsidP="00ED3045">
            <w:pPr>
              <w:widowControl w:val="0"/>
              <w:rPr>
                <w:rFonts w:ascii="GHEA Grapalat" w:hAnsi="GHEA Grapalat" w:cs="Sylfaen"/>
              </w:rPr>
            </w:pPr>
          </w:p>
          <w:p w:rsidR="00C3421C" w:rsidRPr="00B138F3" w:rsidRDefault="00C3421C" w:rsidP="00ED3045">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ED3045">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ED3045">
            <w:pPr>
              <w:widowControl w:val="0"/>
              <w:rPr>
                <w:rFonts w:ascii="GHEA Grapalat" w:hAnsi="GHEA Grapalat"/>
              </w:rPr>
            </w:pPr>
          </w:p>
          <w:p w:rsidR="00C3421C" w:rsidRPr="00B138F3" w:rsidRDefault="00C3421C" w:rsidP="00ED3045">
            <w:pPr>
              <w:widowControl w:val="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C3421C" w:rsidRPr="00B138F3" w:rsidRDefault="00C3421C" w:rsidP="00ED3045">
      <w:pPr>
        <w:widowControl w:val="0"/>
        <w:jc w:val="center"/>
        <w:rPr>
          <w:rFonts w:ascii="GHEA Grapalat" w:hAnsi="GHEA Grapalat" w:cs="Sylfaen"/>
        </w:rPr>
      </w:pPr>
    </w:p>
    <w:p w:rsidR="00C3421C" w:rsidRPr="00B138F3" w:rsidRDefault="00C3421C" w:rsidP="00ED3045">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ED3045">
      <w:pPr>
        <w:rPr>
          <w:rFonts w:ascii="GHEA Grapalat" w:hAnsi="GHEA Grapalat" w:cs="Sylfaen"/>
        </w:rPr>
      </w:pPr>
      <w:r w:rsidRPr="00B138F3">
        <w:rPr>
          <w:rFonts w:ascii="GHEA Grapalat" w:hAnsi="GHEA Grapalat" w:cs="Sylfaen"/>
        </w:rPr>
        <w:br w:type="page"/>
      </w:r>
    </w:p>
    <w:p w:rsidR="00C3421C" w:rsidRPr="00B138F3" w:rsidRDefault="00C3421C" w:rsidP="00ED3045">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ED304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ED3045">
            <w:pPr>
              <w:widowControl w:val="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ED304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D3045">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наименование лица, являющегося бенефициаром (получателем платежа). При необходимости указываются также </w:t>
            </w:r>
            <w:r w:rsidRPr="00B138F3">
              <w:rPr>
                <w:rFonts w:ascii="GHEA Grapalat" w:hAnsi="GHEA Grapalat"/>
                <w:sz w:val="18"/>
                <w:szCs w:val="18"/>
              </w:rPr>
              <w:lastRenderedPageBreak/>
              <w:t>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proofErr w:type="gramStart"/>
            <w:r w:rsidRPr="00B138F3">
              <w:rPr>
                <w:rFonts w:ascii="GHEA Grapalat" w:hAnsi="GHEA Grapalat"/>
                <w:sz w:val="18"/>
                <w:szCs w:val="18"/>
              </w:rPr>
              <w:lastRenderedPageBreak/>
              <w:t>з</w:t>
            </w:r>
            <w:proofErr w:type="gramEnd"/>
            <w:r w:rsidRPr="00B138F3">
              <w:rPr>
                <w:rFonts w:ascii="GHEA Grapalat" w:hAnsi="GHEA Grapalat"/>
                <w:sz w:val="18"/>
                <w:szCs w:val="18"/>
              </w:rPr>
              <w:t>аранее заполняется бенефициаром — по приглашению</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ED3045">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ED3045">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количество страниц прилагаемых к Требованию </w:t>
            </w:r>
            <w:r w:rsidRPr="00B138F3">
              <w:rPr>
                <w:rFonts w:ascii="GHEA Grapalat" w:hAnsi="GHEA Grapalat"/>
                <w:sz w:val="18"/>
                <w:szCs w:val="18"/>
              </w:rPr>
              <w:lastRenderedPageBreak/>
              <w:t>документов, которые должны быть предоставлены плательщику (банку плательщика)</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 xml:space="preserve">одписывается плательщиком или </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ED3045">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p>
        </w:tc>
      </w:tr>
      <w:tr w:rsidR="00FF3DE9"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p>
        </w:tc>
      </w:tr>
    </w:tbl>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EE7968" w:rsidRDefault="00EE7968" w:rsidP="00ED3045">
      <w:pPr>
        <w:widowControl w:val="0"/>
        <w:ind w:firstLine="567"/>
        <w:jc w:val="right"/>
        <w:rPr>
          <w:rFonts w:ascii="GHEA Grapalat" w:hAnsi="GHEA Grapalat"/>
          <w:b/>
        </w:rPr>
      </w:pPr>
    </w:p>
    <w:p w:rsidR="00EE7968" w:rsidRDefault="00EE7968" w:rsidP="00ED3045">
      <w:pPr>
        <w:widowControl w:val="0"/>
        <w:ind w:firstLine="567"/>
        <w:jc w:val="right"/>
        <w:rPr>
          <w:rFonts w:ascii="GHEA Grapalat" w:hAnsi="GHEA Grapalat"/>
          <w:b/>
        </w:rPr>
      </w:pPr>
    </w:p>
    <w:p w:rsidR="00EE7968" w:rsidRDefault="00EE7968" w:rsidP="00ED3045">
      <w:pPr>
        <w:widowControl w:val="0"/>
        <w:ind w:firstLine="567"/>
        <w:jc w:val="right"/>
        <w:rPr>
          <w:rFonts w:ascii="GHEA Grapalat" w:hAnsi="GHEA Grapalat"/>
          <w:b/>
        </w:rPr>
      </w:pPr>
    </w:p>
    <w:p w:rsidR="00EE7968" w:rsidRDefault="00EE7968" w:rsidP="00ED3045">
      <w:pPr>
        <w:widowControl w:val="0"/>
        <w:ind w:firstLine="567"/>
        <w:jc w:val="right"/>
        <w:rPr>
          <w:rFonts w:ascii="GHEA Grapalat" w:hAnsi="GHEA Grapalat"/>
          <w:b/>
        </w:rPr>
      </w:pPr>
    </w:p>
    <w:p w:rsidR="00EE7968" w:rsidRDefault="00EE7968" w:rsidP="00ED3045">
      <w:pPr>
        <w:widowControl w:val="0"/>
        <w:ind w:firstLine="567"/>
        <w:jc w:val="right"/>
        <w:rPr>
          <w:rFonts w:ascii="GHEA Grapalat" w:hAnsi="GHEA Grapalat"/>
          <w:b/>
        </w:rPr>
      </w:pPr>
    </w:p>
    <w:p w:rsidR="00EE7968" w:rsidRDefault="00EE7968" w:rsidP="00ED3045">
      <w:pPr>
        <w:widowControl w:val="0"/>
        <w:ind w:firstLine="567"/>
        <w:jc w:val="right"/>
        <w:rPr>
          <w:rFonts w:ascii="GHEA Grapalat" w:hAnsi="GHEA Grapalat"/>
          <w:b/>
        </w:rPr>
      </w:pPr>
    </w:p>
    <w:p w:rsidR="00EE7968" w:rsidRDefault="00EE7968" w:rsidP="00ED3045">
      <w:pPr>
        <w:widowControl w:val="0"/>
        <w:ind w:firstLine="567"/>
        <w:jc w:val="right"/>
        <w:rPr>
          <w:rFonts w:ascii="GHEA Grapalat" w:hAnsi="GHEA Grapalat"/>
          <w:b/>
        </w:rPr>
      </w:pPr>
    </w:p>
    <w:p w:rsidR="00EE7968" w:rsidRDefault="00EE7968" w:rsidP="00ED3045">
      <w:pPr>
        <w:widowControl w:val="0"/>
        <w:ind w:firstLine="567"/>
        <w:jc w:val="right"/>
        <w:rPr>
          <w:rFonts w:ascii="GHEA Grapalat" w:hAnsi="GHEA Grapalat"/>
          <w:b/>
        </w:rPr>
      </w:pPr>
    </w:p>
    <w:p w:rsidR="00EE7968" w:rsidRDefault="00EE7968" w:rsidP="00ED3045">
      <w:pPr>
        <w:widowControl w:val="0"/>
        <w:ind w:firstLine="567"/>
        <w:jc w:val="right"/>
        <w:rPr>
          <w:rFonts w:ascii="GHEA Grapalat" w:hAnsi="GHEA Grapalat"/>
          <w:b/>
        </w:rPr>
      </w:pPr>
    </w:p>
    <w:p w:rsidR="00EE7968" w:rsidRDefault="00EE7968" w:rsidP="00ED3045">
      <w:pPr>
        <w:widowControl w:val="0"/>
        <w:ind w:firstLine="567"/>
        <w:jc w:val="right"/>
        <w:rPr>
          <w:rFonts w:ascii="GHEA Grapalat" w:hAnsi="GHEA Grapalat"/>
          <w:b/>
        </w:rPr>
      </w:pPr>
    </w:p>
    <w:p w:rsidR="00EE7968" w:rsidRDefault="00EE7968" w:rsidP="00ED3045">
      <w:pPr>
        <w:widowControl w:val="0"/>
        <w:jc w:val="right"/>
        <w:rPr>
          <w:rFonts w:ascii="GHEA Grapalat" w:hAnsi="GHEA Grapalat"/>
          <w:i/>
        </w:rPr>
      </w:pPr>
    </w:p>
    <w:p w:rsidR="000A214C" w:rsidRPr="00B138F3" w:rsidRDefault="000A214C" w:rsidP="00ED3045">
      <w:pPr>
        <w:widowControl w:val="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ED3045">
      <w:pPr>
        <w:widowControl w:val="0"/>
        <w:jc w:val="right"/>
        <w:rPr>
          <w:rFonts w:ascii="GHEA Grapalat" w:hAnsi="GHEA Grapalat" w:cs="GHEA Grapalat"/>
          <w:i/>
        </w:rPr>
      </w:pPr>
      <w:r w:rsidRPr="00B138F3">
        <w:rPr>
          <w:rFonts w:ascii="GHEA Grapalat" w:hAnsi="GHEA Grapalat"/>
          <w:i/>
        </w:rPr>
        <w:t xml:space="preserve">к Приглашению на </w:t>
      </w:r>
      <w:r w:rsidR="00BD7F6A">
        <w:rPr>
          <w:rFonts w:ascii="GHEA Grapalat" w:hAnsi="GHEA Grapalat"/>
          <w:i/>
        </w:rPr>
        <w:t>запрос котировок</w:t>
      </w:r>
      <w:r w:rsidRPr="00B138F3">
        <w:rPr>
          <w:rFonts w:ascii="GHEA Grapalat" w:hAnsi="GHEA Grapalat"/>
          <w:i/>
        </w:rPr>
        <w:br/>
        <w:t>под кодом "</w:t>
      </w:r>
      <w:r w:rsidR="00383F40">
        <w:rPr>
          <w:rFonts w:ascii="GHEA Grapalat" w:hAnsi="GHEA Grapalat"/>
          <w:i/>
        </w:rPr>
        <w:t>KEAP- GHAPDzB-DEGH-20/1</w:t>
      </w:r>
      <w:r w:rsidRPr="00B138F3">
        <w:rPr>
          <w:rFonts w:ascii="GHEA Grapalat" w:hAnsi="GHEA Grapalat"/>
          <w:i/>
        </w:rPr>
        <w:t>"</w:t>
      </w:r>
      <w:r w:rsidRPr="00B138F3">
        <w:rPr>
          <w:rStyle w:val="af6"/>
          <w:rFonts w:ascii="GHEA Grapalat" w:hAnsi="GHEA Grapalat"/>
          <w:i/>
        </w:rPr>
        <w:footnoteReference w:customMarkFollows="1" w:id="21"/>
        <w:t>*</w:t>
      </w:r>
    </w:p>
    <w:p w:rsidR="00AF4211" w:rsidRPr="00B138F3" w:rsidRDefault="00AF4211" w:rsidP="00ED3045">
      <w:pPr>
        <w:widowControl w:val="0"/>
        <w:jc w:val="center"/>
        <w:rPr>
          <w:rFonts w:ascii="GHEA Grapalat" w:hAnsi="GHEA Grapalat"/>
          <w:b/>
        </w:rPr>
      </w:pPr>
    </w:p>
    <w:p w:rsidR="000A214C" w:rsidRPr="00B138F3" w:rsidRDefault="000A214C" w:rsidP="00ED3045">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ED3045">
      <w:pPr>
        <w:widowControl w:val="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ED3045">
        <w:tc>
          <w:tcPr>
            <w:tcW w:w="4786" w:type="dxa"/>
          </w:tcPr>
          <w:p w:rsidR="000A214C" w:rsidRPr="00B138F3" w:rsidRDefault="000A214C" w:rsidP="00ED3045">
            <w:pPr>
              <w:widowControl w:val="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ED3045">
            <w:pPr>
              <w:widowControl w:val="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2"/>
              <w:t>**</w:t>
            </w:r>
          </w:p>
        </w:tc>
      </w:tr>
    </w:tbl>
    <w:p w:rsidR="000A214C" w:rsidRPr="00B138F3" w:rsidRDefault="000A214C" w:rsidP="00ED3045">
      <w:pPr>
        <w:widowControl w:val="0"/>
        <w:rPr>
          <w:rFonts w:ascii="GHEA Grapalat" w:hAnsi="GHEA Grapalat" w:cs="GHEA Grapalat"/>
          <w:b/>
        </w:rPr>
      </w:pPr>
    </w:p>
    <w:p w:rsidR="000A214C" w:rsidRPr="00B138F3" w:rsidRDefault="000A214C" w:rsidP="00ED3045">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ED3045">
      <w:pPr>
        <w:widowControl w:val="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ED3045">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ED3045">
      <w:pPr>
        <w:widowControl w:val="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ED3045">
      <w:pPr>
        <w:widowControl w:val="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ED3045">
      <w:pPr>
        <w:widowControl w:val="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ED3045">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w:t>
      </w:r>
      <w:proofErr w:type="gramStart"/>
      <w:r w:rsidRPr="00B138F3">
        <w:rPr>
          <w:rFonts w:ascii="GHEA Grapalat" w:hAnsi="GHEA Grapalat"/>
          <w:spacing w:val="-6"/>
        </w:rPr>
        <w:t>организованной</w:t>
      </w:r>
      <w:proofErr w:type="gramEnd"/>
      <w:r w:rsidRPr="00B138F3">
        <w:rPr>
          <w:rFonts w:ascii="GHEA Grapalat" w:hAnsi="GHEA Grapalat"/>
          <w:spacing w:val="-6"/>
        </w:rPr>
        <w:t xml:space="preserve"> ___________________ *(далее — Заказчик) </w:t>
      </w:r>
    </w:p>
    <w:p w:rsidR="000A214C" w:rsidRPr="00B138F3" w:rsidRDefault="000A214C" w:rsidP="00ED3045">
      <w:pPr>
        <w:widowControl w:val="0"/>
        <w:tabs>
          <w:tab w:val="left" w:pos="284"/>
        </w:tabs>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ED3045">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ED3045">
      <w:pPr>
        <w:widowControl w:val="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B138F3">
        <w:rPr>
          <w:rFonts w:ascii="GHEA Grapalat" w:hAnsi="GHEA Grapalat"/>
        </w:rPr>
        <w:t>в</w:t>
      </w:r>
      <w:proofErr w:type="gramEnd"/>
      <w:r w:rsidRPr="00B138F3">
        <w:rPr>
          <w:rFonts w:ascii="Courier New" w:hAnsi="Courier New" w:cs="Courier New"/>
          <w:lang w:val="en-US"/>
        </w:rPr>
        <w:t> </w:t>
      </w:r>
      <w:proofErr w:type="gramStart"/>
      <w:r w:rsidRPr="00B138F3">
        <w:rPr>
          <w:rFonts w:ascii="GHEA Grapalat" w:hAnsi="GHEA Grapalat"/>
        </w:rPr>
        <w:t>Банк-плательщик</w:t>
      </w:r>
      <w:proofErr w:type="gramEnd"/>
      <w:r w:rsidRPr="00B138F3">
        <w:rPr>
          <w:rFonts w:ascii="GHEA Grapalat" w:hAnsi="GHEA Grapalat"/>
        </w:rPr>
        <w:t xml:space="preserve"> оригиналы настоящего Соглашения о неустойке и прилагаемого Требования, </w:t>
      </w:r>
      <w:r w:rsidRPr="00B138F3">
        <w:rPr>
          <w:rFonts w:ascii="GHEA Grapalat" w:hAnsi="GHEA Grapalat"/>
        </w:rPr>
        <w:lastRenderedPageBreak/>
        <w:t xml:space="preserve">письменно уведомив об этом Компанию. </w:t>
      </w:r>
      <w:proofErr w:type="gramStart"/>
      <w:r w:rsidRPr="00B138F3">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 xml:space="preserve">Заказчик может представить </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Банк-плательщик</w:t>
      </w:r>
      <w:proofErr w:type="gramEnd"/>
      <w:r w:rsidRPr="00B138F3">
        <w:rPr>
          <w:rFonts w:ascii="GHEA Grapalat" w:hAnsi="GHEA Grapalat"/>
        </w:rPr>
        <w:t xml:space="preserve"> иные дополнительные документы.</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ED3045">
      <w:pPr>
        <w:widowControl w:val="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ED3045">
      <w:pPr>
        <w:widowControl w:val="0"/>
        <w:tabs>
          <w:tab w:val="left" w:pos="1134"/>
        </w:tabs>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w:t>
      </w:r>
      <w:proofErr w:type="gramStart"/>
      <w:r w:rsidRPr="00B138F3">
        <w:rPr>
          <w:rFonts w:ascii="GHEA Grapalat" w:hAnsi="GHEA Grapalat"/>
        </w:rPr>
        <w:t>в</w:t>
      </w:r>
      <w:proofErr w:type="gramEnd"/>
      <w:r w:rsidRPr="00B138F3">
        <w:rPr>
          <w:rFonts w:ascii="GHEA Grapalat" w:hAnsi="GHEA Grapalat"/>
        </w:rPr>
        <w:t xml:space="preserve"> Банк-плательщик: </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rPr>
        <w:t>подписаны</w:t>
      </w:r>
      <w:proofErr w:type="gramEnd"/>
      <w:r w:rsidRPr="00B138F3">
        <w:rPr>
          <w:rFonts w:ascii="GHEA Grapalat" w:hAnsi="GHEA Grapalat"/>
        </w:rPr>
        <w:t xml:space="preserve"> уполномоченным Компанией лицом.</w:t>
      </w:r>
    </w:p>
    <w:p w:rsidR="000A214C" w:rsidRPr="00B138F3" w:rsidRDefault="000A214C" w:rsidP="00ED3045">
      <w:pPr>
        <w:widowControl w:val="0"/>
        <w:tabs>
          <w:tab w:val="left" w:pos="1134"/>
        </w:tabs>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ED3045">
      <w:pPr>
        <w:widowControl w:val="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ED3045">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ED3045">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ED3045">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ED3045">
      <w:pPr>
        <w:widowControl w:val="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ED3045">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ED3045">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ED3045">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ED3045">
      <w:pPr>
        <w:widowControl w:val="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ED3045">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ED3045">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ED3045">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ED3045">
      <w:pPr>
        <w:widowControl w:val="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ED3045">
      <w:pPr>
        <w:widowControl w:val="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3402"/>
              </w:tabs>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ED304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ED304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B138F3" w:rsidRPr="00B138F3" w:rsidTr="00ED304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ED304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ED304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ED304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ED304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ED3045">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ED304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ED304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ED3045">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ED3045">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ED3045">
            <w:pPr>
              <w:widowControl w:val="0"/>
              <w:rPr>
                <w:rFonts w:ascii="GHEA Grapalat" w:hAnsi="GHEA Grapalat" w:cs="Sylfaen"/>
              </w:rPr>
            </w:pPr>
          </w:p>
          <w:p w:rsidR="00BE2572" w:rsidRPr="00B138F3" w:rsidRDefault="00BE2572" w:rsidP="00ED3045">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ED3045">
            <w:pPr>
              <w:widowControl w:val="0"/>
              <w:rPr>
                <w:rFonts w:ascii="GHEA Grapalat" w:hAnsi="GHEA Grapalat" w:cs="Sylfaen"/>
              </w:rPr>
            </w:pPr>
          </w:p>
          <w:p w:rsidR="00BE2572" w:rsidRPr="00B138F3" w:rsidRDefault="00BE2572" w:rsidP="00ED3045">
            <w:pPr>
              <w:widowControl w:val="0"/>
              <w:jc w:val="right"/>
              <w:rPr>
                <w:rFonts w:ascii="GHEA Grapalat" w:hAnsi="GHEA Grapalat" w:cs="Sylfaen"/>
              </w:rPr>
            </w:pPr>
            <w:r w:rsidRPr="00B138F3">
              <w:rPr>
                <w:rFonts w:ascii="GHEA Grapalat" w:hAnsi="GHEA Grapalat"/>
              </w:rPr>
              <w:t>/____________________/</w:t>
            </w:r>
          </w:p>
          <w:p w:rsidR="00BE2572" w:rsidRPr="00B138F3" w:rsidRDefault="00BE2572" w:rsidP="00ED3045">
            <w:pPr>
              <w:widowControl w:val="0"/>
              <w:rPr>
                <w:rFonts w:ascii="GHEA Grapalat" w:hAnsi="GHEA Grapalat" w:cs="Sylfaen"/>
              </w:rPr>
            </w:pPr>
          </w:p>
          <w:p w:rsidR="00BE2572" w:rsidRPr="00B138F3" w:rsidRDefault="00BE2572" w:rsidP="00ED3045">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ED3045">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ED3045">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ED3045">
            <w:pPr>
              <w:widowControl w:val="0"/>
              <w:rPr>
                <w:rFonts w:ascii="GHEA Grapalat" w:hAnsi="GHEA Grapalat" w:cs="Sylfaen"/>
              </w:rPr>
            </w:pPr>
          </w:p>
          <w:p w:rsidR="00BE2572" w:rsidRPr="00B138F3" w:rsidRDefault="00BE2572" w:rsidP="00ED3045">
            <w:pPr>
              <w:widowControl w:val="0"/>
              <w:jc w:val="right"/>
              <w:rPr>
                <w:rFonts w:ascii="GHEA Grapalat" w:hAnsi="GHEA Grapalat" w:cs="Sylfaen"/>
              </w:rPr>
            </w:pPr>
            <w:r w:rsidRPr="00B138F3">
              <w:rPr>
                <w:rFonts w:ascii="GHEA Grapalat" w:hAnsi="GHEA Grapalat"/>
              </w:rPr>
              <w:t>/____________________/</w:t>
            </w:r>
          </w:p>
          <w:p w:rsidR="00BE2572" w:rsidRPr="00B138F3" w:rsidRDefault="00BE2572" w:rsidP="00ED3045">
            <w:pPr>
              <w:widowControl w:val="0"/>
              <w:jc w:val="right"/>
              <w:rPr>
                <w:rFonts w:ascii="GHEA Grapalat" w:hAnsi="GHEA Grapalat" w:cs="Tahoma"/>
              </w:rPr>
            </w:pPr>
          </w:p>
          <w:p w:rsidR="00BE2572" w:rsidRPr="00B138F3" w:rsidRDefault="00BE2572" w:rsidP="00ED3045">
            <w:pPr>
              <w:widowControl w:val="0"/>
              <w:jc w:val="right"/>
              <w:rPr>
                <w:rFonts w:ascii="GHEA Grapalat" w:hAnsi="GHEA Grapalat" w:cs="Sylfaen"/>
              </w:rPr>
            </w:pPr>
            <w:r w:rsidRPr="00B138F3">
              <w:rPr>
                <w:rFonts w:ascii="GHEA Grapalat" w:hAnsi="GHEA Grapalat"/>
              </w:rPr>
              <w:t>/____________________/</w:t>
            </w:r>
          </w:p>
          <w:p w:rsidR="00BE2572" w:rsidRPr="00B138F3" w:rsidRDefault="00BE2572" w:rsidP="00ED3045">
            <w:pPr>
              <w:widowControl w:val="0"/>
              <w:rPr>
                <w:rFonts w:ascii="GHEA Grapalat" w:hAnsi="GHEA Grapalat" w:cs="Sylfaen"/>
              </w:rPr>
            </w:pPr>
          </w:p>
          <w:p w:rsidR="00BE2572" w:rsidRPr="00B138F3" w:rsidRDefault="00BE2572" w:rsidP="00ED3045">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ED3045">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ED3045">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ED3045">
            <w:pPr>
              <w:widowControl w:val="0"/>
              <w:rPr>
                <w:rFonts w:ascii="GHEA Grapalat" w:hAnsi="GHEA Grapalat"/>
              </w:rPr>
            </w:pPr>
          </w:p>
          <w:p w:rsidR="00BE2572" w:rsidRPr="00B138F3" w:rsidRDefault="00BE2572" w:rsidP="00ED3045">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ED3045">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ED3045">
            <w:pPr>
              <w:widowControl w:val="0"/>
              <w:rPr>
                <w:rFonts w:ascii="GHEA Grapalat" w:hAnsi="GHEA Grapalat" w:cs="Tahoma"/>
              </w:rPr>
            </w:pPr>
          </w:p>
          <w:p w:rsidR="00BE2572" w:rsidRPr="00B138F3" w:rsidRDefault="00BE2572" w:rsidP="00ED3045">
            <w:pPr>
              <w:widowControl w:val="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ED3045">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ED3045">
            <w:pPr>
              <w:widowControl w:val="0"/>
              <w:rPr>
                <w:rFonts w:ascii="GHEA Grapalat" w:hAnsi="GHEA Grapalat" w:cs="Tahoma"/>
              </w:rPr>
            </w:pPr>
          </w:p>
          <w:p w:rsidR="00BE2572" w:rsidRPr="00B138F3" w:rsidRDefault="00BE2572" w:rsidP="00ED3045">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ED3045">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ED3045">
            <w:pPr>
              <w:widowControl w:val="0"/>
              <w:rPr>
                <w:rFonts w:ascii="GHEA Grapalat" w:hAnsi="GHEA Grapalat" w:cs="Arial"/>
              </w:rPr>
            </w:pPr>
          </w:p>
        </w:tc>
      </w:tr>
      <w:tr w:rsidR="00B138F3" w:rsidRPr="00B138F3" w:rsidTr="00ED3045">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ED3045">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rsidR="00BE2572" w:rsidRPr="00B138F3" w:rsidRDefault="00BE2572" w:rsidP="00ED3045">
            <w:pPr>
              <w:widowControl w:val="0"/>
              <w:rPr>
                <w:rFonts w:ascii="GHEA Grapalat" w:hAnsi="GHEA Grapalat" w:cs="Sylfaen"/>
              </w:rPr>
            </w:pPr>
          </w:p>
          <w:p w:rsidR="00BE2572" w:rsidRPr="00B138F3" w:rsidRDefault="00BE2572" w:rsidP="00ED3045">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ED3045">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ED3045">
            <w:pPr>
              <w:widowControl w:val="0"/>
              <w:rPr>
                <w:rFonts w:ascii="GHEA Grapalat" w:hAnsi="GHEA Grapalat"/>
              </w:rPr>
            </w:pPr>
          </w:p>
          <w:p w:rsidR="00BE2572" w:rsidRPr="00B138F3" w:rsidRDefault="00BE2572" w:rsidP="00ED3045">
            <w:pPr>
              <w:widowControl w:val="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BE2572" w:rsidRPr="00B138F3" w:rsidRDefault="00BE2572" w:rsidP="00ED3045">
      <w:pPr>
        <w:widowControl w:val="0"/>
        <w:jc w:val="center"/>
        <w:rPr>
          <w:rFonts w:ascii="GHEA Grapalat" w:hAnsi="GHEA Grapalat" w:cs="Sylfaen"/>
        </w:rPr>
      </w:pPr>
    </w:p>
    <w:p w:rsidR="00BE2572" w:rsidRPr="00B138F3" w:rsidRDefault="00BE2572" w:rsidP="00ED3045">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ED3045">
      <w:pPr>
        <w:rPr>
          <w:rFonts w:ascii="GHEA Grapalat" w:hAnsi="GHEA Grapalat" w:cs="Sylfaen"/>
        </w:rPr>
      </w:pPr>
      <w:r w:rsidRPr="00B138F3">
        <w:rPr>
          <w:rFonts w:ascii="GHEA Grapalat" w:hAnsi="GHEA Grapalat" w:cs="Sylfaen"/>
        </w:rPr>
        <w:br w:type="page"/>
      </w:r>
    </w:p>
    <w:p w:rsidR="00BE2572" w:rsidRPr="00B138F3" w:rsidRDefault="00BE2572" w:rsidP="00ED3045">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ED304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ED3045">
            <w:pPr>
              <w:widowControl w:val="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ED304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D3045">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наименование лица, являющегося бенефициаром (получателем платежа). При необходимости указываются также </w:t>
            </w:r>
            <w:r w:rsidRPr="00B138F3">
              <w:rPr>
                <w:rFonts w:ascii="GHEA Grapalat" w:hAnsi="GHEA Grapalat"/>
                <w:sz w:val="18"/>
                <w:szCs w:val="18"/>
              </w:rPr>
              <w:lastRenderedPageBreak/>
              <w:t>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proofErr w:type="gramStart"/>
            <w:r w:rsidRPr="00B138F3">
              <w:rPr>
                <w:rFonts w:ascii="GHEA Grapalat" w:hAnsi="GHEA Grapalat"/>
                <w:sz w:val="18"/>
                <w:szCs w:val="18"/>
              </w:rPr>
              <w:lastRenderedPageBreak/>
              <w:t>з</w:t>
            </w:r>
            <w:proofErr w:type="gramEnd"/>
            <w:r w:rsidRPr="00B138F3">
              <w:rPr>
                <w:rFonts w:ascii="GHEA Grapalat" w:hAnsi="GHEA Grapalat"/>
                <w:sz w:val="18"/>
                <w:szCs w:val="18"/>
              </w:rPr>
              <w:t>аранее заполняется бенефициаром — по приглашению</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ED3045">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ED3045">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количество страниц прилагаемых к Требованию </w:t>
            </w:r>
            <w:r w:rsidRPr="00B138F3">
              <w:rPr>
                <w:rFonts w:ascii="GHEA Grapalat" w:hAnsi="GHEA Grapalat"/>
                <w:sz w:val="18"/>
                <w:szCs w:val="18"/>
              </w:rPr>
              <w:lastRenderedPageBreak/>
              <w:t>документов, которые должны быть предоставлены плательщику (банку плательщика)</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 xml:space="preserve">одписывается плательщиком или </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ED3045">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p>
        </w:tc>
      </w:tr>
      <w:tr w:rsidR="00FF3DE9"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p>
        </w:tc>
      </w:tr>
    </w:tbl>
    <w:p w:rsidR="00BE2572" w:rsidRPr="00B138F3" w:rsidRDefault="00BE2572" w:rsidP="00ED3045">
      <w:pPr>
        <w:widowControl w:val="0"/>
        <w:ind w:left="567" w:right="565"/>
        <w:jc w:val="center"/>
        <w:rPr>
          <w:rFonts w:ascii="GHEA Grapalat" w:hAnsi="GHEA Grapalat"/>
          <w:b/>
        </w:rPr>
      </w:pPr>
    </w:p>
    <w:p w:rsidR="00BE2572" w:rsidRPr="00B138F3" w:rsidRDefault="00BE2572" w:rsidP="00ED3045">
      <w:pPr>
        <w:widowControl w:val="0"/>
        <w:ind w:left="567" w:right="565"/>
        <w:jc w:val="center"/>
        <w:rPr>
          <w:rFonts w:ascii="GHEA Grapalat" w:hAnsi="GHEA Grapalat"/>
          <w:b/>
        </w:rPr>
      </w:pPr>
    </w:p>
    <w:p w:rsidR="00BE2572" w:rsidRPr="00B138F3" w:rsidRDefault="00BE2572" w:rsidP="00ED3045">
      <w:pPr>
        <w:widowControl w:val="0"/>
        <w:ind w:left="567" w:right="565"/>
        <w:jc w:val="center"/>
        <w:rPr>
          <w:rFonts w:ascii="GHEA Grapalat" w:hAnsi="GHEA Grapalat"/>
          <w:b/>
        </w:rPr>
      </w:pPr>
    </w:p>
    <w:p w:rsidR="00BE2572" w:rsidRPr="00B138F3" w:rsidRDefault="00BE2572" w:rsidP="00ED3045">
      <w:pPr>
        <w:widowControl w:val="0"/>
        <w:ind w:left="567" w:right="565"/>
        <w:jc w:val="center"/>
        <w:rPr>
          <w:rFonts w:ascii="GHEA Grapalat" w:hAnsi="GHEA Grapalat"/>
          <w:b/>
        </w:rPr>
      </w:pPr>
    </w:p>
    <w:p w:rsidR="00BE2572" w:rsidRPr="00B138F3" w:rsidRDefault="00BE2572" w:rsidP="00ED3045">
      <w:pPr>
        <w:widowControl w:val="0"/>
        <w:ind w:left="567" w:right="565"/>
        <w:jc w:val="center"/>
        <w:rPr>
          <w:rFonts w:ascii="GHEA Grapalat" w:hAnsi="GHEA Grapalat"/>
          <w:b/>
        </w:rPr>
      </w:pPr>
    </w:p>
    <w:p w:rsidR="00BE2572" w:rsidRPr="00B138F3" w:rsidRDefault="00BE2572" w:rsidP="00ED3045">
      <w:pPr>
        <w:widowControl w:val="0"/>
        <w:ind w:left="567" w:right="565"/>
        <w:jc w:val="center"/>
        <w:rPr>
          <w:rFonts w:ascii="GHEA Grapalat" w:hAnsi="GHEA Grapalat"/>
          <w:b/>
        </w:rPr>
      </w:pPr>
    </w:p>
    <w:p w:rsidR="00BE2572" w:rsidRPr="00B138F3" w:rsidRDefault="00BE2572" w:rsidP="00ED3045">
      <w:pPr>
        <w:widowControl w:val="0"/>
        <w:ind w:left="567" w:right="565"/>
        <w:jc w:val="center"/>
        <w:rPr>
          <w:rFonts w:ascii="GHEA Grapalat" w:hAnsi="GHEA Grapalat"/>
          <w:b/>
        </w:rPr>
      </w:pPr>
    </w:p>
    <w:p w:rsidR="00BE2572" w:rsidRPr="00B138F3" w:rsidRDefault="00BE2572" w:rsidP="00ED3045">
      <w:pPr>
        <w:widowControl w:val="0"/>
        <w:ind w:left="567" w:right="565"/>
        <w:jc w:val="center"/>
        <w:rPr>
          <w:rFonts w:ascii="GHEA Grapalat" w:hAnsi="GHEA Grapalat"/>
          <w:b/>
        </w:rPr>
      </w:pPr>
    </w:p>
    <w:p w:rsidR="00BE2572" w:rsidRPr="00B138F3" w:rsidRDefault="00BE2572" w:rsidP="00ED3045">
      <w:pPr>
        <w:widowControl w:val="0"/>
        <w:ind w:left="567" w:right="565"/>
        <w:jc w:val="center"/>
        <w:rPr>
          <w:rFonts w:ascii="GHEA Grapalat" w:hAnsi="GHEA Grapalat"/>
          <w:b/>
        </w:rPr>
      </w:pPr>
    </w:p>
    <w:p w:rsidR="00BE2572" w:rsidRPr="00B138F3" w:rsidRDefault="00BE2572" w:rsidP="00ED3045">
      <w:pPr>
        <w:widowControl w:val="0"/>
        <w:ind w:left="567" w:right="565"/>
        <w:jc w:val="center"/>
        <w:rPr>
          <w:rFonts w:ascii="GHEA Grapalat" w:hAnsi="GHEA Grapalat"/>
          <w:b/>
        </w:rPr>
      </w:pPr>
    </w:p>
    <w:p w:rsidR="000A214C" w:rsidRPr="00B138F3" w:rsidRDefault="000A214C" w:rsidP="00ED3045">
      <w:pPr>
        <w:widowControl w:val="0"/>
        <w:jc w:val="both"/>
        <w:rPr>
          <w:rFonts w:ascii="GHEA Grapalat" w:hAnsi="GHEA Grapalat"/>
        </w:rPr>
      </w:pPr>
      <w:r w:rsidRPr="00B138F3">
        <w:rPr>
          <w:rFonts w:ascii="GHEA Grapalat" w:hAnsi="GHEA Grapalat"/>
        </w:rPr>
        <w:br w:type="page"/>
      </w: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071D1C" w:rsidRPr="00B138F3" w:rsidRDefault="00B2572B" w:rsidP="00ED3045">
      <w:pPr>
        <w:pStyle w:val="31"/>
        <w:widowControl w:val="0"/>
        <w:spacing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071D1C" w:rsidRPr="00B138F3" w:rsidRDefault="00071D1C" w:rsidP="00ED3045">
      <w:pPr>
        <w:pStyle w:val="31"/>
        <w:widowControl w:val="0"/>
        <w:spacing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383F40">
        <w:rPr>
          <w:rFonts w:ascii="GHEA Grapalat" w:hAnsi="GHEA Grapalat"/>
          <w:b/>
          <w:sz w:val="24"/>
          <w:szCs w:val="24"/>
        </w:rPr>
        <w:t>KEAP- GHAPDzB-DEGH-20/1</w:t>
      </w:r>
      <w:r w:rsidR="006132ED" w:rsidRPr="00B138F3">
        <w:rPr>
          <w:rFonts w:ascii="GHEA Grapalat" w:hAnsi="GHEA Grapalat"/>
          <w:b/>
          <w:sz w:val="24"/>
          <w:szCs w:val="24"/>
        </w:rPr>
        <w:t>"</w:t>
      </w:r>
      <w:r w:rsidR="005250C2" w:rsidRPr="00B138F3">
        <w:rPr>
          <w:rStyle w:val="af6"/>
          <w:rFonts w:ascii="GHEA Grapalat" w:hAnsi="GHEA Grapalat"/>
          <w:b/>
          <w:sz w:val="24"/>
          <w:szCs w:val="24"/>
        </w:rPr>
        <w:footnoteReference w:customMarkFollows="1" w:id="23"/>
        <w:t>*</w:t>
      </w:r>
    </w:p>
    <w:p w:rsidR="008D352C" w:rsidRPr="00B138F3" w:rsidRDefault="008D352C" w:rsidP="00ED3045">
      <w:pPr>
        <w:widowControl w:val="0"/>
        <w:ind w:left="-142" w:firstLine="142"/>
        <w:jc w:val="center"/>
        <w:rPr>
          <w:rFonts w:ascii="GHEA Grapalat" w:hAnsi="GHEA Grapalat"/>
          <w:i/>
        </w:rPr>
      </w:pPr>
    </w:p>
    <w:p w:rsidR="00071D1C" w:rsidRPr="00B138F3" w:rsidRDefault="00071D1C" w:rsidP="00ED3045">
      <w:pPr>
        <w:widowControl w:val="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ED3045">
      <w:pPr>
        <w:widowControl w:val="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ED3045">
      <w:pPr>
        <w:widowControl w:val="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ED3045">
      <w:pPr>
        <w:widowControl w:val="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ED3045">
            <w:pPr>
              <w:widowControl w:val="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ED3045">
            <w:pPr>
              <w:widowControl w:val="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ED3045">
      <w:pPr>
        <w:widowControl w:val="0"/>
        <w:tabs>
          <w:tab w:val="left" w:pos="720"/>
          <w:tab w:val="left" w:pos="1440"/>
          <w:tab w:val="left" w:pos="8865"/>
        </w:tabs>
        <w:jc w:val="center"/>
        <w:rPr>
          <w:rFonts w:ascii="GHEA Grapalat" w:hAnsi="GHEA Grapalat" w:cs="Sylfaen"/>
        </w:rPr>
      </w:pPr>
    </w:p>
    <w:p w:rsidR="00071D1C" w:rsidRPr="00B138F3" w:rsidRDefault="006B3AE3" w:rsidP="00ED3045">
      <w:pPr>
        <w:widowControl w:val="0"/>
        <w:jc w:val="both"/>
        <w:rPr>
          <w:rFonts w:ascii="GHEA Grapalat" w:hAnsi="GHEA Grapalat"/>
        </w:rPr>
      </w:pPr>
      <w:proofErr w:type="gramStart"/>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roofErr w:type="gramEnd"/>
    </w:p>
    <w:p w:rsidR="00071D1C" w:rsidRPr="00B138F3" w:rsidRDefault="00071D1C" w:rsidP="00ED3045">
      <w:pPr>
        <w:widowControl w:val="0"/>
        <w:ind w:firstLine="709"/>
        <w:jc w:val="both"/>
        <w:rPr>
          <w:rFonts w:ascii="GHEA Grapalat" w:hAnsi="GHEA Grapalat"/>
          <w:b/>
        </w:rPr>
      </w:pPr>
    </w:p>
    <w:p w:rsidR="00071D1C" w:rsidRPr="00B138F3" w:rsidRDefault="00071D1C" w:rsidP="00ED3045">
      <w:pPr>
        <w:widowControl w:val="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ED3045">
      <w:pPr>
        <w:widowControl w:val="0"/>
        <w:tabs>
          <w:tab w:val="left" w:pos="1134"/>
        </w:tabs>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ED3045">
      <w:pPr>
        <w:widowControl w:val="0"/>
        <w:ind w:firstLine="709"/>
        <w:jc w:val="both"/>
        <w:rPr>
          <w:rFonts w:ascii="GHEA Grapalat" w:hAnsi="GHEA Grapalat" w:cs="Times Armenian"/>
        </w:rPr>
      </w:pPr>
    </w:p>
    <w:p w:rsidR="00071D1C" w:rsidRPr="00B138F3" w:rsidRDefault="00071D1C" w:rsidP="00ED3045">
      <w:pPr>
        <w:widowControl w:val="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ED3045">
      <w:pPr>
        <w:widowControl w:val="0"/>
        <w:tabs>
          <w:tab w:val="left" w:pos="1134"/>
        </w:tabs>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w:t>
      </w:r>
      <w:proofErr w:type="gramStart"/>
      <w:r w:rsidRPr="00B138F3">
        <w:rPr>
          <w:rFonts w:ascii="GHEA Grapalat" w:hAnsi="GHEA Grapalat"/>
        </w:rPr>
        <w:t>на</w:t>
      </w:r>
      <w:proofErr w:type="gramEnd"/>
      <w:r w:rsidRPr="00B138F3">
        <w:rPr>
          <w:rFonts w:ascii="GHEA Grapalat" w:hAnsi="GHEA Grapalat"/>
        </w:rPr>
        <w:t xml:space="preserve">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принимать товар, соответствующий условию относительно его вида, и </w:t>
      </w:r>
      <w:r w:rsidRPr="00B138F3">
        <w:rPr>
          <w:rFonts w:ascii="GHEA Grapalat" w:hAnsi="GHEA Grapalat"/>
        </w:rPr>
        <w:lastRenderedPageBreak/>
        <w:t>отказываться от остальных товаров;</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proofErr w:type="gramStart"/>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roofErr w:type="gramEnd"/>
      <w:r w:rsidRPr="00B138F3">
        <w:rPr>
          <w:rFonts w:ascii="GHEA Grapalat" w:hAnsi="GHEA Grapalat"/>
        </w:rPr>
        <w:t>.</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w:t>
      </w:r>
      <w:proofErr w:type="gramStart"/>
      <w:r w:rsidRPr="00B138F3">
        <w:rPr>
          <w:rFonts w:ascii="GHEA Grapalat" w:hAnsi="GHEA Grapalat"/>
        </w:rPr>
        <w:t>на</w:t>
      </w:r>
      <w:proofErr w:type="gramEnd"/>
      <w:r w:rsidRPr="00B138F3">
        <w:rPr>
          <w:rFonts w:ascii="GHEA Grapalat" w:hAnsi="GHEA Grapalat"/>
        </w:rPr>
        <w:t xml:space="preserve">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ED3045">
      <w:pPr>
        <w:widowControl w:val="0"/>
        <w:tabs>
          <w:tab w:val="left" w:pos="1134"/>
        </w:tabs>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ED3045">
      <w:pPr>
        <w:widowControl w:val="0"/>
        <w:tabs>
          <w:tab w:val="left" w:pos="1276"/>
        </w:tabs>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w:t>
      </w:r>
      <w:proofErr w:type="gramStart"/>
      <w:r w:rsidRPr="00B138F3">
        <w:rPr>
          <w:rFonts w:ascii="GHEA Grapalat" w:hAnsi="GHEA Grapalat"/>
        </w:rPr>
        <w:t>порядке</w:t>
      </w:r>
      <w:proofErr w:type="gramEnd"/>
      <w:r w:rsidRPr="00B138F3">
        <w:rPr>
          <w:rFonts w:ascii="GHEA Grapalat" w:hAnsi="GHEA Grapalat"/>
        </w:rPr>
        <w:t xml:space="preserve">, объемах, сроки и по адресу. </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ED3045">
      <w:pPr>
        <w:widowControl w:val="0"/>
        <w:tabs>
          <w:tab w:val="left" w:pos="1560"/>
        </w:tabs>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lastRenderedPageBreak/>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ED3045">
      <w:pPr>
        <w:widowControl w:val="0"/>
        <w:tabs>
          <w:tab w:val="left" w:pos="1134"/>
        </w:tabs>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ED3045">
      <w:pPr>
        <w:widowControl w:val="0"/>
        <w:tabs>
          <w:tab w:val="left" w:pos="1418"/>
        </w:tabs>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ED3045">
      <w:pPr>
        <w:widowControl w:val="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af6"/>
          <w:rFonts w:ascii="GHEA Grapalat" w:hAnsi="GHEA Grapalat"/>
        </w:rPr>
        <w:footnoteReference w:customMarkFollows="1" w:id="24"/>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ED3045">
      <w:pPr>
        <w:widowControl w:val="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af6"/>
          <w:rFonts w:ascii="GHEA Grapalat" w:hAnsi="GHEA Grapalat"/>
        </w:rPr>
        <w:footnoteReference w:customMarkFollows="1" w:id="25"/>
        <w:t>18</w:t>
      </w:r>
      <w:r w:rsidR="00C45B20" w:rsidRPr="00B138F3">
        <w:rPr>
          <w:rFonts w:ascii="GHEA Grapalat" w:hAnsi="GHEA Grapalat"/>
        </w:rPr>
        <w:t>.</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w:t>
      </w:r>
      <w:proofErr w:type="gramStart"/>
      <w:r w:rsidRPr="00B138F3">
        <w:rPr>
          <w:rFonts w:ascii="GHEA Grapalat" w:hAnsi="GHEA Grapalat"/>
        </w:rPr>
        <w:t>дств пр</w:t>
      </w:r>
      <w:proofErr w:type="gramEnd"/>
      <w:r w:rsidRPr="00B138F3">
        <w:rPr>
          <w:rFonts w:ascii="GHEA Grapalat" w:hAnsi="GHEA Grapalat"/>
        </w:rPr>
        <w:t>оизводится на основании акта приема-</w:t>
      </w:r>
      <w:r w:rsidRPr="00B138F3">
        <w:rPr>
          <w:rFonts w:ascii="GHEA Grapalat" w:hAnsi="GHEA Grapalat"/>
        </w:rPr>
        <w:lastRenderedPageBreak/>
        <w:t>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w:t>
      </w:r>
      <w:proofErr w:type="gramStart"/>
      <w:r w:rsidRPr="00B138F3">
        <w:rPr>
          <w:rFonts w:ascii="GHEA Grapalat" w:hAnsi="GHEA Grapalat"/>
        </w:rPr>
        <w:t>позднее</w:t>
      </w:r>
      <w:proofErr w:type="gramEnd"/>
      <w:r w:rsidRPr="00B138F3">
        <w:rPr>
          <w:rFonts w:ascii="GHEA Grapalat" w:hAnsi="GHEA Grapalat"/>
        </w:rPr>
        <w:t xml:space="preserve">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ED3045">
      <w:pPr>
        <w:widowControl w:val="0"/>
        <w:ind w:firstLine="720"/>
        <w:jc w:val="both"/>
        <w:rPr>
          <w:rFonts w:ascii="GHEA Grapalat" w:hAnsi="GHEA Grapalat" w:cs="Sylfaen"/>
          <w:i/>
          <w:u w:val="single"/>
          <w:lang w:val="hy-AM"/>
        </w:rPr>
      </w:pPr>
    </w:p>
    <w:p w:rsidR="00071D1C" w:rsidRPr="00B138F3" w:rsidRDefault="00071D1C" w:rsidP="00ED3045">
      <w:pPr>
        <w:widowControl w:val="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9E45F3" w:rsidP="00ED3045">
      <w:pPr>
        <w:widowControl w:val="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ED3045">
      <w:pPr>
        <w:widowControl w:val="0"/>
        <w:tabs>
          <w:tab w:val="left" w:pos="1134"/>
        </w:tabs>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ED3045">
      <w:pPr>
        <w:widowControl w:val="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Default="001E4776" w:rsidP="00ED3045">
      <w:pPr>
        <w:widowControl w:val="0"/>
        <w:tabs>
          <w:tab w:val="left" w:pos="1134"/>
        </w:tabs>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ED3045">
      <w:pPr>
        <w:widowControl w:val="0"/>
        <w:tabs>
          <w:tab w:val="left" w:pos="1134"/>
        </w:tabs>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ED3045">
      <w:pPr>
        <w:widowControl w:val="0"/>
        <w:tabs>
          <w:tab w:val="left" w:pos="1134"/>
        </w:tabs>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ED3045">
      <w:pPr>
        <w:widowControl w:val="0"/>
        <w:tabs>
          <w:tab w:val="left" w:pos="1134"/>
        </w:tabs>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 xml:space="preserve">Покупатель в течение _____ рабочих дней с </w:t>
      </w:r>
      <w:proofErr w:type="gramStart"/>
      <w:r w:rsidR="00371CF8">
        <w:rPr>
          <w:rFonts w:ascii="GHEA Grapalat" w:hAnsi="GHEA Grapalat"/>
        </w:rPr>
        <w:t>рабочего дня, следующего за днем получения акта приема-передачи представляет</w:t>
      </w:r>
      <w:proofErr w:type="gramEnd"/>
      <w:r w:rsidR="00371CF8">
        <w:rPr>
          <w:rFonts w:ascii="GHEA Grapalat" w:hAnsi="GHEA Grapalat"/>
        </w:rPr>
        <w:t xml:space="preserve"> Продавцу один экземпляр подписанного им акта приема-передачи либо мотивированное отклонение непринятия товара.</w:t>
      </w:r>
    </w:p>
    <w:p w:rsidR="00371CF8" w:rsidRDefault="00371CF8" w:rsidP="00ED3045">
      <w:pPr>
        <w:widowControl w:val="0"/>
        <w:tabs>
          <w:tab w:val="left" w:pos="1134"/>
        </w:tabs>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ED3045">
      <w:pPr>
        <w:widowControl w:val="0"/>
        <w:tabs>
          <w:tab w:val="left" w:pos="1134"/>
        </w:tabs>
        <w:ind w:firstLine="567"/>
        <w:jc w:val="both"/>
        <w:rPr>
          <w:rFonts w:ascii="GHEA Grapalat" w:hAnsi="GHEA Grapalat"/>
        </w:rPr>
      </w:pPr>
    </w:p>
    <w:p w:rsidR="009123CA" w:rsidRPr="00B138F3" w:rsidRDefault="009123CA" w:rsidP="00ED3045">
      <w:pPr>
        <w:widowControl w:val="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ED3045">
      <w:pPr>
        <w:widowControl w:val="0"/>
        <w:tabs>
          <w:tab w:val="left" w:pos="1134"/>
        </w:tabs>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ED3045">
      <w:pPr>
        <w:widowControl w:val="0"/>
        <w:tabs>
          <w:tab w:val="left" w:pos="1134"/>
        </w:tabs>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ED3045">
      <w:pPr>
        <w:widowControl w:val="0"/>
        <w:tabs>
          <w:tab w:val="left" w:pos="1134"/>
        </w:tabs>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26"/>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w:t>
      </w:r>
      <w:r w:rsidR="00DF0BD2" w:rsidRPr="00B138F3">
        <w:rPr>
          <w:rFonts w:ascii="GHEA Grapalat" w:hAnsi="GHEA Grapalat"/>
        </w:rPr>
        <w:lastRenderedPageBreak/>
        <w:t>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ED3045">
      <w:pPr>
        <w:widowControl w:val="0"/>
        <w:tabs>
          <w:tab w:val="left" w:pos="1134"/>
        </w:tabs>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ED3045">
      <w:pPr>
        <w:widowControl w:val="0"/>
        <w:tabs>
          <w:tab w:val="left" w:pos="1134"/>
        </w:tabs>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ED3045">
      <w:pPr>
        <w:widowControl w:val="0"/>
        <w:tabs>
          <w:tab w:val="left" w:pos="1134"/>
        </w:tabs>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B138F3">
        <w:rPr>
          <w:rFonts w:ascii="GHEA Grapalat" w:hAnsi="GHEA Grapalat"/>
        </w:rPr>
        <w:t>ств ст</w:t>
      </w:r>
      <w:proofErr w:type="gramEnd"/>
      <w:r w:rsidRPr="00B138F3">
        <w:rPr>
          <w:rFonts w:ascii="GHEA Grapalat" w:hAnsi="GHEA Grapalat"/>
        </w:rPr>
        <w:t>ороны несут ответственность в порядке, установленном законодательством Республики Армения.</w:t>
      </w:r>
    </w:p>
    <w:p w:rsidR="0094684E" w:rsidRPr="00B138F3" w:rsidRDefault="00BE5525" w:rsidP="00ED3045">
      <w:pPr>
        <w:widowControl w:val="0"/>
        <w:tabs>
          <w:tab w:val="left" w:pos="1134"/>
        </w:tabs>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ED3045">
      <w:pPr>
        <w:rPr>
          <w:rFonts w:ascii="GHEA Grapalat" w:hAnsi="GHEA Grapalat"/>
          <w:lang w:val="hy-AM"/>
        </w:rPr>
      </w:pPr>
    </w:p>
    <w:p w:rsidR="009F337A" w:rsidRPr="00B138F3" w:rsidRDefault="009F337A" w:rsidP="00ED3045">
      <w:pPr>
        <w:widowControl w:val="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ED3045">
      <w:pPr>
        <w:widowControl w:val="0"/>
        <w:ind w:firstLine="567"/>
        <w:jc w:val="both"/>
        <w:rPr>
          <w:rFonts w:ascii="GHEA Grapalat" w:hAnsi="GHEA Grapalat"/>
        </w:rPr>
      </w:pPr>
      <w:r w:rsidRPr="00B138F3">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w:t>
      </w:r>
      <w:proofErr w:type="gramStart"/>
      <w:r w:rsidRPr="00B138F3">
        <w:rPr>
          <w:rFonts w:ascii="GHEA Grapalat" w:hAnsi="GHEA Grapalat"/>
        </w:rPr>
        <w:t>которую</w:t>
      </w:r>
      <w:proofErr w:type="gramEnd"/>
      <w:r w:rsidRPr="00B138F3">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ED3045">
      <w:pPr>
        <w:widowControl w:val="0"/>
        <w:jc w:val="center"/>
        <w:rPr>
          <w:rFonts w:ascii="GHEA Grapalat" w:hAnsi="GHEA Grapalat"/>
          <w:lang w:val="hy-AM"/>
        </w:rPr>
      </w:pPr>
    </w:p>
    <w:p w:rsidR="00071D1C" w:rsidRPr="00B138F3" w:rsidRDefault="00071D1C" w:rsidP="00ED3045">
      <w:pPr>
        <w:widowControl w:val="0"/>
        <w:jc w:val="center"/>
        <w:rPr>
          <w:rFonts w:ascii="GHEA Grapalat" w:hAnsi="GHEA Grapalat"/>
          <w:b/>
        </w:rPr>
      </w:pPr>
      <w:r w:rsidRPr="00B138F3">
        <w:rPr>
          <w:rFonts w:ascii="GHEA Grapalat" w:hAnsi="GHEA Grapalat"/>
          <w:b/>
        </w:rPr>
        <w:t>8. ИНЫЕ УСЛОВИЯ</w:t>
      </w:r>
    </w:p>
    <w:p w:rsidR="00071D1C" w:rsidRPr="00B138F3" w:rsidRDefault="00071D1C" w:rsidP="00ED3045">
      <w:pPr>
        <w:widowControl w:val="0"/>
        <w:tabs>
          <w:tab w:val="left" w:pos="1134"/>
        </w:tabs>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ED3045">
      <w:pPr>
        <w:widowControl w:val="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af6"/>
          <w:rFonts w:ascii="GHEA Grapalat" w:hAnsi="GHEA Grapalat"/>
        </w:rPr>
        <w:footnoteReference w:customMarkFollows="1" w:id="27"/>
        <w:t>21</w:t>
      </w:r>
      <w:r w:rsidRPr="00B138F3">
        <w:rPr>
          <w:rFonts w:ascii="GHEA Grapalat" w:hAnsi="GHEA Grapalat"/>
        </w:rPr>
        <w:t>.</w:t>
      </w:r>
    </w:p>
    <w:p w:rsidR="00071D1C" w:rsidRPr="00B138F3" w:rsidRDefault="00071D1C" w:rsidP="00ED3045">
      <w:pPr>
        <w:widowControl w:val="0"/>
        <w:tabs>
          <w:tab w:val="left" w:pos="1134"/>
        </w:tabs>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ED3045">
      <w:pPr>
        <w:widowControl w:val="0"/>
        <w:tabs>
          <w:tab w:val="left" w:pos="1134"/>
        </w:tabs>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proofErr w:type="gramStart"/>
      <w:r w:rsidRPr="00B138F3">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w:t>
      </w:r>
      <w:r w:rsidRPr="00B138F3">
        <w:rPr>
          <w:rFonts w:ascii="GHEA Grapalat" w:hAnsi="GHEA Grapalat"/>
        </w:rPr>
        <w:lastRenderedPageBreak/>
        <w:t>Покупатель в</w:t>
      </w:r>
      <w:proofErr w:type="gramEnd"/>
      <w:r w:rsidRPr="00B138F3">
        <w:rPr>
          <w:rFonts w:ascii="GHEA Grapalat" w:hAnsi="GHEA Grapalat"/>
        </w:rPr>
        <w:t xml:space="preserve"> одностороннем </w:t>
      </w:r>
      <w:proofErr w:type="gramStart"/>
      <w:r w:rsidRPr="00B138F3">
        <w:rPr>
          <w:rFonts w:ascii="GHEA Grapalat" w:hAnsi="GHEA Grapalat"/>
        </w:rPr>
        <w:t>порядке</w:t>
      </w:r>
      <w:proofErr w:type="gramEnd"/>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w:t>
      </w:r>
      <w:proofErr w:type="gramStart"/>
      <w:r w:rsidRPr="00B138F3">
        <w:rPr>
          <w:rFonts w:ascii="GHEA Grapalat" w:hAnsi="GHEA Grapalat"/>
        </w:rPr>
        <w:t>,</w:t>
      </w:r>
      <w:proofErr w:type="gramEnd"/>
      <w:r w:rsidRPr="00B138F3">
        <w:rPr>
          <w:rFonts w:ascii="GHEA Grapalat" w:hAnsi="GHEA Grapalat"/>
        </w:rPr>
        <w:t xml:space="preserve">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ED3045">
      <w:pPr>
        <w:widowControl w:val="0"/>
        <w:tabs>
          <w:tab w:val="left" w:pos="1134"/>
        </w:tabs>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ED3045">
      <w:pPr>
        <w:widowControl w:val="0"/>
        <w:tabs>
          <w:tab w:val="left" w:pos="1134"/>
        </w:tabs>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ED3045">
      <w:pPr>
        <w:widowControl w:val="0"/>
        <w:tabs>
          <w:tab w:val="left" w:pos="1134"/>
        </w:tabs>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ED3045">
      <w:pPr>
        <w:widowControl w:val="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28"/>
        <w:t>22</w:t>
      </w:r>
      <w:r w:rsidRPr="00B138F3">
        <w:rPr>
          <w:rFonts w:ascii="GHEA Grapalat" w:hAnsi="GHEA Grapalat"/>
        </w:rPr>
        <w:t>.</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29"/>
        <w:t>23</w:t>
      </w:r>
      <w:r w:rsidRPr="00B138F3">
        <w:rPr>
          <w:rFonts w:ascii="GHEA Grapalat" w:hAnsi="GHEA Grapalat"/>
        </w:rPr>
        <w:t>.</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proofErr w:type="gramStart"/>
      <w:r w:rsidR="005A3009" w:rsidRPr="00B138F3">
        <w:rPr>
          <w:rFonts w:ascii="GHEA Grapalat" w:hAnsi="GHEA Grapalat"/>
        </w:rPr>
        <w:t>,а</w:t>
      </w:r>
      <w:proofErr w:type="gramEnd"/>
      <w:r w:rsidR="005A3009" w:rsidRPr="00B138F3">
        <w:rPr>
          <w:rFonts w:ascii="GHEA Grapalat" w:hAnsi="GHEA Grapalat"/>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 xml:space="preserve">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w:t>
      </w:r>
      <w:r w:rsidRPr="00B138F3">
        <w:rPr>
          <w:rFonts w:ascii="GHEA Grapalat" w:hAnsi="GHEA Grapalat"/>
        </w:rPr>
        <w:lastRenderedPageBreak/>
        <w:t>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w:t>
      </w:r>
      <w:proofErr w:type="gramStart"/>
      <w:r w:rsidRPr="00B138F3">
        <w:rPr>
          <w:rFonts w:ascii="GHEA Grapalat" w:hAnsi="GHEA Grapalat"/>
        </w:rPr>
        <w:t>ств ст</w:t>
      </w:r>
      <w:proofErr w:type="gramEnd"/>
      <w:r w:rsidRPr="00B138F3">
        <w:rPr>
          <w:rFonts w:ascii="GHEA Grapalat" w:hAnsi="GHEA Grapalat"/>
        </w:rPr>
        <w:t>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ED3045">
      <w:pPr>
        <w:widowControl w:val="0"/>
        <w:tabs>
          <w:tab w:val="left" w:pos="1276"/>
        </w:tabs>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 xml:space="preserve">указанием даты опубликования. Продавец считается надлежащим </w:t>
      </w:r>
      <w:proofErr w:type="gramStart"/>
      <w:r w:rsidRPr="00B138F3">
        <w:rPr>
          <w:rFonts w:ascii="GHEA Grapalat" w:hAnsi="GHEA Grapalat"/>
          <w:spacing w:val="-6"/>
        </w:rPr>
        <w:t>образом</w:t>
      </w:r>
      <w:proofErr w:type="gramEnd"/>
      <w:r w:rsidRPr="00B138F3">
        <w:rPr>
          <w:rFonts w:ascii="GHEA Grapalat" w:hAnsi="GHEA Grapalat"/>
          <w:spacing w:val="-6"/>
        </w:rPr>
        <w:t xml:space="preserve">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ED3045">
      <w:pPr>
        <w:widowControl w:val="0"/>
        <w:tabs>
          <w:tab w:val="left" w:pos="1276"/>
        </w:tabs>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заключен</w:t>
      </w:r>
      <w:proofErr w:type="gramStart"/>
      <w:r w:rsidRPr="00B138F3">
        <w:rPr>
          <w:rFonts w:ascii="GHEA Grapalat" w:hAnsi="GHEA Grapalat"/>
        </w:rPr>
        <w:t>o</w:t>
      </w:r>
      <w:proofErr w:type="gramEnd"/>
      <w:r w:rsidRPr="00B138F3">
        <w:rPr>
          <w:rFonts w:ascii="GHEA Grapalat" w:hAnsi="GHEA Grapalat"/>
        </w:rPr>
        <w:t xml:space="preserve"> соглашение в случае, если </w:t>
      </w:r>
      <w:r w:rsidR="009673B8" w:rsidRPr="00B138F3">
        <w:rPr>
          <w:rFonts w:ascii="GHEA Grapalat" w:hAnsi="GHEA Grapalat"/>
        </w:rPr>
        <w:t xml:space="preserve">представленные </w:t>
      </w:r>
      <w:r w:rsidRPr="00B138F3">
        <w:rPr>
          <w:rFonts w:ascii="GHEA Grapalat" w:hAnsi="GHEA Grapalat"/>
        </w:rPr>
        <w:t xml:space="preserve">Продавцом в виде неустойки </w:t>
      </w:r>
      <w:r w:rsidR="009673B8" w:rsidRPr="00B138F3">
        <w:rPr>
          <w:rFonts w:ascii="GHEA Grapalat" w:hAnsi="GHEA Grapalat"/>
        </w:rPr>
        <w:t xml:space="preserve">обеспечения квалификации и </w:t>
      </w:r>
      <w:r w:rsidRPr="00B138F3">
        <w:rPr>
          <w:rFonts w:ascii="GHEA Grapalat" w:hAnsi="GHEA Grapalat"/>
        </w:rPr>
        <w:t>договора в размере предусмот</w:t>
      </w:r>
      <w:r w:rsidR="008707D8">
        <w:rPr>
          <w:rFonts w:ascii="GHEA Grapalat" w:hAnsi="GHEA Grapalat"/>
        </w:rPr>
        <w:t>ренных финансовых средств заменяю</w:t>
      </w:r>
      <w:r w:rsidRPr="00B138F3">
        <w:rPr>
          <w:rFonts w:ascii="GHEA Grapalat" w:hAnsi="GHEA Grapalat"/>
        </w:rPr>
        <w:t xml:space="preserve">тся банковской гарантией или наличными деньгами, с учетом требований абзаца "б" подпункта </w:t>
      </w:r>
      <w:r w:rsidR="000B33B2" w:rsidRPr="00B138F3">
        <w:rPr>
          <w:rFonts w:ascii="GHEA Grapalat" w:hAnsi="GHEA Grapalat"/>
        </w:rPr>
        <w:t xml:space="preserve">17 </w:t>
      </w:r>
      <w:r w:rsidRPr="00B138F3">
        <w:rPr>
          <w:rFonts w:ascii="GHEA Grapalat" w:hAnsi="GHEA Grapalat"/>
        </w:rPr>
        <w:t xml:space="preserve">пункта 32 Приложения № </w:t>
      </w:r>
      <w:r w:rsidR="006E50E4">
        <w:rPr>
          <w:rFonts w:ascii="GHEA Grapalat" w:hAnsi="GHEA Grapalat"/>
        </w:rPr>
        <w:t>1</w:t>
      </w:r>
      <w:r w:rsidR="006E50E4">
        <w:rPr>
          <w:rFonts w:ascii="GHEA Grapalat" w:hAnsi="GHEA Grapalat"/>
          <w:lang w:val="hy-AM"/>
        </w:rPr>
        <w:t xml:space="preserve"> </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B138F3">
        <w:rPr>
          <w:rFonts w:ascii="GHEA Grapalat" w:hAnsi="GHEA Grapalat"/>
        </w:rPr>
        <w:t xml:space="preserve">обеспечений квалификации и </w:t>
      </w:r>
      <w:proofErr w:type="gramStart"/>
      <w:r w:rsidRPr="00B138F3">
        <w:rPr>
          <w:rFonts w:ascii="GHEA Grapalat" w:hAnsi="GHEA Grapalat"/>
        </w:rPr>
        <w:t>договора</w:t>
      </w:r>
      <w:proofErr w:type="gramEnd"/>
      <w:r w:rsidRPr="00B138F3">
        <w:rPr>
          <w:rFonts w:ascii="GHEA Grapalat" w:hAnsi="GHEA Grapalat"/>
        </w:rPr>
        <w:t xml:space="preserve"> </w:t>
      </w:r>
      <w:r w:rsidR="00CD7A4F" w:rsidRPr="00B138F3">
        <w:rPr>
          <w:rFonts w:ascii="GHEA Grapalat" w:hAnsi="GHEA Grapalat"/>
        </w:rPr>
        <w:t xml:space="preserve">представленных </w:t>
      </w:r>
      <w:r w:rsidRPr="00B138F3">
        <w:rPr>
          <w:rFonts w:ascii="GHEA Grapalat" w:hAnsi="GHEA Grapalat"/>
        </w:rPr>
        <w:t xml:space="preserve">в виде неустойки,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B138F3">
        <w:rPr>
          <w:rStyle w:val="af6"/>
          <w:rFonts w:ascii="GHEA Grapalat" w:hAnsi="GHEA Grapalat"/>
        </w:rPr>
        <w:footnoteReference w:customMarkFollows="1" w:id="30"/>
        <w:t>24</w:t>
      </w:r>
    </w:p>
    <w:p w:rsidR="00071D1C" w:rsidRPr="00B138F3" w:rsidRDefault="00071D1C" w:rsidP="00ED3045">
      <w:pPr>
        <w:widowControl w:val="0"/>
        <w:jc w:val="center"/>
        <w:rPr>
          <w:rFonts w:ascii="GHEA Grapalat" w:hAnsi="GHEA Grapalat"/>
          <w:b/>
        </w:rPr>
      </w:pPr>
      <w:r w:rsidRPr="00B138F3">
        <w:rPr>
          <w:rFonts w:ascii="GHEA Grapalat" w:hAnsi="GHEA Grapalat"/>
          <w:b/>
        </w:rPr>
        <w:lastRenderedPageBreak/>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ED3045">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F83E0A" w:rsidP="00ED3045">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ED3045">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ED3045">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ED3045">
            <w:pPr>
              <w:widowControl w:val="0"/>
              <w:jc w:val="center"/>
              <w:rPr>
                <w:rFonts w:ascii="GHEA Grapalat" w:hAnsi="GHEA Grapalat"/>
              </w:rPr>
            </w:pPr>
          </w:p>
        </w:tc>
        <w:tc>
          <w:tcPr>
            <w:tcW w:w="4343" w:type="dxa"/>
          </w:tcPr>
          <w:p w:rsidR="00071D1C" w:rsidRPr="00B138F3" w:rsidRDefault="00071D1C" w:rsidP="00ED3045">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F83E0A" w:rsidP="00ED3045">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ED3045">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ED3045">
            <w:pPr>
              <w:widowControl w:val="0"/>
              <w:jc w:val="center"/>
              <w:rPr>
                <w:rFonts w:ascii="GHEA Grapalat" w:hAnsi="GHEA Grapalat"/>
              </w:rPr>
            </w:pPr>
            <w:r w:rsidRPr="00B138F3">
              <w:rPr>
                <w:rFonts w:ascii="GHEA Grapalat" w:hAnsi="GHEA Grapalat"/>
              </w:rPr>
              <w:t>М. П.</w:t>
            </w:r>
          </w:p>
        </w:tc>
      </w:tr>
    </w:tbl>
    <w:p w:rsidR="00382B60" w:rsidRDefault="00382B60" w:rsidP="00ED3045">
      <w:pPr>
        <w:widowControl w:val="0"/>
        <w:ind w:firstLine="567"/>
        <w:jc w:val="both"/>
        <w:rPr>
          <w:rFonts w:ascii="GHEA Grapalat" w:hAnsi="GHEA Grapalat"/>
          <w:i/>
          <w:lang w:val="hy-AM"/>
        </w:rPr>
      </w:pPr>
    </w:p>
    <w:p w:rsidR="00071D1C" w:rsidRPr="00B138F3" w:rsidRDefault="00071D1C" w:rsidP="00ED3045">
      <w:pPr>
        <w:widowControl w:val="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ED3045">
      <w:pPr>
        <w:widowControl w:val="0"/>
        <w:rPr>
          <w:rFonts w:ascii="GHEA Grapalat" w:hAnsi="GHEA Grapalat"/>
        </w:rPr>
      </w:pPr>
    </w:p>
    <w:p w:rsidR="00071D1C" w:rsidRPr="00382B60" w:rsidRDefault="00071D1C" w:rsidP="00ED3045">
      <w:pPr>
        <w:widowControl w:val="0"/>
        <w:jc w:val="right"/>
        <w:rPr>
          <w:rFonts w:ascii="GHEA Grapalat" w:hAnsi="GHEA Grapalat"/>
        </w:rPr>
        <w:sectPr w:rsidR="00071D1C" w:rsidRPr="00382B60" w:rsidSect="00EE7968">
          <w:footerReference w:type="default" r:id="rId11"/>
          <w:footnotePr>
            <w:pos w:val="beneathText"/>
          </w:footnotePr>
          <w:pgSz w:w="11906" w:h="16838" w:code="9"/>
          <w:pgMar w:top="0" w:right="566" w:bottom="1418" w:left="1418" w:header="561" w:footer="561" w:gutter="0"/>
          <w:cols w:space="720"/>
          <w:docGrid w:linePitch="326"/>
        </w:sectPr>
      </w:pPr>
    </w:p>
    <w:p w:rsidR="00071D1C" w:rsidRPr="00B138F3" w:rsidRDefault="00071D1C" w:rsidP="00ED3045">
      <w:pPr>
        <w:widowControl w:val="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ED3045">
      <w:pPr>
        <w:widowControl w:val="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ED3045">
      <w:pPr>
        <w:widowControl w:val="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31"/>
        <w:t>*</w:t>
      </w:r>
    </w:p>
    <w:p w:rsidR="00071D1C" w:rsidRPr="00B138F3" w:rsidRDefault="00071D1C" w:rsidP="00ED3045">
      <w:pPr>
        <w:widowControl w:val="0"/>
        <w:jc w:val="right"/>
        <w:rPr>
          <w:rFonts w:ascii="GHEA Grapalat" w:hAnsi="GHEA Grapalat"/>
        </w:rPr>
      </w:pPr>
      <w:r w:rsidRPr="00B138F3">
        <w:rPr>
          <w:rFonts w:ascii="GHEA Grapalat" w:hAnsi="GHEA Grapalat"/>
        </w:rPr>
        <w:t>Драмов РА</w:t>
      </w:r>
    </w:p>
    <w:tbl>
      <w:tblPr>
        <w:tblW w:w="15829"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968"/>
        <w:gridCol w:w="1563"/>
        <w:gridCol w:w="992"/>
        <w:gridCol w:w="1701"/>
        <w:gridCol w:w="1216"/>
        <w:gridCol w:w="1160"/>
        <w:gridCol w:w="884"/>
        <w:gridCol w:w="1431"/>
        <w:gridCol w:w="1081"/>
        <w:gridCol w:w="1175"/>
        <w:gridCol w:w="1652"/>
      </w:tblGrid>
      <w:tr w:rsidR="00151A8C" w:rsidRPr="008A5925" w:rsidTr="00234922">
        <w:tc>
          <w:tcPr>
            <w:tcW w:w="15829" w:type="dxa"/>
            <w:gridSpan w:val="12"/>
          </w:tcPr>
          <w:p w:rsidR="00151A8C" w:rsidRPr="00B138F3" w:rsidRDefault="00151A8C" w:rsidP="00234922">
            <w:pPr>
              <w:widowControl w:val="0"/>
              <w:jc w:val="center"/>
              <w:rPr>
                <w:rFonts w:ascii="GHEA Grapalat" w:hAnsi="GHEA Grapalat"/>
                <w:sz w:val="16"/>
                <w:szCs w:val="16"/>
              </w:rPr>
            </w:pPr>
            <w:r w:rsidRPr="00B138F3">
              <w:rPr>
                <w:rFonts w:ascii="GHEA Grapalat" w:hAnsi="GHEA Grapalat"/>
                <w:sz w:val="16"/>
                <w:szCs w:val="16"/>
              </w:rPr>
              <w:t>Товар</w:t>
            </w:r>
          </w:p>
        </w:tc>
      </w:tr>
      <w:tr w:rsidR="00151A8C" w:rsidRPr="008A5925" w:rsidTr="00234922">
        <w:trPr>
          <w:trHeight w:val="219"/>
        </w:trPr>
        <w:tc>
          <w:tcPr>
            <w:tcW w:w="1006" w:type="dxa"/>
            <w:vMerge w:val="restart"/>
            <w:vAlign w:val="center"/>
          </w:tcPr>
          <w:p w:rsidR="00151A8C" w:rsidRPr="00B138F3" w:rsidRDefault="00151A8C" w:rsidP="00234922">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968" w:type="dxa"/>
            <w:vMerge w:val="restart"/>
            <w:vAlign w:val="center"/>
          </w:tcPr>
          <w:p w:rsidR="00151A8C" w:rsidRPr="00B138F3" w:rsidRDefault="00151A8C" w:rsidP="00234922">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563" w:type="dxa"/>
            <w:vMerge w:val="restart"/>
            <w:vAlign w:val="center"/>
          </w:tcPr>
          <w:p w:rsidR="00151A8C" w:rsidRPr="00B138F3" w:rsidRDefault="00151A8C" w:rsidP="00234922">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992" w:type="dxa"/>
            <w:vMerge w:val="restart"/>
            <w:vAlign w:val="center"/>
          </w:tcPr>
          <w:p w:rsidR="00151A8C" w:rsidRPr="00B138F3" w:rsidRDefault="00151A8C" w:rsidP="00234922">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Pr="00B138F3">
              <w:rPr>
                <w:rFonts w:ascii="GHEA Grapalat" w:hAnsi="GHEA Grapalat"/>
                <w:sz w:val="16"/>
                <w:szCs w:val="16"/>
              </w:rPr>
              <w:t>марка</w:t>
            </w:r>
            <w:r>
              <w:rPr>
                <w:rFonts w:ascii="GHEA Grapalat" w:hAnsi="GHEA Grapalat"/>
                <w:sz w:val="16"/>
                <w:szCs w:val="16"/>
                <w:lang w:val="hy-AM"/>
              </w:rPr>
              <w:t xml:space="preserve"> </w:t>
            </w:r>
            <w:r w:rsidRPr="00B138F3">
              <w:rPr>
                <w:rFonts w:ascii="GHEA Grapalat" w:hAnsi="GHEA Grapalat"/>
                <w:sz w:val="16"/>
                <w:szCs w:val="16"/>
              </w:rPr>
              <w:t xml:space="preserve">и наименование производителя </w:t>
            </w:r>
            <w:r>
              <w:rPr>
                <w:rStyle w:val="af6"/>
                <w:rFonts w:ascii="GHEA Grapalat" w:hAnsi="GHEA Grapalat"/>
                <w:sz w:val="16"/>
                <w:szCs w:val="16"/>
              </w:rPr>
              <w:footnoteReference w:customMarkFollows="1" w:id="32"/>
              <w:t>**</w:t>
            </w:r>
          </w:p>
        </w:tc>
        <w:tc>
          <w:tcPr>
            <w:tcW w:w="1701" w:type="dxa"/>
            <w:vMerge w:val="restart"/>
            <w:vAlign w:val="center"/>
          </w:tcPr>
          <w:p w:rsidR="00151A8C" w:rsidRPr="00B138F3" w:rsidRDefault="00151A8C" w:rsidP="00234922">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216" w:type="dxa"/>
            <w:vMerge w:val="restart"/>
            <w:vAlign w:val="center"/>
          </w:tcPr>
          <w:p w:rsidR="00151A8C" w:rsidRPr="00B138F3" w:rsidRDefault="00151A8C" w:rsidP="00234922">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160" w:type="dxa"/>
            <w:vMerge w:val="restart"/>
            <w:vAlign w:val="center"/>
          </w:tcPr>
          <w:p w:rsidR="00151A8C" w:rsidRPr="00B138F3" w:rsidRDefault="00151A8C" w:rsidP="00234922">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884" w:type="dxa"/>
            <w:vMerge w:val="restart"/>
            <w:vAlign w:val="center"/>
          </w:tcPr>
          <w:p w:rsidR="00151A8C" w:rsidRPr="00B138F3" w:rsidRDefault="00151A8C" w:rsidP="00234922">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1431" w:type="dxa"/>
            <w:vMerge w:val="restart"/>
            <w:vAlign w:val="center"/>
          </w:tcPr>
          <w:p w:rsidR="00151A8C" w:rsidRPr="00B138F3" w:rsidRDefault="00151A8C" w:rsidP="00234922">
            <w:pPr>
              <w:widowControl w:val="0"/>
              <w:jc w:val="center"/>
              <w:rPr>
                <w:rFonts w:ascii="GHEA Grapalat" w:hAnsi="GHEA Grapalat"/>
                <w:sz w:val="16"/>
                <w:szCs w:val="16"/>
              </w:rPr>
            </w:pPr>
            <w:r w:rsidRPr="00B138F3">
              <w:rPr>
                <w:rFonts w:ascii="GHEA Grapalat" w:hAnsi="GHEA Grapalat"/>
                <w:sz w:val="16"/>
                <w:szCs w:val="16"/>
              </w:rPr>
              <w:t>общий объем</w:t>
            </w:r>
          </w:p>
        </w:tc>
        <w:tc>
          <w:tcPr>
            <w:tcW w:w="3908" w:type="dxa"/>
            <w:gridSpan w:val="3"/>
            <w:vAlign w:val="center"/>
          </w:tcPr>
          <w:p w:rsidR="00151A8C" w:rsidRPr="00B138F3" w:rsidRDefault="00151A8C" w:rsidP="00234922">
            <w:pPr>
              <w:widowControl w:val="0"/>
              <w:jc w:val="center"/>
              <w:rPr>
                <w:rFonts w:ascii="GHEA Grapalat" w:hAnsi="GHEA Grapalat"/>
                <w:sz w:val="16"/>
                <w:szCs w:val="16"/>
              </w:rPr>
            </w:pPr>
            <w:r w:rsidRPr="00B138F3">
              <w:rPr>
                <w:rFonts w:ascii="GHEA Grapalat" w:hAnsi="GHEA Grapalat"/>
                <w:sz w:val="16"/>
                <w:szCs w:val="16"/>
              </w:rPr>
              <w:t>поставки</w:t>
            </w:r>
          </w:p>
        </w:tc>
      </w:tr>
      <w:tr w:rsidR="00151A8C" w:rsidRPr="008A5925" w:rsidTr="00234922">
        <w:trPr>
          <w:trHeight w:val="445"/>
        </w:trPr>
        <w:tc>
          <w:tcPr>
            <w:tcW w:w="1006" w:type="dxa"/>
            <w:vMerge/>
            <w:vAlign w:val="center"/>
          </w:tcPr>
          <w:p w:rsidR="00151A8C" w:rsidRPr="008A5925" w:rsidRDefault="00151A8C" w:rsidP="00234922">
            <w:pPr>
              <w:jc w:val="center"/>
              <w:rPr>
                <w:rFonts w:ascii="Arial LatArm" w:hAnsi="Arial LatArm"/>
                <w:sz w:val="18"/>
                <w:szCs w:val="18"/>
              </w:rPr>
            </w:pPr>
          </w:p>
        </w:tc>
        <w:tc>
          <w:tcPr>
            <w:tcW w:w="1968" w:type="dxa"/>
            <w:vMerge/>
            <w:vAlign w:val="center"/>
          </w:tcPr>
          <w:p w:rsidR="00151A8C" w:rsidRPr="008A5925" w:rsidRDefault="00151A8C" w:rsidP="00234922">
            <w:pPr>
              <w:jc w:val="center"/>
              <w:rPr>
                <w:rFonts w:ascii="Arial LatArm" w:hAnsi="Arial LatArm"/>
                <w:sz w:val="18"/>
                <w:szCs w:val="18"/>
              </w:rPr>
            </w:pPr>
          </w:p>
        </w:tc>
        <w:tc>
          <w:tcPr>
            <w:tcW w:w="1563" w:type="dxa"/>
            <w:vMerge/>
            <w:vAlign w:val="center"/>
          </w:tcPr>
          <w:p w:rsidR="00151A8C" w:rsidRPr="008A5925" w:rsidRDefault="00151A8C" w:rsidP="00234922">
            <w:pPr>
              <w:jc w:val="center"/>
              <w:rPr>
                <w:rFonts w:ascii="Arial LatArm" w:hAnsi="Arial LatArm"/>
                <w:sz w:val="18"/>
                <w:szCs w:val="18"/>
              </w:rPr>
            </w:pPr>
          </w:p>
        </w:tc>
        <w:tc>
          <w:tcPr>
            <w:tcW w:w="992" w:type="dxa"/>
            <w:vMerge/>
            <w:vAlign w:val="center"/>
          </w:tcPr>
          <w:p w:rsidR="00151A8C" w:rsidRPr="008A5925" w:rsidRDefault="00151A8C" w:rsidP="00234922">
            <w:pPr>
              <w:jc w:val="center"/>
              <w:rPr>
                <w:rFonts w:ascii="Arial LatArm" w:hAnsi="Arial LatArm"/>
                <w:sz w:val="18"/>
                <w:szCs w:val="18"/>
              </w:rPr>
            </w:pPr>
          </w:p>
        </w:tc>
        <w:tc>
          <w:tcPr>
            <w:tcW w:w="1701" w:type="dxa"/>
            <w:vMerge/>
            <w:vAlign w:val="center"/>
          </w:tcPr>
          <w:p w:rsidR="00151A8C" w:rsidRPr="008A5925" w:rsidRDefault="00151A8C" w:rsidP="00234922">
            <w:pPr>
              <w:jc w:val="center"/>
              <w:rPr>
                <w:rFonts w:ascii="Arial LatArm" w:hAnsi="Arial LatArm"/>
                <w:sz w:val="18"/>
                <w:szCs w:val="18"/>
              </w:rPr>
            </w:pPr>
          </w:p>
        </w:tc>
        <w:tc>
          <w:tcPr>
            <w:tcW w:w="1216" w:type="dxa"/>
            <w:vMerge/>
            <w:vAlign w:val="center"/>
          </w:tcPr>
          <w:p w:rsidR="00151A8C" w:rsidRPr="008A5925" w:rsidRDefault="00151A8C" w:rsidP="00234922">
            <w:pPr>
              <w:jc w:val="center"/>
              <w:rPr>
                <w:rFonts w:ascii="Arial LatArm" w:hAnsi="Arial LatArm"/>
                <w:sz w:val="18"/>
                <w:szCs w:val="18"/>
              </w:rPr>
            </w:pPr>
          </w:p>
        </w:tc>
        <w:tc>
          <w:tcPr>
            <w:tcW w:w="1160" w:type="dxa"/>
            <w:vMerge/>
            <w:vAlign w:val="center"/>
          </w:tcPr>
          <w:p w:rsidR="00151A8C" w:rsidRPr="008A5925" w:rsidRDefault="00151A8C" w:rsidP="00234922">
            <w:pPr>
              <w:jc w:val="center"/>
              <w:rPr>
                <w:rFonts w:ascii="Arial LatArm" w:hAnsi="Arial LatArm"/>
                <w:sz w:val="18"/>
                <w:szCs w:val="18"/>
              </w:rPr>
            </w:pPr>
          </w:p>
        </w:tc>
        <w:tc>
          <w:tcPr>
            <w:tcW w:w="884" w:type="dxa"/>
            <w:vMerge/>
            <w:vAlign w:val="center"/>
          </w:tcPr>
          <w:p w:rsidR="00151A8C" w:rsidRPr="008A5925" w:rsidRDefault="00151A8C" w:rsidP="00234922">
            <w:pPr>
              <w:jc w:val="center"/>
              <w:rPr>
                <w:rFonts w:ascii="Arial LatArm" w:hAnsi="Arial LatArm"/>
                <w:sz w:val="18"/>
                <w:szCs w:val="18"/>
              </w:rPr>
            </w:pPr>
          </w:p>
        </w:tc>
        <w:tc>
          <w:tcPr>
            <w:tcW w:w="1431" w:type="dxa"/>
            <w:vMerge/>
            <w:vAlign w:val="center"/>
          </w:tcPr>
          <w:p w:rsidR="00151A8C" w:rsidRPr="008A5925" w:rsidRDefault="00151A8C" w:rsidP="00234922">
            <w:pPr>
              <w:jc w:val="center"/>
              <w:rPr>
                <w:rFonts w:ascii="Arial LatArm" w:hAnsi="Arial LatArm"/>
                <w:sz w:val="18"/>
                <w:szCs w:val="18"/>
              </w:rPr>
            </w:pPr>
          </w:p>
        </w:tc>
        <w:tc>
          <w:tcPr>
            <w:tcW w:w="1081" w:type="dxa"/>
            <w:vAlign w:val="center"/>
          </w:tcPr>
          <w:p w:rsidR="00151A8C" w:rsidRPr="00B138F3" w:rsidRDefault="00151A8C" w:rsidP="00234922">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75" w:type="dxa"/>
            <w:vAlign w:val="center"/>
          </w:tcPr>
          <w:p w:rsidR="00151A8C" w:rsidRPr="00B138F3" w:rsidRDefault="00151A8C" w:rsidP="00234922">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1652" w:type="dxa"/>
            <w:vAlign w:val="center"/>
          </w:tcPr>
          <w:p w:rsidR="00151A8C" w:rsidRPr="00B138F3" w:rsidRDefault="00151A8C" w:rsidP="00234922">
            <w:pPr>
              <w:widowControl w:val="0"/>
              <w:ind w:left="-132" w:right="-129"/>
              <w:jc w:val="center"/>
              <w:rPr>
                <w:rFonts w:ascii="GHEA Grapalat" w:hAnsi="GHEA Grapalat"/>
                <w:sz w:val="16"/>
                <w:szCs w:val="16"/>
                <w:lang w:val="en-US"/>
              </w:rPr>
            </w:pPr>
            <w:r w:rsidRPr="00B138F3">
              <w:rPr>
                <w:rFonts w:ascii="GHEA Grapalat" w:hAnsi="GHEA Grapalat"/>
                <w:sz w:val="16"/>
                <w:szCs w:val="16"/>
              </w:rPr>
              <w:t>срок</w:t>
            </w:r>
            <w:r w:rsidRPr="00B138F3">
              <w:rPr>
                <w:rStyle w:val="af6"/>
                <w:rFonts w:ascii="GHEA Grapalat" w:hAnsi="GHEA Grapalat"/>
                <w:sz w:val="16"/>
                <w:szCs w:val="16"/>
              </w:rPr>
              <w:footnoteReference w:customMarkFollows="1" w:id="33"/>
              <w:t>***</w:t>
            </w:r>
          </w:p>
        </w:tc>
      </w:tr>
      <w:tr w:rsidR="00151A8C" w:rsidRPr="008A5925" w:rsidTr="00234922">
        <w:trPr>
          <w:trHeight w:val="246"/>
        </w:trPr>
        <w:tc>
          <w:tcPr>
            <w:tcW w:w="1006" w:type="dxa"/>
            <w:vAlign w:val="center"/>
          </w:tcPr>
          <w:p w:rsidR="00151A8C" w:rsidRPr="008A5925" w:rsidRDefault="00151A8C" w:rsidP="00234922">
            <w:pPr>
              <w:jc w:val="center"/>
              <w:rPr>
                <w:rFonts w:ascii="Arial LatArm" w:hAnsi="Arial LatArm" w:cs="Arial"/>
                <w:sz w:val="18"/>
                <w:szCs w:val="18"/>
              </w:rPr>
            </w:pPr>
            <w:r w:rsidRPr="008A5925">
              <w:rPr>
                <w:rFonts w:ascii="Arial LatArm" w:hAnsi="Arial LatArm" w:cs="Arial"/>
                <w:sz w:val="18"/>
                <w:szCs w:val="18"/>
              </w:rPr>
              <w:t>1</w:t>
            </w:r>
          </w:p>
        </w:tc>
        <w:tc>
          <w:tcPr>
            <w:tcW w:w="1968" w:type="dxa"/>
            <w:vAlign w:val="center"/>
          </w:tcPr>
          <w:p w:rsidR="00151A8C" w:rsidRPr="008A5925" w:rsidRDefault="00151A8C" w:rsidP="00234922">
            <w:pPr>
              <w:jc w:val="center"/>
              <w:rPr>
                <w:rFonts w:ascii="Arial LatArm" w:hAnsi="Arial LatArm" w:cs="Calibri"/>
                <w:sz w:val="18"/>
                <w:szCs w:val="18"/>
              </w:rPr>
            </w:pPr>
            <w:r w:rsidRPr="008A5925">
              <w:rPr>
                <w:rFonts w:ascii="Arial LatArm" w:hAnsi="Arial LatArm" w:cs="Calibri"/>
                <w:sz w:val="18"/>
                <w:szCs w:val="18"/>
              </w:rPr>
              <w:t>33651125</w:t>
            </w:r>
          </w:p>
        </w:tc>
        <w:tc>
          <w:tcPr>
            <w:tcW w:w="1563" w:type="dxa"/>
          </w:tcPr>
          <w:p w:rsidR="00151A8C" w:rsidRPr="006757F1" w:rsidRDefault="00151A8C" w:rsidP="00234922">
            <w:r w:rsidRPr="006757F1">
              <w:t>Азитромицин 500 мг</w:t>
            </w:r>
          </w:p>
        </w:tc>
        <w:tc>
          <w:tcPr>
            <w:tcW w:w="992" w:type="dxa"/>
            <w:vAlign w:val="center"/>
          </w:tcPr>
          <w:p w:rsidR="00151A8C" w:rsidRPr="008A5925" w:rsidRDefault="00151A8C" w:rsidP="00234922">
            <w:pPr>
              <w:jc w:val="center"/>
              <w:rPr>
                <w:rFonts w:ascii="Arial LatArm" w:hAnsi="Arial LatArm"/>
                <w:sz w:val="18"/>
                <w:szCs w:val="18"/>
              </w:rPr>
            </w:pPr>
          </w:p>
        </w:tc>
        <w:tc>
          <w:tcPr>
            <w:tcW w:w="1701" w:type="dxa"/>
          </w:tcPr>
          <w:p w:rsidR="00151A8C" w:rsidRPr="006757F1" w:rsidRDefault="00151A8C" w:rsidP="00234922">
            <w:r w:rsidRPr="006757F1">
              <w:t>Азитромицин 500 мг</w:t>
            </w:r>
          </w:p>
        </w:tc>
        <w:tc>
          <w:tcPr>
            <w:tcW w:w="1216" w:type="dxa"/>
            <w:vAlign w:val="center"/>
          </w:tcPr>
          <w:p w:rsidR="00151A8C" w:rsidRPr="008A5925" w:rsidRDefault="00151A8C" w:rsidP="00234922">
            <w:pPr>
              <w:jc w:val="center"/>
              <w:rPr>
                <w:rFonts w:ascii="Arial LatArm" w:hAnsi="Arial LatArm" w:cs="Calibri"/>
                <w:color w:val="000000"/>
                <w:sz w:val="18"/>
                <w:szCs w:val="18"/>
              </w:rPr>
            </w:pPr>
            <w:r>
              <w:rPr>
                <w:rFonts w:ascii="Sylfaen" w:hAnsi="Sylfaen" w:cs="Sylfaen"/>
                <w:color w:val="000000"/>
                <w:sz w:val="18"/>
                <w:szCs w:val="18"/>
              </w:rPr>
              <w:t>таб.</w:t>
            </w:r>
          </w:p>
        </w:tc>
        <w:tc>
          <w:tcPr>
            <w:tcW w:w="1160" w:type="dxa"/>
            <w:vAlign w:val="center"/>
          </w:tcPr>
          <w:p w:rsidR="00151A8C" w:rsidRPr="008A5925" w:rsidRDefault="00151A8C" w:rsidP="00234922">
            <w:pPr>
              <w:jc w:val="center"/>
              <w:rPr>
                <w:rFonts w:ascii="Arial LatArm" w:hAnsi="Arial LatArm"/>
                <w:sz w:val="18"/>
                <w:szCs w:val="18"/>
              </w:rPr>
            </w:pPr>
          </w:p>
        </w:tc>
        <w:tc>
          <w:tcPr>
            <w:tcW w:w="884" w:type="dxa"/>
            <w:vAlign w:val="center"/>
          </w:tcPr>
          <w:p w:rsidR="00151A8C" w:rsidRPr="008A5925" w:rsidRDefault="00151A8C" w:rsidP="00234922">
            <w:pPr>
              <w:jc w:val="center"/>
              <w:rPr>
                <w:rFonts w:ascii="Arial LatArm" w:hAnsi="Arial LatArm"/>
                <w:sz w:val="18"/>
                <w:szCs w:val="18"/>
              </w:rPr>
            </w:pPr>
          </w:p>
        </w:tc>
        <w:tc>
          <w:tcPr>
            <w:tcW w:w="1431" w:type="dxa"/>
            <w:vAlign w:val="center"/>
          </w:tcPr>
          <w:p w:rsidR="00151A8C" w:rsidRPr="008A5925" w:rsidRDefault="00151A8C" w:rsidP="00234922">
            <w:pPr>
              <w:jc w:val="center"/>
              <w:rPr>
                <w:rFonts w:ascii="Arial LatArm" w:hAnsi="Arial LatArm" w:cs="Calibri"/>
                <w:color w:val="000000"/>
                <w:sz w:val="18"/>
                <w:szCs w:val="18"/>
              </w:rPr>
            </w:pPr>
            <w:r w:rsidRPr="008A5925">
              <w:rPr>
                <w:rFonts w:ascii="Arial LatArm" w:hAnsi="Arial LatArm" w:cs="Calibri"/>
                <w:color w:val="000000"/>
                <w:sz w:val="18"/>
                <w:szCs w:val="18"/>
              </w:rPr>
              <w:t>90</w:t>
            </w:r>
          </w:p>
        </w:tc>
        <w:tc>
          <w:tcPr>
            <w:tcW w:w="1081" w:type="dxa"/>
            <w:vAlign w:val="center"/>
          </w:tcPr>
          <w:p w:rsidR="00151A8C" w:rsidRPr="00A23736" w:rsidRDefault="00A23736" w:rsidP="00234922">
            <w:pPr>
              <w:jc w:val="center"/>
              <w:rPr>
                <w:rFonts w:ascii="Arial" w:hAnsi="Arial" w:cs="Arial"/>
                <w:sz w:val="18"/>
                <w:szCs w:val="18"/>
                <w:lang w:val="en-US"/>
              </w:rPr>
            </w:pPr>
            <w:r>
              <w:rPr>
                <w:rFonts w:ascii="Arial" w:hAnsi="Arial" w:cs="Arial"/>
                <w:sz w:val="18"/>
                <w:szCs w:val="18"/>
              </w:rPr>
              <w:t>Г.</w:t>
            </w:r>
            <w:r>
              <w:rPr>
                <w:rFonts w:ascii="Arial" w:hAnsi="Arial" w:cs="Arial"/>
                <w:sz w:val="18"/>
                <w:szCs w:val="18"/>
                <w:lang w:val="en-US"/>
              </w:rPr>
              <w:t>Ереван</w:t>
            </w:r>
            <w:proofErr w:type="gramStart"/>
            <w:r>
              <w:rPr>
                <w:rFonts w:ascii="Arial" w:hAnsi="Arial" w:cs="Arial"/>
                <w:sz w:val="18"/>
                <w:szCs w:val="18"/>
                <w:lang w:val="en-US"/>
              </w:rPr>
              <w:t xml:space="preserve"> ,</w:t>
            </w:r>
            <w:proofErr w:type="gramEnd"/>
            <w:r>
              <w:rPr>
                <w:rFonts w:ascii="Arial" w:hAnsi="Arial" w:cs="Arial"/>
                <w:sz w:val="18"/>
                <w:szCs w:val="18"/>
                <w:lang w:val="en-US"/>
              </w:rPr>
              <w:t xml:space="preserve"> Нерсисян 7/1</w:t>
            </w:r>
          </w:p>
        </w:tc>
        <w:tc>
          <w:tcPr>
            <w:tcW w:w="1175" w:type="dxa"/>
            <w:vAlign w:val="center"/>
          </w:tcPr>
          <w:p w:rsidR="00151A8C" w:rsidRPr="00EA2AD1" w:rsidRDefault="00EA2AD1" w:rsidP="00234922">
            <w:pPr>
              <w:jc w:val="center"/>
              <w:rPr>
                <w:rFonts w:ascii="Arial" w:hAnsi="Arial" w:cs="Arial"/>
                <w:sz w:val="18"/>
                <w:szCs w:val="18"/>
                <w:lang w:val="en-US"/>
              </w:rPr>
            </w:pPr>
            <w:r>
              <w:rPr>
                <w:rFonts w:ascii="Arial" w:hAnsi="Arial" w:cs="Arial"/>
                <w:sz w:val="18"/>
                <w:szCs w:val="18"/>
              </w:rPr>
              <w:t>Согласно заказу</w:t>
            </w:r>
          </w:p>
        </w:tc>
        <w:tc>
          <w:tcPr>
            <w:tcW w:w="1652" w:type="dxa"/>
            <w:vAlign w:val="center"/>
          </w:tcPr>
          <w:p w:rsidR="00151A8C" w:rsidRPr="008A5925" w:rsidRDefault="00151A8C" w:rsidP="00234922">
            <w:pPr>
              <w:jc w:val="center"/>
              <w:rPr>
                <w:rFonts w:ascii="Arial LatArm" w:hAnsi="Arial LatArm"/>
                <w:sz w:val="18"/>
                <w:szCs w:val="18"/>
              </w:rPr>
            </w:pPr>
          </w:p>
        </w:tc>
      </w:tr>
      <w:tr w:rsidR="00EA2AD1" w:rsidRPr="008A5925" w:rsidTr="00C84F92">
        <w:trPr>
          <w:trHeight w:val="246"/>
        </w:trPr>
        <w:tc>
          <w:tcPr>
            <w:tcW w:w="1006" w:type="dxa"/>
            <w:vAlign w:val="center"/>
          </w:tcPr>
          <w:p w:rsidR="00EA2AD1" w:rsidRPr="008A5925" w:rsidRDefault="00EA2AD1" w:rsidP="00234922">
            <w:pPr>
              <w:jc w:val="center"/>
              <w:rPr>
                <w:rFonts w:ascii="Arial LatArm" w:hAnsi="Arial LatArm" w:cs="Arial"/>
                <w:sz w:val="18"/>
                <w:szCs w:val="18"/>
              </w:rPr>
            </w:pPr>
            <w:r w:rsidRPr="008A5925">
              <w:rPr>
                <w:rFonts w:ascii="Arial LatArm" w:hAnsi="Arial LatArm" w:cs="Arial"/>
                <w:sz w:val="18"/>
                <w:szCs w:val="18"/>
              </w:rPr>
              <w:t>2</w:t>
            </w:r>
          </w:p>
        </w:tc>
        <w:tc>
          <w:tcPr>
            <w:tcW w:w="1968" w:type="dxa"/>
            <w:vAlign w:val="center"/>
          </w:tcPr>
          <w:p w:rsidR="00EA2AD1" w:rsidRPr="008A5925" w:rsidRDefault="00EA2AD1" w:rsidP="00234922">
            <w:pPr>
              <w:jc w:val="center"/>
              <w:rPr>
                <w:rFonts w:ascii="Arial LatArm" w:hAnsi="Arial LatArm" w:cs="Calibri"/>
                <w:sz w:val="18"/>
                <w:szCs w:val="18"/>
              </w:rPr>
            </w:pPr>
            <w:r w:rsidRPr="008A5925">
              <w:rPr>
                <w:rFonts w:ascii="Arial LatArm" w:hAnsi="Arial LatArm" w:cs="Calibri"/>
                <w:sz w:val="18"/>
                <w:szCs w:val="18"/>
              </w:rPr>
              <w:t>33691176</w:t>
            </w:r>
          </w:p>
        </w:tc>
        <w:tc>
          <w:tcPr>
            <w:tcW w:w="1563" w:type="dxa"/>
          </w:tcPr>
          <w:p w:rsidR="00EA2AD1" w:rsidRPr="006757F1" w:rsidRDefault="00EA2AD1" w:rsidP="00234922">
            <w:r w:rsidRPr="006757F1">
              <w:t>Активированный уголь</w:t>
            </w:r>
          </w:p>
        </w:tc>
        <w:tc>
          <w:tcPr>
            <w:tcW w:w="992" w:type="dxa"/>
            <w:vAlign w:val="center"/>
          </w:tcPr>
          <w:p w:rsidR="00EA2AD1" w:rsidRPr="008A5925" w:rsidRDefault="00EA2AD1" w:rsidP="00234922">
            <w:pPr>
              <w:jc w:val="center"/>
              <w:rPr>
                <w:rFonts w:ascii="Arial LatArm" w:hAnsi="Arial LatArm"/>
                <w:sz w:val="18"/>
                <w:szCs w:val="18"/>
              </w:rPr>
            </w:pPr>
          </w:p>
        </w:tc>
        <w:tc>
          <w:tcPr>
            <w:tcW w:w="1701" w:type="dxa"/>
          </w:tcPr>
          <w:p w:rsidR="00EA2AD1" w:rsidRPr="006757F1" w:rsidRDefault="00EA2AD1" w:rsidP="00234922">
            <w:r w:rsidRPr="006757F1">
              <w:t>Активированный уголь</w:t>
            </w:r>
          </w:p>
        </w:tc>
        <w:tc>
          <w:tcPr>
            <w:tcW w:w="1216" w:type="dxa"/>
            <w:vAlign w:val="center"/>
          </w:tcPr>
          <w:p w:rsidR="00EA2AD1" w:rsidRPr="008A5925" w:rsidRDefault="00EA2AD1" w:rsidP="00234922">
            <w:pPr>
              <w:jc w:val="center"/>
              <w:rPr>
                <w:rFonts w:ascii="Arial LatArm" w:hAnsi="Arial LatArm" w:cs="Calibri"/>
                <w:color w:val="000000"/>
                <w:sz w:val="18"/>
                <w:szCs w:val="18"/>
              </w:rPr>
            </w:pPr>
            <w:r>
              <w:rPr>
                <w:rFonts w:ascii="Sylfaen" w:hAnsi="Sylfaen" w:cs="Sylfaen"/>
                <w:color w:val="000000"/>
                <w:sz w:val="18"/>
                <w:szCs w:val="18"/>
              </w:rPr>
              <w:t>таб.</w:t>
            </w:r>
          </w:p>
        </w:tc>
        <w:tc>
          <w:tcPr>
            <w:tcW w:w="1160" w:type="dxa"/>
            <w:vAlign w:val="center"/>
          </w:tcPr>
          <w:p w:rsidR="00EA2AD1" w:rsidRPr="008A5925" w:rsidRDefault="00EA2AD1" w:rsidP="00234922">
            <w:pPr>
              <w:jc w:val="center"/>
              <w:rPr>
                <w:rFonts w:ascii="Arial LatArm" w:hAnsi="Arial LatArm"/>
                <w:sz w:val="18"/>
                <w:szCs w:val="18"/>
              </w:rPr>
            </w:pPr>
          </w:p>
        </w:tc>
        <w:tc>
          <w:tcPr>
            <w:tcW w:w="884" w:type="dxa"/>
            <w:vAlign w:val="center"/>
          </w:tcPr>
          <w:p w:rsidR="00EA2AD1" w:rsidRPr="008A5925" w:rsidRDefault="00EA2AD1" w:rsidP="00234922">
            <w:pPr>
              <w:jc w:val="center"/>
              <w:rPr>
                <w:rFonts w:ascii="Arial LatArm" w:hAnsi="Arial LatArm"/>
                <w:sz w:val="18"/>
                <w:szCs w:val="18"/>
              </w:rPr>
            </w:pPr>
          </w:p>
        </w:tc>
        <w:tc>
          <w:tcPr>
            <w:tcW w:w="1431" w:type="dxa"/>
            <w:vAlign w:val="center"/>
          </w:tcPr>
          <w:p w:rsidR="00EA2AD1" w:rsidRPr="008A5925" w:rsidRDefault="00EA2AD1" w:rsidP="00234922">
            <w:pPr>
              <w:jc w:val="center"/>
              <w:rPr>
                <w:rFonts w:ascii="Arial LatArm" w:hAnsi="Arial LatArm" w:cs="Calibri"/>
                <w:color w:val="000000"/>
                <w:sz w:val="18"/>
                <w:szCs w:val="18"/>
              </w:rPr>
            </w:pPr>
            <w:r w:rsidRPr="008A5925">
              <w:rPr>
                <w:rFonts w:ascii="Arial LatArm" w:hAnsi="Arial LatArm" w:cs="Calibri"/>
                <w:color w:val="000000"/>
                <w:sz w:val="18"/>
                <w:szCs w:val="18"/>
              </w:rPr>
              <w:t>100</w:t>
            </w:r>
          </w:p>
        </w:tc>
        <w:tc>
          <w:tcPr>
            <w:tcW w:w="1081" w:type="dxa"/>
          </w:tcPr>
          <w:p w:rsidR="00EA2AD1" w:rsidRDefault="00EA2AD1">
            <w:r w:rsidRPr="00842FA5">
              <w:rPr>
                <w:rFonts w:ascii="Arial" w:hAnsi="Arial" w:cs="Arial"/>
                <w:sz w:val="18"/>
                <w:szCs w:val="18"/>
              </w:rPr>
              <w:t>Г.</w:t>
            </w:r>
            <w:r w:rsidRPr="00842FA5">
              <w:rPr>
                <w:rFonts w:ascii="Arial" w:hAnsi="Arial" w:cs="Arial"/>
                <w:sz w:val="18"/>
                <w:szCs w:val="18"/>
                <w:lang w:val="en-US"/>
              </w:rPr>
              <w:t>Ереван</w:t>
            </w:r>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Нерсисян 7/1</w:t>
            </w:r>
          </w:p>
        </w:tc>
        <w:tc>
          <w:tcPr>
            <w:tcW w:w="1175" w:type="dxa"/>
            <w:vAlign w:val="center"/>
          </w:tcPr>
          <w:p w:rsidR="00EA2AD1" w:rsidRDefault="00EA2AD1" w:rsidP="00C84F92">
            <w:pPr>
              <w:jc w:val="center"/>
            </w:pPr>
            <w:r w:rsidRPr="001C2612">
              <w:rPr>
                <w:rFonts w:ascii="Arial" w:hAnsi="Arial" w:cs="Arial"/>
                <w:sz w:val="18"/>
                <w:szCs w:val="18"/>
              </w:rPr>
              <w:t>Согласно заказу</w:t>
            </w:r>
          </w:p>
        </w:tc>
        <w:tc>
          <w:tcPr>
            <w:tcW w:w="1652" w:type="dxa"/>
            <w:vAlign w:val="center"/>
          </w:tcPr>
          <w:p w:rsidR="00EA2AD1" w:rsidRPr="008A5925" w:rsidRDefault="00EA2AD1" w:rsidP="00234922">
            <w:pPr>
              <w:jc w:val="center"/>
              <w:rPr>
                <w:rFonts w:ascii="Arial LatArm" w:hAnsi="Arial LatArm"/>
                <w:sz w:val="18"/>
                <w:szCs w:val="18"/>
              </w:rPr>
            </w:pPr>
          </w:p>
        </w:tc>
      </w:tr>
      <w:tr w:rsidR="00EA2AD1" w:rsidRPr="008A5925" w:rsidTr="00C84F92">
        <w:trPr>
          <w:trHeight w:val="246"/>
        </w:trPr>
        <w:tc>
          <w:tcPr>
            <w:tcW w:w="1006" w:type="dxa"/>
            <w:vAlign w:val="center"/>
          </w:tcPr>
          <w:p w:rsidR="00EA2AD1" w:rsidRPr="008A5925" w:rsidRDefault="00EA2AD1" w:rsidP="00234922">
            <w:pPr>
              <w:jc w:val="center"/>
              <w:rPr>
                <w:rFonts w:ascii="Arial LatArm" w:hAnsi="Arial LatArm" w:cs="Arial"/>
                <w:sz w:val="18"/>
                <w:szCs w:val="18"/>
              </w:rPr>
            </w:pPr>
            <w:r w:rsidRPr="008A5925">
              <w:rPr>
                <w:rFonts w:ascii="Arial LatArm" w:hAnsi="Arial LatArm" w:cs="Arial"/>
                <w:sz w:val="18"/>
                <w:szCs w:val="18"/>
              </w:rPr>
              <w:t>3</w:t>
            </w:r>
          </w:p>
        </w:tc>
        <w:tc>
          <w:tcPr>
            <w:tcW w:w="1968" w:type="dxa"/>
            <w:vAlign w:val="center"/>
          </w:tcPr>
          <w:p w:rsidR="00EA2AD1" w:rsidRPr="008A5925" w:rsidRDefault="00EA2AD1" w:rsidP="00234922">
            <w:pPr>
              <w:jc w:val="center"/>
              <w:rPr>
                <w:rFonts w:ascii="Arial LatArm" w:hAnsi="Arial LatArm" w:cs="Calibri"/>
                <w:sz w:val="18"/>
                <w:szCs w:val="18"/>
              </w:rPr>
            </w:pPr>
            <w:r w:rsidRPr="008A5925">
              <w:rPr>
                <w:rFonts w:ascii="Arial LatArm" w:hAnsi="Arial LatArm" w:cs="Calibri"/>
                <w:sz w:val="18"/>
                <w:szCs w:val="18"/>
              </w:rPr>
              <w:t>33621450</w:t>
            </w:r>
          </w:p>
        </w:tc>
        <w:tc>
          <w:tcPr>
            <w:tcW w:w="1563" w:type="dxa"/>
          </w:tcPr>
          <w:p w:rsidR="00EA2AD1" w:rsidRPr="006757F1" w:rsidRDefault="00EA2AD1" w:rsidP="00234922">
            <w:r w:rsidRPr="006757F1">
              <w:t>Амлодипин 10 мг</w:t>
            </w:r>
          </w:p>
        </w:tc>
        <w:tc>
          <w:tcPr>
            <w:tcW w:w="992" w:type="dxa"/>
            <w:vAlign w:val="center"/>
          </w:tcPr>
          <w:p w:rsidR="00EA2AD1" w:rsidRPr="008A5925" w:rsidRDefault="00EA2AD1" w:rsidP="00234922">
            <w:pPr>
              <w:jc w:val="center"/>
              <w:rPr>
                <w:rFonts w:ascii="Arial LatArm" w:hAnsi="Arial LatArm"/>
                <w:sz w:val="18"/>
                <w:szCs w:val="18"/>
              </w:rPr>
            </w:pPr>
          </w:p>
        </w:tc>
        <w:tc>
          <w:tcPr>
            <w:tcW w:w="1701" w:type="dxa"/>
          </w:tcPr>
          <w:p w:rsidR="00EA2AD1" w:rsidRPr="006757F1" w:rsidRDefault="00EA2AD1" w:rsidP="00234922">
            <w:r w:rsidRPr="006757F1">
              <w:t>Амлодипин 10 мг</w:t>
            </w:r>
          </w:p>
        </w:tc>
        <w:tc>
          <w:tcPr>
            <w:tcW w:w="1216" w:type="dxa"/>
            <w:vAlign w:val="center"/>
          </w:tcPr>
          <w:p w:rsidR="00EA2AD1" w:rsidRPr="008A5925" w:rsidRDefault="00EA2AD1" w:rsidP="00234922">
            <w:pPr>
              <w:jc w:val="center"/>
              <w:rPr>
                <w:rFonts w:ascii="Arial LatArm" w:hAnsi="Arial LatArm" w:cs="Calibri"/>
                <w:color w:val="000000"/>
                <w:sz w:val="18"/>
                <w:szCs w:val="18"/>
              </w:rPr>
            </w:pPr>
            <w:r>
              <w:rPr>
                <w:rFonts w:ascii="Sylfaen" w:hAnsi="Sylfaen" w:cs="Sylfaen"/>
                <w:color w:val="000000"/>
                <w:sz w:val="18"/>
                <w:szCs w:val="18"/>
              </w:rPr>
              <w:t>таб.</w:t>
            </w:r>
          </w:p>
        </w:tc>
        <w:tc>
          <w:tcPr>
            <w:tcW w:w="1160" w:type="dxa"/>
            <w:vAlign w:val="center"/>
          </w:tcPr>
          <w:p w:rsidR="00EA2AD1" w:rsidRPr="008A5925" w:rsidRDefault="00EA2AD1" w:rsidP="00234922">
            <w:pPr>
              <w:jc w:val="center"/>
              <w:rPr>
                <w:rFonts w:ascii="Arial LatArm" w:hAnsi="Arial LatArm"/>
                <w:sz w:val="18"/>
                <w:szCs w:val="18"/>
              </w:rPr>
            </w:pPr>
          </w:p>
        </w:tc>
        <w:tc>
          <w:tcPr>
            <w:tcW w:w="884" w:type="dxa"/>
            <w:vAlign w:val="center"/>
          </w:tcPr>
          <w:p w:rsidR="00EA2AD1" w:rsidRPr="008A5925" w:rsidRDefault="00EA2AD1" w:rsidP="00234922">
            <w:pPr>
              <w:jc w:val="center"/>
              <w:rPr>
                <w:rFonts w:ascii="Arial LatArm" w:hAnsi="Arial LatArm"/>
                <w:sz w:val="18"/>
                <w:szCs w:val="18"/>
              </w:rPr>
            </w:pPr>
          </w:p>
        </w:tc>
        <w:tc>
          <w:tcPr>
            <w:tcW w:w="1431" w:type="dxa"/>
            <w:vAlign w:val="center"/>
          </w:tcPr>
          <w:p w:rsidR="00EA2AD1" w:rsidRPr="008A5925" w:rsidRDefault="00EA2AD1" w:rsidP="00234922">
            <w:pPr>
              <w:jc w:val="center"/>
              <w:rPr>
                <w:rFonts w:ascii="Arial LatArm" w:hAnsi="Arial LatArm" w:cs="Calibri"/>
                <w:color w:val="000000"/>
                <w:sz w:val="18"/>
                <w:szCs w:val="18"/>
              </w:rPr>
            </w:pPr>
            <w:r w:rsidRPr="008A5925">
              <w:rPr>
                <w:rFonts w:ascii="Arial LatArm" w:hAnsi="Arial LatArm" w:cs="Calibri"/>
                <w:color w:val="000000"/>
                <w:sz w:val="18"/>
                <w:szCs w:val="18"/>
              </w:rPr>
              <w:t>5400</w:t>
            </w:r>
          </w:p>
        </w:tc>
        <w:tc>
          <w:tcPr>
            <w:tcW w:w="1081" w:type="dxa"/>
          </w:tcPr>
          <w:p w:rsidR="00EA2AD1" w:rsidRDefault="00EA2AD1">
            <w:r w:rsidRPr="00842FA5">
              <w:rPr>
                <w:rFonts w:ascii="Arial" w:hAnsi="Arial" w:cs="Arial"/>
                <w:sz w:val="18"/>
                <w:szCs w:val="18"/>
              </w:rPr>
              <w:t>Г.</w:t>
            </w:r>
            <w:r w:rsidRPr="00842FA5">
              <w:rPr>
                <w:rFonts w:ascii="Arial" w:hAnsi="Arial" w:cs="Arial"/>
                <w:sz w:val="18"/>
                <w:szCs w:val="18"/>
                <w:lang w:val="en-US"/>
              </w:rPr>
              <w:t>Ереван</w:t>
            </w:r>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Нерсисян 7/1</w:t>
            </w:r>
          </w:p>
        </w:tc>
        <w:tc>
          <w:tcPr>
            <w:tcW w:w="1175" w:type="dxa"/>
            <w:vAlign w:val="center"/>
          </w:tcPr>
          <w:p w:rsidR="00EA2AD1" w:rsidRDefault="00EA2AD1" w:rsidP="00C84F92">
            <w:pPr>
              <w:jc w:val="center"/>
            </w:pPr>
            <w:r w:rsidRPr="001C2612">
              <w:rPr>
                <w:rFonts w:ascii="Arial" w:hAnsi="Arial" w:cs="Arial"/>
                <w:sz w:val="18"/>
                <w:szCs w:val="18"/>
              </w:rPr>
              <w:t>Согласно заказу</w:t>
            </w:r>
          </w:p>
        </w:tc>
        <w:tc>
          <w:tcPr>
            <w:tcW w:w="1652" w:type="dxa"/>
            <w:vAlign w:val="center"/>
          </w:tcPr>
          <w:p w:rsidR="00EA2AD1" w:rsidRPr="008A5925" w:rsidRDefault="00EA2AD1" w:rsidP="00234922">
            <w:pPr>
              <w:jc w:val="center"/>
              <w:rPr>
                <w:rFonts w:ascii="Arial LatArm" w:hAnsi="Arial LatArm"/>
                <w:sz w:val="18"/>
                <w:szCs w:val="18"/>
              </w:rPr>
            </w:pPr>
          </w:p>
        </w:tc>
      </w:tr>
      <w:tr w:rsidR="00EA2AD1" w:rsidRPr="008A5925" w:rsidTr="00C84F92">
        <w:trPr>
          <w:trHeight w:val="246"/>
        </w:trPr>
        <w:tc>
          <w:tcPr>
            <w:tcW w:w="1006" w:type="dxa"/>
            <w:vAlign w:val="center"/>
          </w:tcPr>
          <w:p w:rsidR="00EA2AD1" w:rsidRPr="008A5925" w:rsidRDefault="00EA2AD1" w:rsidP="00234922">
            <w:pPr>
              <w:jc w:val="center"/>
              <w:rPr>
                <w:rFonts w:ascii="Arial LatArm" w:hAnsi="Arial LatArm" w:cs="Arial"/>
                <w:sz w:val="18"/>
                <w:szCs w:val="18"/>
              </w:rPr>
            </w:pPr>
            <w:r w:rsidRPr="008A5925">
              <w:rPr>
                <w:rFonts w:ascii="Arial LatArm" w:hAnsi="Arial LatArm" w:cs="Arial"/>
                <w:sz w:val="18"/>
                <w:szCs w:val="18"/>
              </w:rPr>
              <w:t>4</w:t>
            </w:r>
          </w:p>
        </w:tc>
        <w:tc>
          <w:tcPr>
            <w:tcW w:w="1968" w:type="dxa"/>
            <w:vAlign w:val="center"/>
          </w:tcPr>
          <w:p w:rsidR="00EA2AD1" w:rsidRPr="008A5925" w:rsidRDefault="00EA2AD1" w:rsidP="00234922">
            <w:pPr>
              <w:jc w:val="center"/>
              <w:rPr>
                <w:rFonts w:ascii="Arial LatArm" w:hAnsi="Arial LatArm" w:cs="Calibri"/>
                <w:sz w:val="18"/>
                <w:szCs w:val="18"/>
              </w:rPr>
            </w:pPr>
            <w:r w:rsidRPr="008A5925">
              <w:rPr>
                <w:rFonts w:ascii="Arial LatArm" w:hAnsi="Arial LatArm" w:cs="Calibri"/>
                <w:sz w:val="18"/>
                <w:szCs w:val="18"/>
              </w:rPr>
              <w:t>33651111</w:t>
            </w:r>
          </w:p>
        </w:tc>
        <w:tc>
          <w:tcPr>
            <w:tcW w:w="1563" w:type="dxa"/>
          </w:tcPr>
          <w:p w:rsidR="00EA2AD1" w:rsidRPr="006757F1" w:rsidRDefault="00EA2AD1" w:rsidP="00234922">
            <w:r w:rsidRPr="006757F1">
              <w:t>Амлодипин 5 мг</w:t>
            </w:r>
          </w:p>
        </w:tc>
        <w:tc>
          <w:tcPr>
            <w:tcW w:w="992" w:type="dxa"/>
            <w:vAlign w:val="center"/>
          </w:tcPr>
          <w:p w:rsidR="00EA2AD1" w:rsidRPr="008A5925" w:rsidRDefault="00EA2AD1" w:rsidP="00234922">
            <w:pPr>
              <w:jc w:val="center"/>
              <w:rPr>
                <w:rFonts w:ascii="Arial LatArm" w:hAnsi="Arial LatArm"/>
                <w:sz w:val="18"/>
                <w:szCs w:val="18"/>
              </w:rPr>
            </w:pPr>
          </w:p>
        </w:tc>
        <w:tc>
          <w:tcPr>
            <w:tcW w:w="1701" w:type="dxa"/>
          </w:tcPr>
          <w:p w:rsidR="00EA2AD1" w:rsidRPr="006757F1" w:rsidRDefault="00EA2AD1" w:rsidP="00234922">
            <w:r w:rsidRPr="006757F1">
              <w:t>Амлодипин 5 мг</w:t>
            </w:r>
          </w:p>
        </w:tc>
        <w:tc>
          <w:tcPr>
            <w:tcW w:w="1216" w:type="dxa"/>
            <w:vAlign w:val="center"/>
          </w:tcPr>
          <w:p w:rsidR="00EA2AD1" w:rsidRPr="008A5925" w:rsidRDefault="00EA2AD1" w:rsidP="00234922">
            <w:pPr>
              <w:jc w:val="center"/>
              <w:rPr>
                <w:rFonts w:ascii="Arial LatArm" w:hAnsi="Arial LatArm" w:cs="Calibri"/>
                <w:color w:val="000000"/>
                <w:sz w:val="18"/>
                <w:szCs w:val="18"/>
              </w:rPr>
            </w:pPr>
            <w:r>
              <w:rPr>
                <w:rFonts w:ascii="Sylfaen" w:hAnsi="Sylfaen" w:cs="Sylfaen"/>
                <w:color w:val="000000"/>
                <w:sz w:val="18"/>
                <w:szCs w:val="18"/>
              </w:rPr>
              <w:t>таб.</w:t>
            </w:r>
          </w:p>
        </w:tc>
        <w:tc>
          <w:tcPr>
            <w:tcW w:w="1160" w:type="dxa"/>
            <w:vAlign w:val="center"/>
          </w:tcPr>
          <w:p w:rsidR="00EA2AD1" w:rsidRPr="008A5925" w:rsidRDefault="00EA2AD1" w:rsidP="00234922">
            <w:pPr>
              <w:jc w:val="center"/>
              <w:rPr>
                <w:rFonts w:ascii="Arial LatArm" w:hAnsi="Arial LatArm"/>
                <w:sz w:val="18"/>
                <w:szCs w:val="18"/>
              </w:rPr>
            </w:pPr>
          </w:p>
        </w:tc>
        <w:tc>
          <w:tcPr>
            <w:tcW w:w="884" w:type="dxa"/>
            <w:vAlign w:val="center"/>
          </w:tcPr>
          <w:p w:rsidR="00EA2AD1" w:rsidRPr="008A5925" w:rsidRDefault="00EA2AD1" w:rsidP="00234922">
            <w:pPr>
              <w:jc w:val="center"/>
              <w:rPr>
                <w:rFonts w:ascii="Arial LatArm" w:hAnsi="Arial LatArm"/>
                <w:sz w:val="18"/>
                <w:szCs w:val="18"/>
              </w:rPr>
            </w:pPr>
          </w:p>
        </w:tc>
        <w:tc>
          <w:tcPr>
            <w:tcW w:w="1431" w:type="dxa"/>
            <w:vAlign w:val="center"/>
          </w:tcPr>
          <w:p w:rsidR="00EA2AD1" w:rsidRPr="008A5925" w:rsidRDefault="00EA2AD1" w:rsidP="00234922">
            <w:pPr>
              <w:jc w:val="center"/>
              <w:rPr>
                <w:rFonts w:ascii="Arial LatArm" w:hAnsi="Arial LatArm" w:cs="Calibri"/>
                <w:color w:val="000000"/>
                <w:sz w:val="18"/>
                <w:szCs w:val="18"/>
              </w:rPr>
            </w:pPr>
            <w:r w:rsidRPr="008A5925">
              <w:rPr>
                <w:rFonts w:ascii="Arial LatArm" w:hAnsi="Arial LatArm" w:cs="Calibri"/>
                <w:color w:val="000000"/>
                <w:sz w:val="18"/>
                <w:szCs w:val="18"/>
              </w:rPr>
              <w:t>5400</w:t>
            </w:r>
          </w:p>
        </w:tc>
        <w:tc>
          <w:tcPr>
            <w:tcW w:w="1081" w:type="dxa"/>
          </w:tcPr>
          <w:p w:rsidR="00EA2AD1" w:rsidRDefault="00EA2AD1">
            <w:r w:rsidRPr="00842FA5">
              <w:rPr>
                <w:rFonts w:ascii="Arial" w:hAnsi="Arial" w:cs="Arial"/>
                <w:sz w:val="18"/>
                <w:szCs w:val="18"/>
              </w:rPr>
              <w:t>Г.</w:t>
            </w:r>
            <w:r w:rsidRPr="00842FA5">
              <w:rPr>
                <w:rFonts w:ascii="Arial" w:hAnsi="Arial" w:cs="Arial"/>
                <w:sz w:val="18"/>
                <w:szCs w:val="18"/>
                <w:lang w:val="en-US"/>
              </w:rPr>
              <w:t>Ереван</w:t>
            </w:r>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Нерсисян 7/1</w:t>
            </w:r>
          </w:p>
        </w:tc>
        <w:tc>
          <w:tcPr>
            <w:tcW w:w="1175" w:type="dxa"/>
            <w:vAlign w:val="center"/>
          </w:tcPr>
          <w:p w:rsidR="00EA2AD1" w:rsidRDefault="00EA2AD1" w:rsidP="00C84F92">
            <w:pPr>
              <w:jc w:val="center"/>
            </w:pPr>
            <w:r w:rsidRPr="001C2612">
              <w:rPr>
                <w:rFonts w:ascii="Arial" w:hAnsi="Arial" w:cs="Arial"/>
                <w:sz w:val="18"/>
                <w:szCs w:val="18"/>
              </w:rPr>
              <w:t>Согласно заказу</w:t>
            </w:r>
          </w:p>
        </w:tc>
        <w:tc>
          <w:tcPr>
            <w:tcW w:w="1652" w:type="dxa"/>
            <w:vAlign w:val="center"/>
          </w:tcPr>
          <w:p w:rsidR="00EA2AD1" w:rsidRPr="008A5925" w:rsidRDefault="00EA2AD1" w:rsidP="00234922">
            <w:pPr>
              <w:jc w:val="center"/>
              <w:rPr>
                <w:rFonts w:ascii="Arial LatArm" w:hAnsi="Arial LatArm"/>
                <w:sz w:val="18"/>
                <w:szCs w:val="18"/>
              </w:rPr>
            </w:pPr>
          </w:p>
        </w:tc>
      </w:tr>
      <w:tr w:rsidR="00EA2AD1" w:rsidRPr="008A5925" w:rsidTr="00C84F92">
        <w:trPr>
          <w:trHeight w:val="246"/>
        </w:trPr>
        <w:tc>
          <w:tcPr>
            <w:tcW w:w="1006" w:type="dxa"/>
            <w:vAlign w:val="center"/>
          </w:tcPr>
          <w:p w:rsidR="00EA2AD1" w:rsidRPr="008A5925" w:rsidRDefault="00EA2AD1" w:rsidP="00234922">
            <w:pPr>
              <w:jc w:val="center"/>
              <w:rPr>
                <w:rFonts w:ascii="Arial LatArm" w:hAnsi="Arial LatArm" w:cs="Arial"/>
                <w:sz w:val="18"/>
                <w:szCs w:val="18"/>
              </w:rPr>
            </w:pPr>
            <w:r w:rsidRPr="008A5925">
              <w:rPr>
                <w:rFonts w:ascii="Arial LatArm" w:hAnsi="Arial LatArm" w:cs="Arial"/>
                <w:sz w:val="18"/>
                <w:szCs w:val="18"/>
              </w:rPr>
              <w:t>5</w:t>
            </w:r>
          </w:p>
        </w:tc>
        <w:tc>
          <w:tcPr>
            <w:tcW w:w="1968" w:type="dxa"/>
            <w:vAlign w:val="center"/>
          </w:tcPr>
          <w:p w:rsidR="00EA2AD1" w:rsidRPr="008A5925" w:rsidRDefault="00EA2AD1" w:rsidP="00234922">
            <w:pPr>
              <w:jc w:val="center"/>
              <w:rPr>
                <w:rFonts w:ascii="Arial LatArm" w:hAnsi="Arial LatArm" w:cs="Calibri"/>
                <w:sz w:val="18"/>
                <w:szCs w:val="18"/>
              </w:rPr>
            </w:pPr>
            <w:r w:rsidRPr="008A5925">
              <w:rPr>
                <w:rFonts w:ascii="Arial LatArm" w:hAnsi="Arial LatArm" w:cs="Calibri"/>
                <w:sz w:val="18"/>
                <w:szCs w:val="18"/>
              </w:rPr>
              <w:t>33651111</w:t>
            </w:r>
          </w:p>
        </w:tc>
        <w:tc>
          <w:tcPr>
            <w:tcW w:w="1563" w:type="dxa"/>
          </w:tcPr>
          <w:p w:rsidR="00EA2AD1" w:rsidRPr="006757F1" w:rsidRDefault="00EA2AD1" w:rsidP="00234922">
            <w:r w:rsidRPr="006757F1">
              <w:t>Амоксацилл</w:t>
            </w:r>
            <w:r w:rsidRPr="006757F1">
              <w:lastRenderedPageBreak/>
              <w:t>ин 500 мг</w:t>
            </w:r>
          </w:p>
        </w:tc>
        <w:tc>
          <w:tcPr>
            <w:tcW w:w="992" w:type="dxa"/>
            <w:vAlign w:val="center"/>
          </w:tcPr>
          <w:p w:rsidR="00EA2AD1" w:rsidRPr="008A5925" w:rsidRDefault="00EA2AD1" w:rsidP="00234922">
            <w:pPr>
              <w:jc w:val="center"/>
              <w:rPr>
                <w:rFonts w:ascii="Arial LatArm" w:hAnsi="Arial LatArm"/>
                <w:sz w:val="18"/>
                <w:szCs w:val="18"/>
              </w:rPr>
            </w:pPr>
          </w:p>
        </w:tc>
        <w:tc>
          <w:tcPr>
            <w:tcW w:w="1701" w:type="dxa"/>
          </w:tcPr>
          <w:p w:rsidR="00EA2AD1" w:rsidRPr="006757F1" w:rsidRDefault="00EA2AD1" w:rsidP="00234922">
            <w:r w:rsidRPr="006757F1">
              <w:t>Амоксацилли</w:t>
            </w:r>
            <w:r w:rsidRPr="006757F1">
              <w:lastRenderedPageBreak/>
              <w:t>н 500 мг</w:t>
            </w:r>
          </w:p>
        </w:tc>
        <w:tc>
          <w:tcPr>
            <w:tcW w:w="1216" w:type="dxa"/>
            <w:vAlign w:val="center"/>
          </w:tcPr>
          <w:p w:rsidR="00EA2AD1" w:rsidRPr="008A5925" w:rsidRDefault="00EA2AD1" w:rsidP="00234922">
            <w:pPr>
              <w:jc w:val="center"/>
              <w:rPr>
                <w:rFonts w:ascii="Arial LatArm" w:hAnsi="Arial LatArm" w:cs="Calibri"/>
                <w:color w:val="000000"/>
                <w:sz w:val="18"/>
                <w:szCs w:val="18"/>
              </w:rPr>
            </w:pPr>
            <w:r>
              <w:rPr>
                <w:rFonts w:ascii="Sylfaen" w:hAnsi="Sylfaen" w:cs="Sylfaen"/>
                <w:color w:val="000000"/>
                <w:sz w:val="18"/>
                <w:szCs w:val="18"/>
              </w:rPr>
              <w:lastRenderedPageBreak/>
              <w:t>ампула</w:t>
            </w:r>
          </w:p>
        </w:tc>
        <w:tc>
          <w:tcPr>
            <w:tcW w:w="1160" w:type="dxa"/>
            <w:vAlign w:val="center"/>
          </w:tcPr>
          <w:p w:rsidR="00EA2AD1" w:rsidRPr="008A5925" w:rsidRDefault="00EA2AD1" w:rsidP="00234922">
            <w:pPr>
              <w:jc w:val="center"/>
              <w:rPr>
                <w:rFonts w:ascii="Arial LatArm" w:hAnsi="Arial LatArm"/>
                <w:sz w:val="18"/>
                <w:szCs w:val="18"/>
              </w:rPr>
            </w:pPr>
          </w:p>
        </w:tc>
        <w:tc>
          <w:tcPr>
            <w:tcW w:w="884" w:type="dxa"/>
            <w:vAlign w:val="center"/>
          </w:tcPr>
          <w:p w:rsidR="00EA2AD1" w:rsidRPr="008A5925" w:rsidRDefault="00EA2AD1" w:rsidP="00234922">
            <w:pPr>
              <w:jc w:val="center"/>
              <w:rPr>
                <w:rFonts w:ascii="Arial LatArm" w:hAnsi="Arial LatArm"/>
                <w:sz w:val="18"/>
                <w:szCs w:val="18"/>
              </w:rPr>
            </w:pPr>
          </w:p>
        </w:tc>
        <w:tc>
          <w:tcPr>
            <w:tcW w:w="1431" w:type="dxa"/>
            <w:vAlign w:val="center"/>
          </w:tcPr>
          <w:p w:rsidR="00EA2AD1" w:rsidRPr="008A5925" w:rsidRDefault="00EA2AD1" w:rsidP="00234922">
            <w:pPr>
              <w:jc w:val="center"/>
              <w:rPr>
                <w:rFonts w:ascii="Arial LatArm" w:hAnsi="Arial LatArm" w:cs="Calibri"/>
                <w:color w:val="000000"/>
                <w:sz w:val="18"/>
                <w:szCs w:val="18"/>
              </w:rPr>
            </w:pPr>
            <w:r w:rsidRPr="008A5925">
              <w:rPr>
                <w:rFonts w:ascii="Arial LatArm" w:hAnsi="Arial LatArm" w:cs="Calibri"/>
                <w:color w:val="000000"/>
                <w:sz w:val="18"/>
                <w:szCs w:val="18"/>
              </w:rPr>
              <w:t>50</w:t>
            </w:r>
          </w:p>
        </w:tc>
        <w:tc>
          <w:tcPr>
            <w:tcW w:w="1081" w:type="dxa"/>
          </w:tcPr>
          <w:p w:rsidR="00EA2AD1" w:rsidRDefault="00EA2AD1">
            <w:r w:rsidRPr="00842FA5">
              <w:rPr>
                <w:rFonts w:ascii="Arial" w:hAnsi="Arial" w:cs="Arial"/>
                <w:sz w:val="18"/>
                <w:szCs w:val="18"/>
              </w:rPr>
              <w:t>Г.</w:t>
            </w:r>
            <w:r w:rsidRPr="00842FA5">
              <w:rPr>
                <w:rFonts w:ascii="Arial" w:hAnsi="Arial" w:cs="Arial"/>
                <w:sz w:val="18"/>
                <w:szCs w:val="18"/>
                <w:lang w:val="en-US"/>
              </w:rPr>
              <w:t>Ереван</w:t>
            </w:r>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Нерсисян </w:t>
            </w:r>
            <w:r w:rsidRPr="00842FA5">
              <w:rPr>
                <w:rFonts w:ascii="Arial" w:hAnsi="Arial" w:cs="Arial"/>
                <w:sz w:val="18"/>
                <w:szCs w:val="18"/>
                <w:lang w:val="en-US"/>
              </w:rPr>
              <w:lastRenderedPageBreak/>
              <w:t>7/1</w:t>
            </w:r>
          </w:p>
        </w:tc>
        <w:tc>
          <w:tcPr>
            <w:tcW w:w="1175" w:type="dxa"/>
            <w:vAlign w:val="center"/>
          </w:tcPr>
          <w:p w:rsidR="00EA2AD1" w:rsidRDefault="00EA2AD1" w:rsidP="00C84F92">
            <w:pPr>
              <w:jc w:val="center"/>
            </w:pPr>
            <w:r w:rsidRPr="001C2612">
              <w:rPr>
                <w:rFonts w:ascii="Arial" w:hAnsi="Arial" w:cs="Arial"/>
                <w:sz w:val="18"/>
                <w:szCs w:val="18"/>
              </w:rPr>
              <w:lastRenderedPageBreak/>
              <w:t>Согласно заказу</w:t>
            </w:r>
          </w:p>
        </w:tc>
        <w:tc>
          <w:tcPr>
            <w:tcW w:w="1652" w:type="dxa"/>
            <w:vAlign w:val="center"/>
          </w:tcPr>
          <w:p w:rsidR="00EA2AD1" w:rsidRPr="008A5925" w:rsidRDefault="00EA2AD1" w:rsidP="00234922">
            <w:pPr>
              <w:jc w:val="center"/>
              <w:rPr>
                <w:rFonts w:ascii="Arial LatArm" w:hAnsi="Arial LatArm"/>
                <w:sz w:val="18"/>
                <w:szCs w:val="18"/>
              </w:rPr>
            </w:pPr>
          </w:p>
        </w:tc>
      </w:tr>
      <w:tr w:rsidR="00EA2AD1" w:rsidRPr="008A5925" w:rsidTr="00C84F92">
        <w:trPr>
          <w:trHeight w:val="246"/>
        </w:trPr>
        <w:tc>
          <w:tcPr>
            <w:tcW w:w="1006" w:type="dxa"/>
            <w:vAlign w:val="center"/>
          </w:tcPr>
          <w:p w:rsidR="00EA2AD1" w:rsidRPr="008A5925" w:rsidRDefault="00EA2AD1" w:rsidP="00234922">
            <w:pPr>
              <w:jc w:val="center"/>
              <w:rPr>
                <w:rFonts w:ascii="Arial LatArm" w:hAnsi="Arial LatArm" w:cs="Arial"/>
                <w:sz w:val="18"/>
                <w:szCs w:val="18"/>
              </w:rPr>
            </w:pPr>
            <w:r w:rsidRPr="008A5925">
              <w:rPr>
                <w:rFonts w:ascii="Arial LatArm" w:hAnsi="Arial LatArm" w:cs="Arial"/>
                <w:sz w:val="18"/>
                <w:szCs w:val="18"/>
              </w:rPr>
              <w:lastRenderedPageBreak/>
              <w:t>6</w:t>
            </w:r>
          </w:p>
        </w:tc>
        <w:tc>
          <w:tcPr>
            <w:tcW w:w="1968" w:type="dxa"/>
            <w:vAlign w:val="center"/>
          </w:tcPr>
          <w:p w:rsidR="00EA2AD1" w:rsidRPr="008A5925" w:rsidRDefault="00EA2AD1" w:rsidP="00234922">
            <w:pPr>
              <w:jc w:val="center"/>
              <w:rPr>
                <w:rFonts w:ascii="Arial LatArm" w:hAnsi="Arial LatArm" w:cs="Calibri"/>
                <w:sz w:val="18"/>
                <w:szCs w:val="18"/>
              </w:rPr>
            </w:pPr>
            <w:r w:rsidRPr="008A5925">
              <w:rPr>
                <w:rFonts w:ascii="Arial LatArm" w:hAnsi="Arial LatArm" w:cs="Calibri"/>
                <w:sz w:val="18"/>
                <w:szCs w:val="18"/>
              </w:rPr>
              <w:t>33651111</w:t>
            </w:r>
          </w:p>
        </w:tc>
        <w:tc>
          <w:tcPr>
            <w:tcW w:w="1563" w:type="dxa"/>
          </w:tcPr>
          <w:p w:rsidR="00EA2AD1" w:rsidRPr="006757F1" w:rsidRDefault="00EA2AD1" w:rsidP="00234922">
            <w:r w:rsidRPr="006757F1">
              <w:t>Амоксациллин 500 мг + 125 мг</w:t>
            </w:r>
          </w:p>
        </w:tc>
        <w:tc>
          <w:tcPr>
            <w:tcW w:w="992" w:type="dxa"/>
            <w:vAlign w:val="center"/>
          </w:tcPr>
          <w:p w:rsidR="00EA2AD1" w:rsidRPr="008A5925" w:rsidRDefault="00EA2AD1" w:rsidP="00234922">
            <w:pPr>
              <w:jc w:val="center"/>
              <w:rPr>
                <w:rFonts w:ascii="Arial LatArm" w:hAnsi="Arial LatArm"/>
                <w:sz w:val="18"/>
                <w:szCs w:val="18"/>
              </w:rPr>
            </w:pPr>
          </w:p>
        </w:tc>
        <w:tc>
          <w:tcPr>
            <w:tcW w:w="1701" w:type="dxa"/>
          </w:tcPr>
          <w:p w:rsidR="00EA2AD1" w:rsidRPr="006757F1" w:rsidRDefault="00EA2AD1" w:rsidP="00234922">
            <w:r w:rsidRPr="006757F1">
              <w:t>Амоксациллин 500 мг + 125 мг</w:t>
            </w:r>
          </w:p>
        </w:tc>
        <w:tc>
          <w:tcPr>
            <w:tcW w:w="1216" w:type="dxa"/>
            <w:vAlign w:val="center"/>
          </w:tcPr>
          <w:p w:rsidR="00EA2AD1" w:rsidRPr="008A5925" w:rsidRDefault="00EA2AD1" w:rsidP="00234922">
            <w:pPr>
              <w:jc w:val="center"/>
              <w:rPr>
                <w:rFonts w:ascii="Arial LatArm" w:hAnsi="Arial LatArm" w:cs="Calibri"/>
                <w:color w:val="000000"/>
                <w:sz w:val="18"/>
                <w:szCs w:val="18"/>
              </w:rPr>
            </w:pPr>
            <w:r>
              <w:rPr>
                <w:rFonts w:ascii="Sylfaen" w:hAnsi="Sylfaen" w:cs="Sylfaen"/>
                <w:color w:val="000000"/>
                <w:sz w:val="18"/>
                <w:szCs w:val="18"/>
              </w:rPr>
              <w:t>ампула</w:t>
            </w:r>
          </w:p>
        </w:tc>
        <w:tc>
          <w:tcPr>
            <w:tcW w:w="1160" w:type="dxa"/>
            <w:vAlign w:val="center"/>
          </w:tcPr>
          <w:p w:rsidR="00EA2AD1" w:rsidRPr="008A5925" w:rsidRDefault="00EA2AD1" w:rsidP="00234922">
            <w:pPr>
              <w:jc w:val="center"/>
              <w:rPr>
                <w:rFonts w:ascii="Arial LatArm" w:hAnsi="Arial LatArm"/>
                <w:sz w:val="18"/>
                <w:szCs w:val="18"/>
              </w:rPr>
            </w:pPr>
          </w:p>
        </w:tc>
        <w:tc>
          <w:tcPr>
            <w:tcW w:w="884" w:type="dxa"/>
            <w:vAlign w:val="center"/>
          </w:tcPr>
          <w:p w:rsidR="00EA2AD1" w:rsidRPr="008A5925" w:rsidRDefault="00EA2AD1" w:rsidP="00234922">
            <w:pPr>
              <w:jc w:val="center"/>
              <w:rPr>
                <w:rFonts w:ascii="Arial LatArm" w:hAnsi="Arial LatArm"/>
                <w:sz w:val="18"/>
                <w:szCs w:val="18"/>
              </w:rPr>
            </w:pPr>
          </w:p>
        </w:tc>
        <w:tc>
          <w:tcPr>
            <w:tcW w:w="1431" w:type="dxa"/>
            <w:vAlign w:val="center"/>
          </w:tcPr>
          <w:p w:rsidR="00EA2AD1" w:rsidRPr="008A5925" w:rsidRDefault="00EA2AD1" w:rsidP="00234922">
            <w:pPr>
              <w:jc w:val="center"/>
              <w:rPr>
                <w:rFonts w:ascii="Arial LatArm" w:hAnsi="Arial LatArm" w:cs="Calibri"/>
                <w:color w:val="000000"/>
                <w:sz w:val="18"/>
                <w:szCs w:val="18"/>
              </w:rPr>
            </w:pPr>
            <w:r w:rsidRPr="008A5925">
              <w:rPr>
                <w:rFonts w:ascii="Arial LatArm" w:hAnsi="Arial LatArm" w:cs="Calibri"/>
                <w:color w:val="000000"/>
                <w:sz w:val="18"/>
                <w:szCs w:val="18"/>
              </w:rPr>
              <w:t>200</w:t>
            </w:r>
          </w:p>
        </w:tc>
        <w:tc>
          <w:tcPr>
            <w:tcW w:w="1081" w:type="dxa"/>
          </w:tcPr>
          <w:p w:rsidR="00EA2AD1" w:rsidRDefault="00EA2AD1">
            <w:r w:rsidRPr="00842FA5">
              <w:rPr>
                <w:rFonts w:ascii="Arial" w:hAnsi="Arial" w:cs="Arial"/>
                <w:sz w:val="18"/>
                <w:szCs w:val="18"/>
              </w:rPr>
              <w:t>Г.</w:t>
            </w:r>
            <w:r w:rsidRPr="00842FA5">
              <w:rPr>
                <w:rFonts w:ascii="Arial" w:hAnsi="Arial" w:cs="Arial"/>
                <w:sz w:val="18"/>
                <w:szCs w:val="18"/>
                <w:lang w:val="en-US"/>
              </w:rPr>
              <w:t>Ереван</w:t>
            </w:r>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Нерсисян 7/1</w:t>
            </w:r>
          </w:p>
        </w:tc>
        <w:tc>
          <w:tcPr>
            <w:tcW w:w="1175" w:type="dxa"/>
            <w:vAlign w:val="center"/>
          </w:tcPr>
          <w:p w:rsidR="00EA2AD1" w:rsidRDefault="00EA2AD1" w:rsidP="00C84F92">
            <w:pPr>
              <w:jc w:val="center"/>
            </w:pPr>
            <w:r w:rsidRPr="001C2612">
              <w:rPr>
                <w:rFonts w:ascii="Arial" w:hAnsi="Arial" w:cs="Arial"/>
                <w:sz w:val="18"/>
                <w:szCs w:val="18"/>
              </w:rPr>
              <w:t>Согласно заказу</w:t>
            </w:r>
          </w:p>
        </w:tc>
        <w:tc>
          <w:tcPr>
            <w:tcW w:w="1652" w:type="dxa"/>
            <w:vAlign w:val="center"/>
          </w:tcPr>
          <w:p w:rsidR="00EA2AD1" w:rsidRPr="008A5925" w:rsidRDefault="00EA2AD1" w:rsidP="00234922">
            <w:pPr>
              <w:jc w:val="center"/>
              <w:rPr>
                <w:rFonts w:ascii="Arial LatArm" w:hAnsi="Arial LatArm"/>
                <w:sz w:val="18"/>
                <w:szCs w:val="18"/>
              </w:rPr>
            </w:pPr>
          </w:p>
        </w:tc>
      </w:tr>
      <w:tr w:rsidR="00EA2AD1" w:rsidRPr="008A5925" w:rsidTr="00C84F92">
        <w:trPr>
          <w:trHeight w:val="246"/>
        </w:trPr>
        <w:tc>
          <w:tcPr>
            <w:tcW w:w="1006" w:type="dxa"/>
            <w:vAlign w:val="center"/>
          </w:tcPr>
          <w:p w:rsidR="00EA2AD1" w:rsidRPr="008A5925" w:rsidRDefault="00EA2AD1" w:rsidP="00234922">
            <w:pPr>
              <w:jc w:val="center"/>
              <w:rPr>
                <w:rFonts w:ascii="Arial LatArm" w:hAnsi="Arial LatArm" w:cs="Arial"/>
                <w:sz w:val="18"/>
                <w:szCs w:val="18"/>
              </w:rPr>
            </w:pPr>
            <w:r w:rsidRPr="008A5925">
              <w:rPr>
                <w:rFonts w:ascii="Arial LatArm" w:hAnsi="Arial LatArm" w:cs="Arial"/>
                <w:sz w:val="18"/>
                <w:szCs w:val="18"/>
              </w:rPr>
              <w:t>7</w:t>
            </w:r>
          </w:p>
        </w:tc>
        <w:tc>
          <w:tcPr>
            <w:tcW w:w="1968" w:type="dxa"/>
            <w:vAlign w:val="center"/>
          </w:tcPr>
          <w:p w:rsidR="00EA2AD1" w:rsidRPr="008A5925" w:rsidRDefault="00EA2AD1" w:rsidP="00234922">
            <w:pPr>
              <w:jc w:val="center"/>
              <w:rPr>
                <w:rFonts w:ascii="Arial LatArm" w:hAnsi="Arial LatArm" w:cs="Calibri"/>
                <w:sz w:val="18"/>
                <w:szCs w:val="18"/>
              </w:rPr>
            </w:pPr>
            <w:r w:rsidRPr="008A5925">
              <w:rPr>
                <w:rFonts w:ascii="Arial LatArm" w:hAnsi="Arial LatArm" w:cs="Calibri"/>
                <w:sz w:val="18"/>
                <w:szCs w:val="18"/>
              </w:rPr>
              <w:t>33651252</w:t>
            </w:r>
          </w:p>
        </w:tc>
        <w:tc>
          <w:tcPr>
            <w:tcW w:w="1563" w:type="dxa"/>
          </w:tcPr>
          <w:p w:rsidR="00EA2AD1" w:rsidRPr="006757F1" w:rsidRDefault="00EA2AD1" w:rsidP="00234922">
            <w:r w:rsidRPr="006757F1">
              <w:t>Анастразол 1 мг</w:t>
            </w:r>
          </w:p>
        </w:tc>
        <w:tc>
          <w:tcPr>
            <w:tcW w:w="992" w:type="dxa"/>
            <w:vAlign w:val="center"/>
          </w:tcPr>
          <w:p w:rsidR="00EA2AD1" w:rsidRPr="008A5925" w:rsidRDefault="00EA2AD1" w:rsidP="00234922">
            <w:pPr>
              <w:jc w:val="center"/>
              <w:rPr>
                <w:rFonts w:ascii="Arial LatArm" w:hAnsi="Arial LatArm"/>
                <w:sz w:val="18"/>
                <w:szCs w:val="18"/>
              </w:rPr>
            </w:pPr>
          </w:p>
        </w:tc>
        <w:tc>
          <w:tcPr>
            <w:tcW w:w="1701" w:type="dxa"/>
          </w:tcPr>
          <w:p w:rsidR="00EA2AD1" w:rsidRPr="006757F1" w:rsidRDefault="00EA2AD1" w:rsidP="00234922">
            <w:r w:rsidRPr="006757F1">
              <w:t>Анастразол 1 мг</w:t>
            </w:r>
          </w:p>
        </w:tc>
        <w:tc>
          <w:tcPr>
            <w:tcW w:w="1216" w:type="dxa"/>
            <w:vAlign w:val="center"/>
          </w:tcPr>
          <w:p w:rsidR="00EA2AD1" w:rsidRPr="008A5925" w:rsidRDefault="00EA2AD1" w:rsidP="00234922">
            <w:pPr>
              <w:jc w:val="center"/>
              <w:rPr>
                <w:rFonts w:ascii="Arial LatArm" w:hAnsi="Arial LatArm" w:cs="Calibri"/>
                <w:color w:val="000000"/>
                <w:sz w:val="18"/>
                <w:szCs w:val="18"/>
              </w:rPr>
            </w:pPr>
            <w:r>
              <w:rPr>
                <w:rFonts w:ascii="Sylfaen" w:hAnsi="Sylfaen" w:cs="Sylfaen"/>
                <w:color w:val="000000"/>
                <w:sz w:val="18"/>
                <w:szCs w:val="18"/>
              </w:rPr>
              <w:t>таб.</w:t>
            </w:r>
          </w:p>
        </w:tc>
        <w:tc>
          <w:tcPr>
            <w:tcW w:w="1160" w:type="dxa"/>
            <w:vAlign w:val="center"/>
          </w:tcPr>
          <w:p w:rsidR="00EA2AD1" w:rsidRPr="008A5925" w:rsidRDefault="00EA2AD1" w:rsidP="00234922">
            <w:pPr>
              <w:jc w:val="center"/>
              <w:rPr>
                <w:rFonts w:ascii="Arial LatArm" w:hAnsi="Arial LatArm"/>
                <w:sz w:val="18"/>
                <w:szCs w:val="18"/>
              </w:rPr>
            </w:pPr>
          </w:p>
        </w:tc>
        <w:tc>
          <w:tcPr>
            <w:tcW w:w="884" w:type="dxa"/>
            <w:vAlign w:val="center"/>
          </w:tcPr>
          <w:p w:rsidR="00EA2AD1" w:rsidRPr="008A5925" w:rsidRDefault="00EA2AD1" w:rsidP="00234922">
            <w:pPr>
              <w:jc w:val="center"/>
              <w:rPr>
                <w:rFonts w:ascii="Arial LatArm" w:hAnsi="Arial LatArm"/>
                <w:sz w:val="18"/>
                <w:szCs w:val="18"/>
              </w:rPr>
            </w:pPr>
          </w:p>
        </w:tc>
        <w:tc>
          <w:tcPr>
            <w:tcW w:w="1431" w:type="dxa"/>
            <w:vAlign w:val="center"/>
          </w:tcPr>
          <w:p w:rsidR="00EA2AD1" w:rsidRPr="008A5925" w:rsidRDefault="00EA2AD1" w:rsidP="00234922">
            <w:pPr>
              <w:jc w:val="center"/>
              <w:rPr>
                <w:rFonts w:ascii="Arial LatArm" w:hAnsi="Arial LatArm" w:cs="Calibri"/>
                <w:color w:val="000000"/>
                <w:sz w:val="18"/>
                <w:szCs w:val="18"/>
              </w:rPr>
            </w:pPr>
            <w:r w:rsidRPr="008A5925">
              <w:rPr>
                <w:rFonts w:ascii="Arial LatArm" w:hAnsi="Arial LatArm" w:cs="Calibri"/>
                <w:color w:val="000000"/>
                <w:sz w:val="18"/>
                <w:szCs w:val="18"/>
              </w:rPr>
              <w:t>7200</w:t>
            </w:r>
          </w:p>
        </w:tc>
        <w:tc>
          <w:tcPr>
            <w:tcW w:w="1081" w:type="dxa"/>
          </w:tcPr>
          <w:p w:rsidR="00EA2AD1" w:rsidRDefault="00EA2AD1">
            <w:r w:rsidRPr="00842FA5">
              <w:rPr>
                <w:rFonts w:ascii="Arial" w:hAnsi="Arial" w:cs="Arial"/>
                <w:sz w:val="18"/>
                <w:szCs w:val="18"/>
              </w:rPr>
              <w:t>Г.</w:t>
            </w:r>
            <w:r w:rsidRPr="00842FA5">
              <w:rPr>
                <w:rFonts w:ascii="Arial" w:hAnsi="Arial" w:cs="Arial"/>
                <w:sz w:val="18"/>
                <w:szCs w:val="18"/>
                <w:lang w:val="en-US"/>
              </w:rPr>
              <w:t>Ереван</w:t>
            </w:r>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Нерсисян 7/1</w:t>
            </w:r>
          </w:p>
        </w:tc>
        <w:tc>
          <w:tcPr>
            <w:tcW w:w="1175" w:type="dxa"/>
            <w:vAlign w:val="center"/>
          </w:tcPr>
          <w:p w:rsidR="00EA2AD1" w:rsidRDefault="00EA2AD1" w:rsidP="00C84F92">
            <w:pPr>
              <w:jc w:val="center"/>
            </w:pPr>
            <w:r w:rsidRPr="001C2612">
              <w:rPr>
                <w:rFonts w:ascii="Arial" w:hAnsi="Arial" w:cs="Arial"/>
                <w:sz w:val="18"/>
                <w:szCs w:val="18"/>
              </w:rPr>
              <w:t>Согласно заказу</w:t>
            </w:r>
          </w:p>
        </w:tc>
        <w:tc>
          <w:tcPr>
            <w:tcW w:w="1652" w:type="dxa"/>
            <w:vAlign w:val="center"/>
          </w:tcPr>
          <w:p w:rsidR="00EA2AD1" w:rsidRPr="008A5925" w:rsidRDefault="00EA2AD1" w:rsidP="00234922">
            <w:pPr>
              <w:jc w:val="center"/>
              <w:rPr>
                <w:rFonts w:ascii="Arial LatArm" w:hAnsi="Arial LatArm"/>
                <w:sz w:val="18"/>
                <w:szCs w:val="18"/>
              </w:rPr>
            </w:pPr>
          </w:p>
        </w:tc>
      </w:tr>
      <w:tr w:rsidR="00EA2AD1" w:rsidRPr="008A5925" w:rsidTr="00C84F92">
        <w:trPr>
          <w:trHeight w:val="246"/>
        </w:trPr>
        <w:tc>
          <w:tcPr>
            <w:tcW w:w="1006" w:type="dxa"/>
            <w:vAlign w:val="center"/>
          </w:tcPr>
          <w:p w:rsidR="00EA2AD1" w:rsidRPr="008A5925" w:rsidRDefault="00EA2AD1" w:rsidP="00234922">
            <w:pPr>
              <w:jc w:val="center"/>
              <w:rPr>
                <w:rFonts w:ascii="Arial LatArm" w:hAnsi="Arial LatArm" w:cs="Arial"/>
                <w:sz w:val="18"/>
                <w:szCs w:val="18"/>
              </w:rPr>
            </w:pPr>
            <w:r w:rsidRPr="008A5925">
              <w:rPr>
                <w:rFonts w:ascii="Arial LatArm" w:hAnsi="Arial LatArm" w:cs="Arial"/>
                <w:sz w:val="18"/>
                <w:szCs w:val="18"/>
              </w:rPr>
              <w:t>8</w:t>
            </w:r>
          </w:p>
        </w:tc>
        <w:tc>
          <w:tcPr>
            <w:tcW w:w="1968" w:type="dxa"/>
            <w:vAlign w:val="center"/>
          </w:tcPr>
          <w:p w:rsidR="00EA2AD1" w:rsidRPr="008A5925" w:rsidRDefault="00EA2AD1" w:rsidP="00234922">
            <w:pPr>
              <w:jc w:val="center"/>
              <w:rPr>
                <w:rFonts w:ascii="Arial LatArm" w:hAnsi="Arial LatArm" w:cs="Calibri"/>
                <w:sz w:val="18"/>
                <w:szCs w:val="18"/>
              </w:rPr>
            </w:pPr>
            <w:r w:rsidRPr="008A5925">
              <w:rPr>
                <w:rFonts w:ascii="Arial LatArm" w:hAnsi="Arial LatArm" w:cs="Calibri"/>
                <w:sz w:val="18"/>
                <w:szCs w:val="18"/>
              </w:rPr>
              <w:t>33621420</w:t>
            </w:r>
          </w:p>
        </w:tc>
        <w:tc>
          <w:tcPr>
            <w:tcW w:w="1563" w:type="dxa"/>
          </w:tcPr>
          <w:p w:rsidR="00EA2AD1" w:rsidRPr="006757F1" w:rsidRDefault="00EA2AD1" w:rsidP="00234922">
            <w:r w:rsidRPr="006757F1">
              <w:t>Аторвастатин 20 мг</w:t>
            </w:r>
          </w:p>
        </w:tc>
        <w:tc>
          <w:tcPr>
            <w:tcW w:w="992" w:type="dxa"/>
            <w:vAlign w:val="center"/>
          </w:tcPr>
          <w:p w:rsidR="00EA2AD1" w:rsidRPr="008A5925" w:rsidRDefault="00EA2AD1" w:rsidP="00234922">
            <w:pPr>
              <w:jc w:val="center"/>
              <w:rPr>
                <w:rFonts w:ascii="Arial LatArm" w:hAnsi="Arial LatArm"/>
                <w:sz w:val="18"/>
                <w:szCs w:val="18"/>
              </w:rPr>
            </w:pPr>
          </w:p>
        </w:tc>
        <w:tc>
          <w:tcPr>
            <w:tcW w:w="1701" w:type="dxa"/>
          </w:tcPr>
          <w:p w:rsidR="00EA2AD1" w:rsidRPr="006757F1" w:rsidRDefault="00EA2AD1" w:rsidP="00234922">
            <w:r w:rsidRPr="006757F1">
              <w:t>Аторвастатин 20 мг</w:t>
            </w:r>
          </w:p>
        </w:tc>
        <w:tc>
          <w:tcPr>
            <w:tcW w:w="1216" w:type="dxa"/>
            <w:vAlign w:val="center"/>
          </w:tcPr>
          <w:p w:rsidR="00EA2AD1" w:rsidRPr="008A5925" w:rsidRDefault="00EA2AD1" w:rsidP="00234922">
            <w:pPr>
              <w:jc w:val="center"/>
              <w:rPr>
                <w:rFonts w:ascii="Arial LatArm" w:hAnsi="Arial LatArm" w:cs="Calibri"/>
                <w:color w:val="000000"/>
                <w:sz w:val="18"/>
                <w:szCs w:val="18"/>
              </w:rPr>
            </w:pPr>
            <w:r>
              <w:rPr>
                <w:rFonts w:ascii="Sylfaen" w:hAnsi="Sylfaen" w:cs="Sylfaen"/>
                <w:color w:val="000000"/>
                <w:sz w:val="18"/>
                <w:szCs w:val="18"/>
              </w:rPr>
              <w:t>таб.</w:t>
            </w:r>
          </w:p>
        </w:tc>
        <w:tc>
          <w:tcPr>
            <w:tcW w:w="1160" w:type="dxa"/>
            <w:vAlign w:val="center"/>
          </w:tcPr>
          <w:p w:rsidR="00EA2AD1" w:rsidRPr="008A5925" w:rsidRDefault="00EA2AD1" w:rsidP="00234922">
            <w:pPr>
              <w:jc w:val="center"/>
              <w:rPr>
                <w:rFonts w:ascii="Arial LatArm" w:hAnsi="Arial LatArm"/>
                <w:sz w:val="18"/>
                <w:szCs w:val="18"/>
              </w:rPr>
            </w:pPr>
          </w:p>
        </w:tc>
        <w:tc>
          <w:tcPr>
            <w:tcW w:w="884" w:type="dxa"/>
            <w:vAlign w:val="center"/>
          </w:tcPr>
          <w:p w:rsidR="00EA2AD1" w:rsidRPr="008A5925" w:rsidRDefault="00EA2AD1" w:rsidP="00234922">
            <w:pPr>
              <w:jc w:val="center"/>
              <w:rPr>
                <w:rFonts w:ascii="Arial LatArm" w:hAnsi="Arial LatArm"/>
                <w:sz w:val="18"/>
                <w:szCs w:val="18"/>
              </w:rPr>
            </w:pPr>
          </w:p>
        </w:tc>
        <w:tc>
          <w:tcPr>
            <w:tcW w:w="1431" w:type="dxa"/>
            <w:vAlign w:val="center"/>
          </w:tcPr>
          <w:p w:rsidR="00EA2AD1" w:rsidRPr="008A5925" w:rsidRDefault="00EA2AD1" w:rsidP="00234922">
            <w:pPr>
              <w:jc w:val="center"/>
              <w:rPr>
                <w:rFonts w:ascii="Arial LatArm" w:hAnsi="Arial LatArm" w:cs="Calibri"/>
                <w:color w:val="000000"/>
                <w:sz w:val="18"/>
                <w:szCs w:val="18"/>
              </w:rPr>
            </w:pPr>
            <w:r w:rsidRPr="008A5925">
              <w:rPr>
                <w:rFonts w:ascii="Arial LatArm" w:hAnsi="Arial LatArm" w:cs="Calibri"/>
                <w:color w:val="000000"/>
                <w:sz w:val="18"/>
                <w:szCs w:val="18"/>
              </w:rPr>
              <w:t>19000</w:t>
            </w:r>
          </w:p>
        </w:tc>
        <w:tc>
          <w:tcPr>
            <w:tcW w:w="1081" w:type="dxa"/>
          </w:tcPr>
          <w:p w:rsidR="00EA2AD1" w:rsidRDefault="00EA2AD1">
            <w:r w:rsidRPr="00842FA5">
              <w:rPr>
                <w:rFonts w:ascii="Arial" w:hAnsi="Arial" w:cs="Arial"/>
                <w:sz w:val="18"/>
                <w:szCs w:val="18"/>
              </w:rPr>
              <w:t>Г.</w:t>
            </w:r>
            <w:r w:rsidRPr="00842FA5">
              <w:rPr>
                <w:rFonts w:ascii="Arial" w:hAnsi="Arial" w:cs="Arial"/>
                <w:sz w:val="18"/>
                <w:szCs w:val="18"/>
                <w:lang w:val="en-US"/>
              </w:rPr>
              <w:t>Ереван</w:t>
            </w:r>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Нерсисян 7/1</w:t>
            </w:r>
          </w:p>
        </w:tc>
        <w:tc>
          <w:tcPr>
            <w:tcW w:w="1175" w:type="dxa"/>
            <w:vAlign w:val="center"/>
          </w:tcPr>
          <w:p w:rsidR="00EA2AD1" w:rsidRDefault="00EA2AD1" w:rsidP="00C84F92">
            <w:pPr>
              <w:jc w:val="center"/>
            </w:pPr>
            <w:r w:rsidRPr="001C2612">
              <w:rPr>
                <w:rFonts w:ascii="Arial" w:hAnsi="Arial" w:cs="Arial"/>
                <w:sz w:val="18"/>
                <w:szCs w:val="18"/>
              </w:rPr>
              <w:t>Согласно заказу</w:t>
            </w:r>
          </w:p>
        </w:tc>
        <w:tc>
          <w:tcPr>
            <w:tcW w:w="1652" w:type="dxa"/>
            <w:vAlign w:val="center"/>
          </w:tcPr>
          <w:p w:rsidR="00EA2AD1" w:rsidRPr="008A5925" w:rsidRDefault="00EA2AD1" w:rsidP="00234922">
            <w:pPr>
              <w:jc w:val="center"/>
              <w:rPr>
                <w:rFonts w:ascii="Arial LatArm" w:hAnsi="Arial LatArm"/>
                <w:sz w:val="18"/>
                <w:szCs w:val="18"/>
              </w:rPr>
            </w:pPr>
          </w:p>
        </w:tc>
      </w:tr>
      <w:tr w:rsidR="00EA2AD1" w:rsidRPr="008A5925" w:rsidTr="00C84F92">
        <w:trPr>
          <w:trHeight w:val="246"/>
        </w:trPr>
        <w:tc>
          <w:tcPr>
            <w:tcW w:w="1006" w:type="dxa"/>
            <w:vAlign w:val="center"/>
          </w:tcPr>
          <w:p w:rsidR="00EA2AD1" w:rsidRPr="008A5925" w:rsidRDefault="00EA2AD1" w:rsidP="00234922">
            <w:pPr>
              <w:jc w:val="center"/>
              <w:rPr>
                <w:rFonts w:ascii="Arial LatArm" w:hAnsi="Arial LatArm" w:cs="Arial"/>
                <w:sz w:val="18"/>
                <w:szCs w:val="18"/>
              </w:rPr>
            </w:pPr>
            <w:r w:rsidRPr="008A5925">
              <w:rPr>
                <w:rFonts w:ascii="Arial LatArm" w:hAnsi="Arial LatArm" w:cs="Arial"/>
                <w:sz w:val="18"/>
                <w:szCs w:val="18"/>
              </w:rPr>
              <w:t>9</w:t>
            </w:r>
          </w:p>
        </w:tc>
        <w:tc>
          <w:tcPr>
            <w:tcW w:w="1968" w:type="dxa"/>
            <w:vAlign w:val="center"/>
          </w:tcPr>
          <w:p w:rsidR="00EA2AD1" w:rsidRPr="008A5925" w:rsidRDefault="00EA2AD1" w:rsidP="00234922">
            <w:pPr>
              <w:jc w:val="center"/>
              <w:rPr>
                <w:rFonts w:ascii="Arial LatArm" w:hAnsi="Arial LatArm" w:cs="Calibri"/>
                <w:sz w:val="18"/>
                <w:szCs w:val="18"/>
              </w:rPr>
            </w:pPr>
            <w:r w:rsidRPr="008A5925">
              <w:rPr>
                <w:rFonts w:ascii="Arial LatArm" w:hAnsi="Arial LatArm" w:cs="Calibri"/>
                <w:sz w:val="18"/>
                <w:szCs w:val="18"/>
              </w:rPr>
              <w:t>33621761</w:t>
            </w:r>
          </w:p>
        </w:tc>
        <w:tc>
          <w:tcPr>
            <w:tcW w:w="1563" w:type="dxa"/>
          </w:tcPr>
          <w:p w:rsidR="00EA2AD1" w:rsidRPr="006757F1" w:rsidRDefault="00EA2AD1" w:rsidP="00234922">
            <w:r w:rsidRPr="006757F1">
              <w:t>Ацетилсалициловая кислота 100 мг</w:t>
            </w:r>
          </w:p>
        </w:tc>
        <w:tc>
          <w:tcPr>
            <w:tcW w:w="992" w:type="dxa"/>
            <w:vAlign w:val="center"/>
          </w:tcPr>
          <w:p w:rsidR="00EA2AD1" w:rsidRPr="008A5925" w:rsidRDefault="00EA2AD1" w:rsidP="00234922">
            <w:pPr>
              <w:jc w:val="center"/>
              <w:rPr>
                <w:rFonts w:ascii="Arial LatArm" w:hAnsi="Arial LatArm"/>
                <w:sz w:val="18"/>
                <w:szCs w:val="18"/>
              </w:rPr>
            </w:pPr>
          </w:p>
        </w:tc>
        <w:tc>
          <w:tcPr>
            <w:tcW w:w="1701" w:type="dxa"/>
          </w:tcPr>
          <w:p w:rsidR="00EA2AD1" w:rsidRPr="006757F1" w:rsidRDefault="00EA2AD1" w:rsidP="00234922">
            <w:r w:rsidRPr="006757F1">
              <w:t>Ацетилсалициловая кислота 100 мг</w:t>
            </w:r>
          </w:p>
        </w:tc>
        <w:tc>
          <w:tcPr>
            <w:tcW w:w="1216" w:type="dxa"/>
            <w:vAlign w:val="center"/>
          </w:tcPr>
          <w:p w:rsidR="00EA2AD1" w:rsidRPr="008A5925" w:rsidRDefault="00EA2AD1" w:rsidP="00234922">
            <w:pPr>
              <w:jc w:val="center"/>
              <w:rPr>
                <w:rFonts w:ascii="Arial LatArm" w:hAnsi="Arial LatArm" w:cs="Calibri"/>
                <w:color w:val="000000"/>
                <w:sz w:val="18"/>
                <w:szCs w:val="18"/>
              </w:rPr>
            </w:pPr>
            <w:r>
              <w:rPr>
                <w:rFonts w:ascii="Sylfaen" w:hAnsi="Sylfaen" w:cs="Sylfaen"/>
                <w:color w:val="000000"/>
                <w:sz w:val="18"/>
                <w:szCs w:val="18"/>
              </w:rPr>
              <w:t>таб.</w:t>
            </w:r>
          </w:p>
        </w:tc>
        <w:tc>
          <w:tcPr>
            <w:tcW w:w="1160" w:type="dxa"/>
            <w:vAlign w:val="center"/>
          </w:tcPr>
          <w:p w:rsidR="00EA2AD1" w:rsidRPr="008A5925" w:rsidRDefault="00EA2AD1" w:rsidP="00234922">
            <w:pPr>
              <w:jc w:val="center"/>
              <w:rPr>
                <w:rFonts w:ascii="Arial LatArm" w:hAnsi="Arial LatArm"/>
                <w:sz w:val="18"/>
                <w:szCs w:val="18"/>
              </w:rPr>
            </w:pPr>
          </w:p>
        </w:tc>
        <w:tc>
          <w:tcPr>
            <w:tcW w:w="884" w:type="dxa"/>
            <w:vAlign w:val="center"/>
          </w:tcPr>
          <w:p w:rsidR="00EA2AD1" w:rsidRPr="008A5925" w:rsidRDefault="00EA2AD1" w:rsidP="00234922">
            <w:pPr>
              <w:jc w:val="center"/>
              <w:rPr>
                <w:rFonts w:ascii="Arial LatArm" w:hAnsi="Arial LatArm"/>
                <w:sz w:val="18"/>
                <w:szCs w:val="18"/>
              </w:rPr>
            </w:pPr>
          </w:p>
        </w:tc>
        <w:tc>
          <w:tcPr>
            <w:tcW w:w="1431" w:type="dxa"/>
            <w:vAlign w:val="center"/>
          </w:tcPr>
          <w:p w:rsidR="00EA2AD1" w:rsidRPr="008A5925" w:rsidRDefault="00EA2AD1" w:rsidP="00234922">
            <w:pPr>
              <w:jc w:val="center"/>
              <w:rPr>
                <w:rFonts w:ascii="Arial LatArm" w:hAnsi="Arial LatArm" w:cs="Calibri"/>
                <w:color w:val="000000"/>
                <w:sz w:val="18"/>
                <w:szCs w:val="18"/>
              </w:rPr>
            </w:pPr>
            <w:r w:rsidRPr="008A5925">
              <w:rPr>
                <w:rFonts w:ascii="Arial LatArm" w:hAnsi="Arial LatArm" w:cs="Calibri"/>
                <w:color w:val="000000"/>
                <w:sz w:val="18"/>
                <w:szCs w:val="18"/>
              </w:rPr>
              <w:t>29000</w:t>
            </w:r>
          </w:p>
        </w:tc>
        <w:tc>
          <w:tcPr>
            <w:tcW w:w="1081" w:type="dxa"/>
          </w:tcPr>
          <w:p w:rsidR="00EA2AD1" w:rsidRDefault="00EA2AD1">
            <w:r w:rsidRPr="00842FA5">
              <w:rPr>
                <w:rFonts w:ascii="Arial" w:hAnsi="Arial" w:cs="Arial"/>
                <w:sz w:val="18"/>
                <w:szCs w:val="18"/>
              </w:rPr>
              <w:t>Г.</w:t>
            </w:r>
            <w:r w:rsidRPr="00842FA5">
              <w:rPr>
                <w:rFonts w:ascii="Arial" w:hAnsi="Arial" w:cs="Arial"/>
                <w:sz w:val="18"/>
                <w:szCs w:val="18"/>
                <w:lang w:val="en-US"/>
              </w:rPr>
              <w:t>Ереван</w:t>
            </w:r>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Нерсисян 7/1</w:t>
            </w:r>
          </w:p>
        </w:tc>
        <w:tc>
          <w:tcPr>
            <w:tcW w:w="1175" w:type="dxa"/>
            <w:vAlign w:val="center"/>
          </w:tcPr>
          <w:p w:rsidR="00EA2AD1" w:rsidRDefault="00EA2AD1" w:rsidP="00C84F92">
            <w:pPr>
              <w:jc w:val="center"/>
            </w:pPr>
            <w:r w:rsidRPr="001C2612">
              <w:rPr>
                <w:rFonts w:ascii="Arial" w:hAnsi="Arial" w:cs="Arial"/>
                <w:sz w:val="18"/>
                <w:szCs w:val="18"/>
              </w:rPr>
              <w:t>Согласно заказу</w:t>
            </w:r>
          </w:p>
        </w:tc>
        <w:tc>
          <w:tcPr>
            <w:tcW w:w="1652" w:type="dxa"/>
            <w:vAlign w:val="center"/>
          </w:tcPr>
          <w:p w:rsidR="00EA2AD1" w:rsidRPr="008A5925" w:rsidRDefault="00EA2AD1" w:rsidP="00234922">
            <w:pPr>
              <w:jc w:val="center"/>
              <w:rPr>
                <w:rFonts w:ascii="Arial LatArm" w:hAnsi="Arial LatArm"/>
                <w:sz w:val="18"/>
                <w:szCs w:val="18"/>
              </w:rPr>
            </w:pPr>
          </w:p>
        </w:tc>
      </w:tr>
      <w:tr w:rsidR="00EA2AD1" w:rsidRPr="008A5925" w:rsidTr="00C84F92">
        <w:trPr>
          <w:trHeight w:val="246"/>
        </w:trPr>
        <w:tc>
          <w:tcPr>
            <w:tcW w:w="1006" w:type="dxa"/>
            <w:vAlign w:val="center"/>
          </w:tcPr>
          <w:p w:rsidR="00EA2AD1" w:rsidRPr="008A5925" w:rsidRDefault="00EA2AD1" w:rsidP="00234922">
            <w:pPr>
              <w:jc w:val="center"/>
              <w:rPr>
                <w:rFonts w:ascii="Arial LatArm" w:hAnsi="Arial LatArm" w:cs="Arial"/>
                <w:sz w:val="18"/>
                <w:szCs w:val="18"/>
              </w:rPr>
            </w:pPr>
            <w:r w:rsidRPr="008A5925">
              <w:rPr>
                <w:rFonts w:ascii="Arial LatArm" w:hAnsi="Arial LatArm" w:cs="Arial"/>
                <w:sz w:val="18"/>
                <w:szCs w:val="18"/>
              </w:rPr>
              <w:t>10</w:t>
            </w:r>
          </w:p>
        </w:tc>
        <w:tc>
          <w:tcPr>
            <w:tcW w:w="1968" w:type="dxa"/>
            <w:vAlign w:val="center"/>
          </w:tcPr>
          <w:p w:rsidR="00EA2AD1" w:rsidRPr="008A5925" w:rsidRDefault="00EA2AD1" w:rsidP="00234922">
            <w:pPr>
              <w:jc w:val="center"/>
              <w:rPr>
                <w:rFonts w:ascii="Arial LatArm" w:hAnsi="Arial LatArm" w:cs="Calibri"/>
                <w:sz w:val="18"/>
                <w:szCs w:val="18"/>
              </w:rPr>
            </w:pPr>
            <w:r w:rsidRPr="008A5925">
              <w:rPr>
                <w:rFonts w:ascii="Arial LatArm" w:hAnsi="Arial LatArm" w:cs="Calibri"/>
                <w:sz w:val="18"/>
                <w:szCs w:val="18"/>
              </w:rPr>
              <w:t>33621450</w:t>
            </w:r>
          </w:p>
        </w:tc>
        <w:tc>
          <w:tcPr>
            <w:tcW w:w="1563" w:type="dxa"/>
          </w:tcPr>
          <w:p w:rsidR="00EA2AD1" w:rsidRPr="006757F1" w:rsidRDefault="00EA2AD1" w:rsidP="00234922">
            <w:r w:rsidRPr="006757F1">
              <w:t>Амлодипин + лозартан 5 мг + 50 мг</w:t>
            </w:r>
          </w:p>
        </w:tc>
        <w:tc>
          <w:tcPr>
            <w:tcW w:w="992" w:type="dxa"/>
            <w:vAlign w:val="center"/>
          </w:tcPr>
          <w:p w:rsidR="00EA2AD1" w:rsidRPr="008A5925" w:rsidRDefault="00EA2AD1" w:rsidP="00234922">
            <w:pPr>
              <w:jc w:val="center"/>
              <w:rPr>
                <w:rFonts w:ascii="Arial LatArm" w:hAnsi="Arial LatArm"/>
                <w:sz w:val="18"/>
                <w:szCs w:val="18"/>
              </w:rPr>
            </w:pPr>
          </w:p>
        </w:tc>
        <w:tc>
          <w:tcPr>
            <w:tcW w:w="1701" w:type="dxa"/>
          </w:tcPr>
          <w:p w:rsidR="00EA2AD1" w:rsidRPr="006757F1" w:rsidRDefault="00EA2AD1" w:rsidP="00234922">
            <w:r w:rsidRPr="006757F1">
              <w:t>Амлодипин + лозартан 5 мг + 50 мг</w:t>
            </w:r>
          </w:p>
        </w:tc>
        <w:tc>
          <w:tcPr>
            <w:tcW w:w="1216" w:type="dxa"/>
            <w:vAlign w:val="center"/>
          </w:tcPr>
          <w:p w:rsidR="00EA2AD1" w:rsidRPr="008A5925" w:rsidRDefault="00EA2AD1" w:rsidP="00234922">
            <w:pPr>
              <w:jc w:val="center"/>
              <w:rPr>
                <w:rFonts w:ascii="Arial LatArm" w:hAnsi="Arial LatArm" w:cs="Calibri"/>
                <w:color w:val="000000"/>
                <w:sz w:val="18"/>
                <w:szCs w:val="18"/>
              </w:rPr>
            </w:pPr>
            <w:r>
              <w:rPr>
                <w:rFonts w:ascii="Sylfaen" w:hAnsi="Sylfaen" w:cs="Sylfaen"/>
                <w:color w:val="000000"/>
                <w:sz w:val="18"/>
                <w:szCs w:val="18"/>
              </w:rPr>
              <w:t>таб.</w:t>
            </w:r>
          </w:p>
        </w:tc>
        <w:tc>
          <w:tcPr>
            <w:tcW w:w="1160" w:type="dxa"/>
            <w:vAlign w:val="center"/>
          </w:tcPr>
          <w:p w:rsidR="00EA2AD1" w:rsidRPr="008A5925" w:rsidRDefault="00EA2AD1" w:rsidP="00234922">
            <w:pPr>
              <w:jc w:val="center"/>
              <w:rPr>
                <w:rFonts w:ascii="Arial LatArm" w:hAnsi="Arial LatArm"/>
                <w:sz w:val="18"/>
                <w:szCs w:val="18"/>
              </w:rPr>
            </w:pPr>
          </w:p>
        </w:tc>
        <w:tc>
          <w:tcPr>
            <w:tcW w:w="884" w:type="dxa"/>
            <w:vAlign w:val="center"/>
          </w:tcPr>
          <w:p w:rsidR="00EA2AD1" w:rsidRPr="008A5925" w:rsidRDefault="00EA2AD1" w:rsidP="00234922">
            <w:pPr>
              <w:jc w:val="center"/>
              <w:rPr>
                <w:rFonts w:ascii="Arial LatArm" w:hAnsi="Arial LatArm"/>
                <w:sz w:val="18"/>
                <w:szCs w:val="18"/>
              </w:rPr>
            </w:pPr>
          </w:p>
        </w:tc>
        <w:tc>
          <w:tcPr>
            <w:tcW w:w="1431" w:type="dxa"/>
            <w:vAlign w:val="center"/>
          </w:tcPr>
          <w:p w:rsidR="00EA2AD1" w:rsidRPr="008A5925" w:rsidRDefault="00EA2AD1" w:rsidP="00234922">
            <w:pPr>
              <w:jc w:val="center"/>
              <w:rPr>
                <w:rFonts w:ascii="Arial LatArm" w:hAnsi="Arial LatArm" w:cs="Calibri"/>
                <w:color w:val="000000"/>
                <w:sz w:val="18"/>
                <w:szCs w:val="18"/>
              </w:rPr>
            </w:pPr>
            <w:r w:rsidRPr="008A5925">
              <w:rPr>
                <w:rFonts w:ascii="Arial LatArm" w:hAnsi="Arial LatArm" w:cs="Calibri"/>
                <w:color w:val="000000"/>
                <w:sz w:val="18"/>
                <w:szCs w:val="18"/>
              </w:rPr>
              <w:t>1800</w:t>
            </w:r>
          </w:p>
        </w:tc>
        <w:tc>
          <w:tcPr>
            <w:tcW w:w="1081" w:type="dxa"/>
          </w:tcPr>
          <w:p w:rsidR="00EA2AD1" w:rsidRDefault="00EA2AD1">
            <w:r w:rsidRPr="00842FA5">
              <w:rPr>
                <w:rFonts w:ascii="Arial" w:hAnsi="Arial" w:cs="Arial"/>
                <w:sz w:val="18"/>
                <w:szCs w:val="18"/>
              </w:rPr>
              <w:t>Г.</w:t>
            </w:r>
            <w:r w:rsidRPr="00842FA5">
              <w:rPr>
                <w:rFonts w:ascii="Arial" w:hAnsi="Arial" w:cs="Arial"/>
                <w:sz w:val="18"/>
                <w:szCs w:val="18"/>
                <w:lang w:val="en-US"/>
              </w:rPr>
              <w:t>Ереван</w:t>
            </w:r>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Нерсисян 7/1</w:t>
            </w:r>
          </w:p>
        </w:tc>
        <w:tc>
          <w:tcPr>
            <w:tcW w:w="1175" w:type="dxa"/>
            <w:vAlign w:val="center"/>
          </w:tcPr>
          <w:p w:rsidR="00EA2AD1" w:rsidRDefault="00EA2AD1" w:rsidP="00C84F92">
            <w:pPr>
              <w:jc w:val="center"/>
            </w:pPr>
            <w:r w:rsidRPr="001C2612">
              <w:rPr>
                <w:rFonts w:ascii="Arial" w:hAnsi="Arial" w:cs="Arial"/>
                <w:sz w:val="18"/>
                <w:szCs w:val="18"/>
              </w:rPr>
              <w:t>Согласно заказу</w:t>
            </w:r>
          </w:p>
        </w:tc>
        <w:tc>
          <w:tcPr>
            <w:tcW w:w="1652" w:type="dxa"/>
            <w:vAlign w:val="center"/>
          </w:tcPr>
          <w:p w:rsidR="00EA2AD1" w:rsidRPr="008A5925" w:rsidRDefault="00EA2AD1" w:rsidP="00234922">
            <w:pPr>
              <w:jc w:val="center"/>
              <w:rPr>
                <w:rFonts w:ascii="Arial LatArm" w:hAnsi="Arial LatArm"/>
                <w:sz w:val="18"/>
                <w:szCs w:val="18"/>
              </w:rPr>
            </w:pPr>
          </w:p>
        </w:tc>
      </w:tr>
      <w:tr w:rsidR="00EA2AD1" w:rsidRPr="008A5925" w:rsidTr="00C84F92">
        <w:trPr>
          <w:trHeight w:val="246"/>
        </w:trPr>
        <w:tc>
          <w:tcPr>
            <w:tcW w:w="1006" w:type="dxa"/>
            <w:vAlign w:val="center"/>
          </w:tcPr>
          <w:p w:rsidR="00EA2AD1" w:rsidRPr="008A5925" w:rsidRDefault="00EA2AD1" w:rsidP="00234922">
            <w:pPr>
              <w:jc w:val="center"/>
              <w:rPr>
                <w:rFonts w:ascii="Arial LatArm" w:hAnsi="Arial LatArm" w:cs="Arial"/>
                <w:sz w:val="18"/>
                <w:szCs w:val="18"/>
              </w:rPr>
            </w:pPr>
            <w:r w:rsidRPr="008A5925">
              <w:rPr>
                <w:rFonts w:ascii="Arial LatArm" w:hAnsi="Arial LatArm" w:cs="Arial"/>
                <w:sz w:val="18"/>
                <w:szCs w:val="18"/>
              </w:rPr>
              <w:t>11</w:t>
            </w:r>
          </w:p>
        </w:tc>
        <w:tc>
          <w:tcPr>
            <w:tcW w:w="1968" w:type="dxa"/>
            <w:vAlign w:val="center"/>
          </w:tcPr>
          <w:p w:rsidR="00EA2AD1" w:rsidRPr="008A5925" w:rsidRDefault="00EA2AD1" w:rsidP="00234922">
            <w:pPr>
              <w:jc w:val="center"/>
              <w:rPr>
                <w:rFonts w:ascii="Arial LatArm" w:hAnsi="Arial LatArm" w:cs="Calibri"/>
                <w:sz w:val="18"/>
                <w:szCs w:val="18"/>
              </w:rPr>
            </w:pPr>
            <w:r w:rsidRPr="008A5925">
              <w:rPr>
                <w:rFonts w:ascii="Arial LatArm" w:hAnsi="Arial LatArm" w:cs="Calibri"/>
                <w:sz w:val="18"/>
                <w:szCs w:val="18"/>
              </w:rPr>
              <w:t>33671125</w:t>
            </w:r>
          </w:p>
        </w:tc>
        <w:tc>
          <w:tcPr>
            <w:tcW w:w="1563" w:type="dxa"/>
          </w:tcPr>
          <w:p w:rsidR="00EA2AD1" w:rsidRPr="006757F1" w:rsidRDefault="00EA2AD1" w:rsidP="00234922">
            <w:r w:rsidRPr="006757F1">
              <w:t>Амброксол 30 мг</w:t>
            </w:r>
          </w:p>
        </w:tc>
        <w:tc>
          <w:tcPr>
            <w:tcW w:w="992" w:type="dxa"/>
            <w:vAlign w:val="center"/>
          </w:tcPr>
          <w:p w:rsidR="00EA2AD1" w:rsidRPr="008A5925" w:rsidRDefault="00EA2AD1" w:rsidP="00234922">
            <w:pPr>
              <w:jc w:val="center"/>
              <w:rPr>
                <w:rFonts w:ascii="Arial LatArm" w:hAnsi="Arial LatArm"/>
                <w:sz w:val="18"/>
                <w:szCs w:val="18"/>
              </w:rPr>
            </w:pPr>
          </w:p>
        </w:tc>
        <w:tc>
          <w:tcPr>
            <w:tcW w:w="1701" w:type="dxa"/>
          </w:tcPr>
          <w:p w:rsidR="00EA2AD1" w:rsidRPr="006757F1" w:rsidRDefault="00EA2AD1" w:rsidP="00234922">
            <w:r w:rsidRPr="006757F1">
              <w:t>Амброксол 30 мг</w:t>
            </w:r>
          </w:p>
        </w:tc>
        <w:tc>
          <w:tcPr>
            <w:tcW w:w="1216" w:type="dxa"/>
            <w:vAlign w:val="center"/>
          </w:tcPr>
          <w:p w:rsidR="00EA2AD1" w:rsidRPr="008A5925" w:rsidRDefault="00EA2AD1" w:rsidP="00234922">
            <w:pPr>
              <w:jc w:val="center"/>
              <w:rPr>
                <w:rFonts w:ascii="Arial LatArm" w:hAnsi="Arial LatArm" w:cs="Calibri"/>
                <w:color w:val="000000"/>
                <w:sz w:val="18"/>
                <w:szCs w:val="18"/>
              </w:rPr>
            </w:pPr>
            <w:r>
              <w:rPr>
                <w:rFonts w:ascii="Sylfaen" w:hAnsi="Sylfaen" w:cs="Sylfaen"/>
                <w:color w:val="000000"/>
                <w:sz w:val="18"/>
                <w:szCs w:val="18"/>
              </w:rPr>
              <w:t>таб.</w:t>
            </w:r>
          </w:p>
        </w:tc>
        <w:tc>
          <w:tcPr>
            <w:tcW w:w="1160" w:type="dxa"/>
            <w:vAlign w:val="center"/>
          </w:tcPr>
          <w:p w:rsidR="00EA2AD1" w:rsidRPr="008A5925" w:rsidRDefault="00EA2AD1" w:rsidP="00234922">
            <w:pPr>
              <w:jc w:val="center"/>
              <w:rPr>
                <w:rFonts w:ascii="Arial LatArm" w:hAnsi="Arial LatArm"/>
                <w:sz w:val="18"/>
                <w:szCs w:val="18"/>
              </w:rPr>
            </w:pPr>
          </w:p>
        </w:tc>
        <w:tc>
          <w:tcPr>
            <w:tcW w:w="884" w:type="dxa"/>
            <w:vAlign w:val="center"/>
          </w:tcPr>
          <w:p w:rsidR="00EA2AD1" w:rsidRPr="008A5925" w:rsidRDefault="00EA2AD1" w:rsidP="00234922">
            <w:pPr>
              <w:jc w:val="center"/>
              <w:rPr>
                <w:rFonts w:ascii="Arial LatArm" w:hAnsi="Arial LatArm"/>
                <w:sz w:val="18"/>
                <w:szCs w:val="18"/>
              </w:rPr>
            </w:pPr>
          </w:p>
        </w:tc>
        <w:tc>
          <w:tcPr>
            <w:tcW w:w="1431" w:type="dxa"/>
            <w:vAlign w:val="center"/>
          </w:tcPr>
          <w:p w:rsidR="00EA2AD1" w:rsidRPr="008A5925" w:rsidRDefault="00EA2AD1" w:rsidP="00234922">
            <w:pPr>
              <w:jc w:val="center"/>
              <w:rPr>
                <w:rFonts w:ascii="Arial LatArm" w:hAnsi="Arial LatArm" w:cs="Calibri"/>
                <w:color w:val="000000"/>
                <w:sz w:val="18"/>
                <w:szCs w:val="18"/>
              </w:rPr>
            </w:pPr>
            <w:r w:rsidRPr="008A5925">
              <w:rPr>
                <w:rFonts w:ascii="Arial LatArm" w:hAnsi="Arial LatArm" w:cs="Calibri"/>
                <w:color w:val="000000"/>
                <w:sz w:val="18"/>
                <w:szCs w:val="18"/>
              </w:rPr>
              <w:t>150</w:t>
            </w:r>
          </w:p>
        </w:tc>
        <w:tc>
          <w:tcPr>
            <w:tcW w:w="1081" w:type="dxa"/>
          </w:tcPr>
          <w:p w:rsidR="00EA2AD1" w:rsidRDefault="00EA2AD1">
            <w:r w:rsidRPr="00842FA5">
              <w:rPr>
                <w:rFonts w:ascii="Arial" w:hAnsi="Arial" w:cs="Arial"/>
                <w:sz w:val="18"/>
                <w:szCs w:val="18"/>
              </w:rPr>
              <w:t>Г.</w:t>
            </w:r>
            <w:r w:rsidRPr="00842FA5">
              <w:rPr>
                <w:rFonts w:ascii="Arial" w:hAnsi="Arial" w:cs="Arial"/>
                <w:sz w:val="18"/>
                <w:szCs w:val="18"/>
                <w:lang w:val="en-US"/>
              </w:rPr>
              <w:t>Ереван</w:t>
            </w:r>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Нерсисян 7/1</w:t>
            </w:r>
          </w:p>
        </w:tc>
        <w:tc>
          <w:tcPr>
            <w:tcW w:w="1175" w:type="dxa"/>
            <w:vAlign w:val="center"/>
          </w:tcPr>
          <w:p w:rsidR="00EA2AD1" w:rsidRDefault="00EA2AD1" w:rsidP="00C84F92">
            <w:pPr>
              <w:jc w:val="center"/>
            </w:pPr>
            <w:r w:rsidRPr="001C2612">
              <w:rPr>
                <w:rFonts w:ascii="Arial" w:hAnsi="Arial" w:cs="Arial"/>
                <w:sz w:val="18"/>
                <w:szCs w:val="18"/>
              </w:rPr>
              <w:t>Согласно заказу</w:t>
            </w:r>
          </w:p>
        </w:tc>
        <w:tc>
          <w:tcPr>
            <w:tcW w:w="1652" w:type="dxa"/>
            <w:vAlign w:val="center"/>
          </w:tcPr>
          <w:p w:rsidR="00EA2AD1" w:rsidRPr="008A5925" w:rsidRDefault="00EA2AD1" w:rsidP="00234922">
            <w:pPr>
              <w:jc w:val="center"/>
              <w:rPr>
                <w:rFonts w:ascii="Arial LatArm" w:hAnsi="Arial LatArm"/>
                <w:sz w:val="18"/>
                <w:szCs w:val="18"/>
              </w:rPr>
            </w:pPr>
          </w:p>
        </w:tc>
      </w:tr>
      <w:tr w:rsidR="00EA2AD1" w:rsidRPr="008A5925" w:rsidTr="00C84F92">
        <w:trPr>
          <w:trHeight w:val="246"/>
        </w:trPr>
        <w:tc>
          <w:tcPr>
            <w:tcW w:w="1006" w:type="dxa"/>
            <w:vAlign w:val="center"/>
          </w:tcPr>
          <w:p w:rsidR="00EA2AD1" w:rsidRPr="008A5925" w:rsidRDefault="00EA2AD1" w:rsidP="00234922">
            <w:pPr>
              <w:jc w:val="center"/>
              <w:rPr>
                <w:rFonts w:ascii="Arial LatArm" w:hAnsi="Arial LatArm" w:cs="Arial"/>
                <w:sz w:val="18"/>
                <w:szCs w:val="18"/>
              </w:rPr>
            </w:pPr>
            <w:r w:rsidRPr="008A5925">
              <w:rPr>
                <w:rFonts w:ascii="Arial LatArm" w:hAnsi="Arial LatArm" w:cs="Arial"/>
                <w:sz w:val="18"/>
                <w:szCs w:val="18"/>
              </w:rPr>
              <w:t>12</w:t>
            </w:r>
          </w:p>
        </w:tc>
        <w:tc>
          <w:tcPr>
            <w:tcW w:w="1968" w:type="dxa"/>
            <w:vAlign w:val="center"/>
          </w:tcPr>
          <w:p w:rsidR="00EA2AD1" w:rsidRPr="008A5925" w:rsidRDefault="00EA2AD1" w:rsidP="00234922">
            <w:pPr>
              <w:jc w:val="center"/>
              <w:rPr>
                <w:rFonts w:ascii="Arial LatArm" w:hAnsi="Arial LatArm" w:cs="Calibri"/>
                <w:sz w:val="18"/>
                <w:szCs w:val="18"/>
              </w:rPr>
            </w:pPr>
            <w:r w:rsidRPr="008A5925">
              <w:rPr>
                <w:rFonts w:ascii="Arial LatArm" w:hAnsi="Arial LatArm" w:cs="Calibri"/>
                <w:sz w:val="18"/>
                <w:szCs w:val="18"/>
              </w:rPr>
              <w:t>33691176</w:t>
            </w:r>
          </w:p>
        </w:tc>
        <w:tc>
          <w:tcPr>
            <w:tcW w:w="1563" w:type="dxa"/>
          </w:tcPr>
          <w:p w:rsidR="00EA2AD1" w:rsidRPr="006757F1" w:rsidRDefault="00EA2AD1" w:rsidP="00234922">
            <w:r w:rsidRPr="006757F1">
              <w:t>Гидроксид алюминия + гидроксид магния 400</w:t>
            </w:r>
          </w:p>
        </w:tc>
        <w:tc>
          <w:tcPr>
            <w:tcW w:w="992" w:type="dxa"/>
            <w:vAlign w:val="center"/>
          </w:tcPr>
          <w:p w:rsidR="00EA2AD1" w:rsidRPr="008A5925" w:rsidRDefault="00EA2AD1" w:rsidP="00234922">
            <w:pPr>
              <w:jc w:val="center"/>
              <w:rPr>
                <w:rFonts w:ascii="Arial LatArm" w:hAnsi="Arial LatArm"/>
                <w:sz w:val="18"/>
                <w:szCs w:val="18"/>
              </w:rPr>
            </w:pPr>
          </w:p>
        </w:tc>
        <w:tc>
          <w:tcPr>
            <w:tcW w:w="1701" w:type="dxa"/>
          </w:tcPr>
          <w:p w:rsidR="00EA2AD1" w:rsidRPr="006757F1" w:rsidRDefault="00EA2AD1" w:rsidP="00234922">
            <w:r w:rsidRPr="006757F1">
              <w:t>Гидроксид алюминия + гидроксид магния 400</w:t>
            </w:r>
          </w:p>
        </w:tc>
        <w:tc>
          <w:tcPr>
            <w:tcW w:w="1216" w:type="dxa"/>
            <w:vAlign w:val="center"/>
          </w:tcPr>
          <w:p w:rsidR="00EA2AD1" w:rsidRPr="008A5925" w:rsidRDefault="00EA2AD1" w:rsidP="00234922">
            <w:pPr>
              <w:jc w:val="center"/>
              <w:rPr>
                <w:rFonts w:ascii="Arial LatArm" w:hAnsi="Arial LatArm" w:cs="Calibri"/>
                <w:color w:val="000000"/>
                <w:sz w:val="18"/>
                <w:szCs w:val="18"/>
              </w:rPr>
            </w:pPr>
            <w:r>
              <w:rPr>
                <w:rFonts w:ascii="Sylfaen" w:hAnsi="Sylfaen" w:cs="Sylfaen"/>
                <w:color w:val="000000"/>
                <w:sz w:val="18"/>
                <w:szCs w:val="18"/>
              </w:rPr>
              <w:t>таб.</w:t>
            </w:r>
          </w:p>
        </w:tc>
        <w:tc>
          <w:tcPr>
            <w:tcW w:w="1160" w:type="dxa"/>
            <w:vAlign w:val="center"/>
          </w:tcPr>
          <w:p w:rsidR="00EA2AD1" w:rsidRPr="008A5925" w:rsidRDefault="00EA2AD1" w:rsidP="00234922">
            <w:pPr>
              <w:jc w:val="center"/>
              <w:rPr>
                <w:rFonts w:ascii="Arial LatArm" w:hAnsi="Arial LatArm"/>
                <w:sz w:val="18"/>
                <w:szCs w:val="18"/>
              </w:rPr>
            </w:pPr>
          </w:p>
        </w:tc>
        <w:tc>
          <w:tcPr>
            <w:tcW w:w="884" w:type="dxa"/>
            <w:vAlign w:val="center"/>
          </w:tcPr>
          <w:p w:rsidR="00EA2AD1" w:rsidRPr="008A5925" w:rsidRDefault="00EA2AD1" w:rsidP="00234922">
            <w:pPr>
              <w:jc w:val="center"/>
              <w:rPr>
                <w:rFonts w:ascii="Arial LatArm" w:hAnsi="Arial LatArm"/>
                <w:sz w:val="18"/>
                <w:szCs w:val="18"/>
              </w:rPr>
            </w:pPr>
          </w:p>
        </w:tc>
        <w:tc>
          <w:tcPr>
            <w:tcW w:w="1431" w:type="dxa"/>
            <w:vAlign w:val="center"/>
          </w:tcPr>
          <w:p w:rsidR="00EA2AD1" w:rsidRPr="008A5925" w:rsidRDefault="00EA2AD1" w:rsidP="00234922">
            <w:pPr>
              <w:jc w:val="center"/>
              <w:rPr>
                <w:rFonts w:ascii="Arial LatArm" w:hAnsi="Arial LatArm" w:cs="Calibri"/>
                <w:color w:val="000000"/>
                <w:sz w:val="18"/>
                <w:szCs w:val="18"/>
              </w:rPr>
            </w:pPr>
            <w:r w:rsidRPr="008A5925">
              <w:rPr>
                <w:rFonts w:ascii="Arial LatArm" w:hAnsi="Arial LatArm" w:cs="Calibri"/>
                <w:color w:val="000000"/>
                <w:sz w:val="18"/>
                <w:szCs w:val="18"/>
              </w:rPr>
              <w:t>150</w:t>
            </w:r>
          </w:p>
        </w:tc>
        <w:tc>
          <w:tcPr>
            <w:tcW w:w="1081" w:type="dxa"/>
          </w:tcPr>
          <w:p w:rsidR="00EA2AD1" w:rsidRDefault="00EA2AD1">
            <w:r w:rsidRPr="00842FA5">
              <w:rPr>
                <w:rFonts w:ascii="Arial" w:hAnsi="Arial" w:cs="Arial"/>
                <w:sz w:val="18"/>
                <w:szCs w:val="18"/>
              </w:rPr>
              <w:t>Г.</w:t>
            </w:r>
            <w:r w:rsidRPr="00842FA5">
              <w:rPr>
                <w:rFonts w:ascii="Arial" w:hAnsi="Arial" w:cs="Arial"/>
                <w:sz w:val="18"/>
                <w:szCs w:val="18"/>
                <w:lang w:val="en-US"/>
              </w:rPr>
              <w:t>Ереван</w:t>
            </w:r>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Нерсисян 7/1</w:t>
            </w:r>
          </w:p>
        </w:tc>
        <w:tc>
          <w:tcPr>
            <w:tcW w:w="1175" w:type="dxa"/>
            <w:vAlign w:val="center"/>
          </w:tcPr>
          <w:p w:rsidR="00EA2AD1" w:rsidRDefault="00EA2AD1" w:rsidP="00C84F92">
            <w:pPr>
              <w:jc w:val="center"/>
            </w:pPr>
            <w:r w:rsidRPr="001C2612">
              <w:rPr>
                <w:rFonts w:ascii="Arial" w:hAnsi="Arial" w:cs="Arial"/>
                <w:sz w:val="18"/>
                <w:szCs w:val="18"/>
              </w:rPr>
              <w:t>Согласно заказу</w:t>
            </w:r>
          </w:p>
        </w:tc>
        <w:tc>
          <w:tcPr>
            <w:tcW w:w="1652" w:type="dxa"/>
            <w:vAlign w:val="center"/>
          </w:tcPr>
          <w:p w:rsidR="00EA2AD1" w:rsidRPr="008A5925" w:rsidRDefault="00EA2AD1" w:rsidP="00234922">
            <w:pPr>
              <w:jc w:val="center"/>
              <w:rPr>
                <w:rFonts w:ascii="Arial LatArm" w:hAnsi="Arial LatArm"/>
                <w:sz w:val="18"/>
                <w:szCs w:val="18"/>
              </w:rPr>
            </w:pPr>
          </w:p>
        </w:tc>
      </w:tr>
      <w:tr w:rsidR="00EA2AD1" w:rsidRPr="008A5925" w:rsidTr="00C84F92">
        <w:trPr>
          <w:trHeight w:val="246"/>
        </w:trPr>
        <w:tc>
          <w:tcPr>
            <w:tcW w:w="1006" w:type="dxa"/>
            <w:vAlign w:val="center"/>
          </w:tcPr>
          <w:p w:rsidR="00EA2AD1" w:rsidRPr="008A5925" w:rsidRDefault="00EA2AD1" w:rsidP="00234922">
            <w:pPr>
              <w:jc w:val="center"/>
              <w:rPr>
                <w:rFonts w:ascii="Arial LatArm" w:hAnsi="Arial LatArm" w:cs="Arial"/>
                <w:sz w:val="18"/>
                <w:szCs w:val="18"/>
              </w:rPr>
            </w:pPr>
            <w:r w:rsidRPr="008A5925">
              <w:rPr>
                <w:rFonts w:ascii="Arial LatArm" w:hAnsi="Arial LatArm" w:cs="Arial"/>
                <w:sz w:val="18"/>
                <w:szCs w:val="18"/>
              </w:rPr>
              <w:t>13</w:t>
            </w:r>
          </w:p>
        </w:tc>
        <w:tc>
          <w:tcPr>
            <w:tcW w:w="1968" w:type="dxa"/>
            <w:vAlign w:val="center"/>
          </w:tcPr>
          <w:p w:rsidR="00EA2AD1" w:rsidRPr="008A5925" w:rsidRDefault="00EA2AD1" w:rsidP="00234922">
            <w:pPr>
              <w:jc w:val="center"/>
              <w:rPr>
                <w:rFonts w:ascii="Arial LatArm" w:hAnsi="Arial LatArm" w:cs="Calibri"/>
                <w:sz w:val="18"/>
                <w:szCs w:val="18"/>
              </w:rPr>
            </w:pPr>
            <w:r w:rsidRPr="008A5925">
              <w:rPr>
                <w:rFonts w:ascii="Arial LatArm" w:hAnsi="Arial LatArm" w:cs="Calibri"/>
                <w:sz w:val="18"/>
                <w:szCs w:val="18"/>
              </w:rPr>
              <w:t>33621390</w:t>
            </w:r>
          </w:p>
        </w:tc>
        <w:tc>
          <w:tcPr>
            <w:tcW w:w="1563" w:type="dxa"/>
          </w:tcPr>
          <w:p w:rsidR="00EA2AD1" w:rsidRPr="006757F1" w:rsidRDefault="00EA2AD1" w:rsidP="00234922">
            <w:r w:rsidRPr="006757F1">
              <w:t>Амиодарон 200 мг</w:t>
            </w:r>
          </w:p>
        </w:tc>
        <w:tc>
          <w:tcPr>
            <w:tcW w:w="992" w:type="dxa"/>
            <w:vAlign w:val="center"/>
          </w:tcPr>
          <w:p w:rsidR="00EA2AD1" w:rsidRPr="008A5925" w:rsidRDefault="00EA2AD1" w:rsidP="00234922">
            <w:pPr>
              <w:jc w:val="center"/>
              <w:rPr>
                <w:rFonts w:ascii="Arial LatArm" w:hAnsi="Arial LatArm"/>
                <w:sz w:val="18"/>
                <w:szCs w:val="18"/>
              </w:rPr>
            </w:pPr>
          </w:p>
        </w:tc>
        <w:tc>
          <w:tcPr>
            <w:tcW w:w="1701" w:type="dxa"/>
          </w:tcPr>
          <w:p w:rsidR="00EA2AD1" w:rsidRPr="006757F1" w:rsidRDefault="00EA2AD1" w:rsidP="00234922">
            <w:r w:rsidRPr="006757F1">
              <w:t>Амиодарон 200 мг</w:t>
            </w:r>
          </w:p>
        </w:tc>
        <w:tc>
          <w:tcPr>
            <w:tcW w:w="1216" w:type="dxa"/>
            <w:vAlign w:val="center"/>
          </w:tcPr>
          <w:p w:rsidR="00EA2AD1" w:rsidRPr="008A5925" w:rsidRDefault="00EA2AD1" w:rsidP="00234922">
            <w:pPr>
              <w:jc w:val="center"/>
              <w:rPr>
                <w:rFonts w:ascii="Arial LatArm" w:hAnsi="Arial LatArm" w:cs="Calibri"/>
                <w:color w:val="000000"/>
                <w:sz w:val="18"/>
                <w:szCs w:val="18"/>
              </w:rPr>
            </w:pPr>
            <w:r>
              <w:rPr>
                <w:rFonts w:ascii="Sylfaen" w:hAnsi="Sylfaen" w:cs="Sylfaen"/>
                <w:color w:val="000000"/>
                <w:sz w:val="18"/>
                <w:szCs w:val="18"/>
              </w:rPr>
              <w:t>таб.</w:t>
            </w:r>
          </w:p>
        </w:tc>
        <w:tc>
          <w:tcPr>
            <w:tcW w:w="1160" w:type="dxa"/>
            <w:vAlign w:val="center"/>
          </w:tcPr>
          <w:p w:rsidR="00EA2AD1" w:rsidRPr="008A5925" w:rsidRDefault="00EA2AD1" w:rsidP="00234922">
            <w:pPr>
              <w:jc w:val="center"/>
              <w:rPr>
                <w:rFonts w:ascii="Arial LatArm" w:hAnsi="Arial LatArm"/>
                <w:sz w:val="18"/>
                <w:szCs w:val="18"/>
              </w:rPr>
            </w:pPr>
          </w:p>
        </w:tc>
        <w:tc>
          <w:tcPr>
            <w:tcW w:w="884" w:type="dxa"/>
            <w:vAlign w:val="center"/>
          </w:tcPr>
          <w:p w:rsidR="00EA2AD1" w:rsidRPr="008A5925" w:rsidRDefault="00EA2AD1" w:rsidP="00234922">
            <w:pPr>
              <w:jc w:val="center"/>
              <w:rPr>
                <w:rFonts w:ascii="Arial LatArm" w:hAnsi="Arial LatArm"/>
                <w:sz w:val="18"/>
                <w:szCs w:val="18"/>
              </w:rPr>
            </w:pPr>
          </w:p>
        </w:tc>
        <w:tc>
          <w:tcPr>
            <w:tcW w:w="1431" w:type="dxa"/>
            <w:vAlign w:val="center"/>
          </w:tcPr>
          <w:p w:rsidR="00EA2AD1" w:rsidRPr="008A5925" w:rsidRDefault="00EA2AD1" w:rsidP="00234922">
            <w:pPr>
              <w:jc w:val="center"/>
              <w:rPr>
                <w:rFonts w:ascii="Arial LatArm" w:hAnsi="Arial LatArm" w:cs="Calibri"/>
                <w:color w:val="000000"/>
                <w:sz w:val="18"/>
                <w:szCs w:val="18"/>
              </w:rPr>
            </w:pPr>
            <w:r w:rsidRPr="008A5925">
              <w:rPr>
                <w:rFonts w:ascii="Arial LatArm" w:hAnsi="Arial LatArm" w:cs="Calibri"/>
                <w:color w:val="000000"/>
                <w:sz w:val="18"/>
                <w:szCs w:val="18"/>
              </w:rPr>
              <w:t>4200</w:t>
            </w:r>
          </w:p>
        </w:tc>
        <w:tc>
          <w:tcPr>
            <w:tcW w:w="1081" w:type="dxa"/>
          </w:tcPr>
          <w:p w:rsidR="00EA2AD1" w:rsidRDefault="00EA2AD1">
            <w:r w:rsidRPr="00842FA5">
              <w:rPr>
                <w:rFonts w:ascii="Arial" w:hAnsi="Arial" w:cs="Arial"/>
                <w:sz w:val="18"/>
                <w:szCs w:val="18"/>
              </w:rPr>
              <w:t>Г.</w:t>
            </w:r>
            <w:r w:rsidRPr="00842FA5">
              <w:rPr>
                <w:rFonts w:ascii="Arial" w:hAnsi="Arial" w:cs="Arial"/>
                <w:sz w:val="18"/>
                <w:szCs w:val="18"/>
                <w:lang w:val="en-US"/>
              </w:rPr>
              <w:t>Ереван</w:t>
            </w:r>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Нерсисян 7/1</w:t>
            </w:r>
          </w:p>
        </w:tc>
        <w:tc>
          <w:tcPr>
            <w:tcW w:w="1175" w:type="dxa"/>
            <w:vAlign w:val="center"/>
          </w:tcPr>
          <w:p w:rsidR="00EA2AD1" w:rsidRDefault="00EA2AD1" w:rsidP="00C84F92">
            <w:pPr>
              <w:jc w:val="center"/>
            </w:pPr>
            <w:r w:rsidRPr="001C2612">
              <w:rPr>
                <w:rFonts w:ascii="Arial" w:hAnsi="Arial" w:cs="Arial"/>
                <w:sz w:val="18"/>
                <w:szCs w:val="18"/>
              </w:rPr>
              <w:t>Согласно заказу</w:t>
            </w:r>
          </w:p>
        </w:tc>
        <w:tc>
          <w:tcPr>
            <w:tcW w:w="1652" w:type="dxa"/>
            <w:vAlign w:val="center"/>
          </w:tcPr>
          <w:p w:rsidR="00EA2AD1" w:rsidRPr="008A5925" w:rsidRDefault="00EA2AD1" w:rsidP="00234922">
            <w:pPr>
              <w:jc w:val="center"/>
              <w:rPr>
                <w:rFonts w:ascii="Arial LatArm" w:hAnsi="Arial LatArm"/>
                <w:sz w:val="18"/>
                <w:szCs w:val="18"/>
              </w:rPr>
            </w:pPr>
          </w:p>
        </w:tc>
      </w:tr>
      <w:tr w:rsidR="00EA2AD1" w:rsidRPr="008A5925" w:rsidTr="00C84F92">
        <w:trPr>
          <w:trHeight w:val="246"/>
        </w:trPr>
        <w:tc>
          <w:tcPr>
            <w:tcW w:w="1006" w:type="dxa"/>
            <w:vAlign w:val="center"/>
          </w:tcPr>
          <w:p w:rsidR="00EA2AD1" w:rsidRPr="008A5925" w:rsidRDefault="00EA2AD1" w:rsidP="00234922">
            <w:pPr>
              <w:jc w:val="center"/>
              <w:rPr>
                <w:rFonts w:ascii="Arial LatArm" w:hAnsi="Arial LatArm" w:cs="Arial"/>
                <w:sz w:val="18"/>
                <w:szCs w:val="18"/>
              </w:rPr>
            </w:pPr>
            <w:r w:rsidRPr="008A5925">
              <w:rPr>
                <w:rFonts w:ascii="Arial LatArm" w:hAnsi="Arial LatArm" w:cs="Arial"/>
                <w:sz w:val="18"/>
                <w:szCs w:val="18"/>
              </w:rPr>
              <w:t>14</w:t>
            </w:r>
          </w:p>
        </w:tc>
        <w:tc>
          <w:tcPr>
            <w:tcW w:w="1968" w:type="dxa"/>
            <w:vAlign w:val="center"/>
          </w:tcPr>
          <w:p w:rsidR="00EA2AD1" w:rsidRPr="008A5925" w:rsidRDefault="00EA2AD1" w:rsidP="00234922">
            <w:pPr>
              <w:jc w:val="center"/>
              <w:rPr>
                <w:rFonts w:ascii="Arial LatArm" w:hAnsi="Arial LatArm" w:cs="Calibri"/>
                <w:sz w:val="18"/>
                <w:szCs w:val="18"/>
              </w:rPr>
            </w:pPr>
            <w:r w:rsidRPr="008A5925">
              <w:rPr>
                <w:rFonts w:ascii="Arial LatArm" w:hAnsi="Arial LatArm" w:cs="Calibri"/>
                <w:sz w:val="18"/>
                <w:szCs w:val="18"/>
              </w:rPr>
              <w:t>33691176</w:t>
            </w:r>
          </w:p>
        </w:tc>
        <w:tc>
          <w:tcPr>
            <w:tcW w:w="1563" w:type="dxa"/>
          </w:tcPr>
          <w:p w:rsidR="00EA2AD1" w:rsidRPr="006757F1" w:rsidRDefault="00EA2AD1" w:rsidP="00234922">
            <w:r w:rsidRPr="006757F1">
              <w:t>Бетаметазоновая мазь</w:t>
            </w:r>
          </w:p>
        </w:tc>
        <w:tc>
          <w:tcPr>
            <w:tcW w:w="992" w:type="dxa"/>
            <w:vAlign w:val="center"/>
          </w:tcPr>
          <w:p w:rsidR="00EA2AD1" w:rsidRPr="008A5925" w:rsidRDefault="00EA2AD1" w:rsidP="00234922">
            <w:pPr>
              <w:jc w:val="center"/>
              <w:rPr>
                <w:rFonts w:ascii="Arial LatArm" w:hAnsi="Arial LatArm"/>
                <w:sz w:val="18"/>
                <w:szCs w:val="18"/>
              </w:rPr>
            </w:pPr>
          </w:p>
        </w:tc>
        <w:tc>
          <w:tcPr>
            <w:tcW w:w="1701" w:type="dxa"/>
          </w:tcPr>
          <w:p w:rsidR="00EA2AD1" w:rsidRPr="006757F1" w:rsidRDefault="00EA2AD1" w:rsidP="00234922">
            <w:r w:rsidRPr="006757F1">
              <w:t>Бетаметазоновая мазь</w:t>
            </w:r>
          </w:p>
        </w:tc>
        <w:tc>
          <w:tcPr>
            <w:tcW w:w="1216" w:type="dxa"/>
            <w:vAlign w:val="center"/>
          </w:tcPr>
          <w:p w:rsidR="00EA2AD1" w:rsidRPr="008A5925" w:rsidRDefault="00EA2AD1" w:rsidP="00234922">
            <w:pPr>
              <w:jc w:val="center"/>
              <w:rPr>
                <w:rFonts w:ascii="Arial LatArm" w:hAnsi="Arial LatArm" w:cs="Calibri"/>
                <w:color w:val="000000"/>
                <w:sz w:val="18"/>
                <w:szCs w:val="18"/>
              </w:rPr>
            </w:pPr>
            <w:r>
              <w:rPr>
                <w:rFonts w:ascii="Sylfaen" w:hAnsi="Sylfaen" w:cs="Sylfaen"/>
                <w:color w:val="000000"/>
                <w:sz w:val="18"/>
                <w:szCs w:val="18"/>
              </w:rPr>
              <w:t>шт.</w:t>
            </w:r>
          </w:p>
        </w:tc>
        <w:tc>
          <w:tcPr>
            <w:tcW w:w="1160" w:type="dxa"/>
            <w:vAlign w:val="center"/>
          </w:tcPr>
          <w:p w:rsidR="00EA2AD1" w:rsidRPr="008A5925" w:rsidRDefault="00EA2AD1" w:rsidP="00234922">
            <w:pPr>
              <w:jc w:val="center"/>
              <w:rPr>
                <w:rFonts w:ascii="Arial LatArm" w:hAnsi="Arial LatArm"/>
                <w:sz w:val="18"/>
                <w:szCs w:val="18"/>
              </w:rPr>
            </w:pPr>
          </w:p>
        </w:tc>
        <w:tc>
          <w:tcPr>
            <w:tcW w:w="884" w:type="dxa"/>
            <w:vAlign w:val="center"/>
          </w:tcPr>
          <w:p w:rsidR="00EA2AD1" w:rsidRPr="008A5925" w:rsidRDefault="00EA2AD1" w:rsidP="00234922">
            <w:pPr>
              <w:jc w:val="center"/>
              <w:rPr>
                <w:rFonts w:ascii="Arial LatArm" w:hAnsi="Arial LatArm"/>
                <w:sz w:val="18"/>
                <w:szCs w:val="18"/>
              </w:rPr>
            </w:pPr>
          </w:p>
        </w:tc>
        <w:tc>
          <w:tcPr>
            <w:tcW w:w="1431" w:type="dxa"/>
            <w:vAlign w:val="center"/>
          </w:tcPr>
          <w:p w:rsidR="00EA2AD1" w:rsidRPr="008A5925" w:rsidRDefault="00EA2AD1" w:rsidP="00234922">
            <w:pPr>
              <w:jc w:val="center"/>
              <w:rPr>
                <w:rFonts w:ascii="Arial LatArm" w:hAnsi="Arial LatArm" w:cs="Calibri"/>
                <w:color w:val="000000"/>
                <w:sz w:val="18"/>
                <w:szCs w:val="18"/>
              </w:rPr>
            </w:pPr>
            <w:r w:rsidRPr="008A5925">
              <w:rPr>
                <w:rFonts w:ascii="Arial LatArm" w:hAnsi="Arial LatArm" w:cs="Calibri"/>
                <w:color w:val="000000"/>
                <w:sz w:val="18"/>
                <w:szCs w:val="18"/>
              </w:rPr>
              <w:t>6</w:t>
            </w:r>
          </w:p>
        </w:tc>
        <w:tc>
          <w:tcPr>
            <w:tcW w:w="1081" w:type="dxa"/>
          </w:tcPr>
          <w:p w:rsidR="00EA2AD1" w:rsidRDefault="00EA2AD1">
            <w:r w:rsidRPr="00842FA5">
              <w:rPr>
                <w:rFonts w:ascii="Arial" w:hAnsi="Arial" w:cs="Arial"/>
                <w:sz w:val="18"/>
                <w:szCs w:val="18"/>
              </w:rPr>
              <w:t>Г.</w:t>
            </w:r>
            <w:r w:rsidRPr="00842FA5">
              <w:rPr>
                <w:rFonts w:ascii="Arial" w:hAnsi="Arial" w:cs="Arial"/>
                <w:sz w:val="18"/>
                <w:szCs w:val="18"/>
                <w:lang w:val="en-US"/>
              </w:rPr>
              <w:t>Ереван</w:t>
            </w:r>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Нерсисян 7/1</w:t>
            </w:r>
          </w:p>
        </w:tc>
        <w:tc>
          <w:tcPr>
            <w:tcW w:w="1175" w:type="dxa"/>
            <w:vAlign w:val="center"/>
          </w:tcPr>
          <w:p w:rsidR="00EA2AD1" w:rsidRDefault="00EA2AD1" w:rsidP="00C84F92">
            <w:pPr>
              <w:jc w:val="center"/>
            </w:pPr>
            <w:r w:rsidRPr="001C2612">
              <w:rPr>
                <w:rFonts w:ascii="Arial" w:hAnsi="Arial" w:cs="Arial"/>
                <w:sz w:val="18"/>
                <w:szCs w:val="18"/>
              </w:rPr>
              <w:t>Согласно заказу</w:t>
            </w:r>
          </w:p>
        </w:tc>
        <w:tc>
          <w:tcPr>
            <w:tcW w:w="1652" w:type="dxa"/>
            <w:vAlign w:val="center"/>
          </w:tcPr>
          <w:p w:rsidR="00EA2AD1" w:rsidRPr="008A5925" w:rsidRDefault="00EA2AD1" w:rsidP="00234922">
            <w:pPr>
              <w:jc w:val="center"/>
              <w:rPr>
                <w:rFonts w:ascii="Arial LatArm" w:hAnsi="Arial LatArm"/>
                <w:sz w:val="18"/>
                <w:szCs w:val="18"/>
              </w:rPr>
            </w:pPr>
          </w:p>
        </w:tc>
      </w:tr>
      <w:tr w:rsidR="00EA2AD1" w:rsidRPr="008A5925" w:rsidTr="00C84F92">
        <w:trPr>
          <w:trHeight w:val="246"/>
        </w:trPr>
        <w:tc>
          <w:tcPr>
            <w:tcW w:w="1006" w:type="dxa"/>
            <w:vAlign w:val="center"/>
          </w:tcPr>
          <w:p w:rsidR="00EA2AD1" w:rsidRPr="008A5925" w:rsidRDefault="00EA2AD1" w:rsidP="00234922">
            <w:pPr>
              <w:jc w:val="center"/>
              <w:rPr>
                <w:rFonts w:ascii="Arial LatArm" w:hAnsi="Arial LatArm" w:cs="Arial"/>
                <w:sz w:val="18"/>
                <w:szCs w:val="18"/>
              </w:rPr>
            </w:pPr>
            <w:r w:rsidRPr="008A5925">
              <w:rPr>
                <w:rFonts w:ascii="Arial LatArm" w:hAnsi="Arial LatArm" w:cs="Arial"/>
                <w:sz w:val="18"/>
                <w:szCs w:val="18"/>
              </w:rPr>
              <w:t>15</w:t>
            </w:r>
          </w:p>
        </w:tc>
        <w:tc>
          <w:tcPr>
            <w:tcW w:w="1968" w:type="dxa"/>
            <w:vAlign w:val="center"/>
          </w:tcPr>
          <w:p w:rsidR="00EA2AD1" w:rsidRPr="008A5925" w:rsidRDefault="00EA2AD1" w:rsidP="00234922">
            <w:pPr>
              <w:jc w:val="center"/>
              <w:rPr>
                <w:rFonts w:ascii="Arial LatArm" w:hAnsi="Arial LatArm" w:cs="Calibri"/>
                <w:sz w:val="18"/>
                <w:szCs w:val="18"/>
              </w:rPr>
            </w:pPr>
            <w:r w:rsidRPr="008A5925">
              <w:rPr>
                <w:rFonts w:ascii="Arial LatArm" w:hAnsi="Arial LatArm" w:cs="Calibri"/>
                <w:sz w:val="18"/>
                <w:szCs w:val="18"/>
              </w:rPr>
              <w:t>33621720</w:t>
            </w:r>
          </w:p>
        </w:tc>
        <w:tc>
          <w:tcPr>
            <w:tcW w:w="1563" w:type="dxa"/>
          </w:tcPr>
          <w:p w:rsidR="00EA2AD1" w:rsidRPr="006757F1" w:rsidRDefault="00EA2AD1" w:rsidP="00234922">
            <w:r w:rsidRPr="006757F1">
              <w:t>Бисопролол 10 мг</w:t>
            </w:r>
          </w:p>
        </w:tc>
        <w:tc>
          <w:tcPr>
            <w:tcW w:w="992" w:type="dxa"/>
            <w:vAlign w:val="center"/>
          </w:tcPr>
          <w:p w:rsidR="00EA2AD1" w:rsidRPr="008A5925" w:rsidRDefault="00EA2AD1" w:rsidP="00234922">
            <w:pPr>
              <w:jc w:val="center"/>
              <w:rPr>
                <w:rFonts w:ascii="Arial LatArm" w:hAnsi="Arial LatArm"/>
                <w:sz w:val="18"/>
                <w:szCs w:val="18"/>
              </w:rPr>
            </w:pPr>
          </w:p>
        </w:tc>
        <w:tc>
          <w:tcPr>
            <w:tcW w:w="1701" w:type="dxa"/>
          </w:tcPr>
          <w:p w:rsidR="00EA2AD1" w:rsidRPr="006757F1" w:rsidRDefault="00EA2AD1" w:rsidP="00234922">
            <w:r w:rsidRPr="006757F1">
              <w:t>Бисопролол 10 мг</w:t>
            </w:r>
          </w:p>
        </w:tc>
        <w:tc>
          <w:tcPr>
            <w:tcW w:w="1216" w:type="dxa"/>
            <w:vAlign w:val="center"/>
          </w:tcPr>
          <w:p w:rsidR="00EA2AD1" w:rsidRPr="008A5925" w:rsidRDefault="00EA2AD1" w:rsidP="00234922">
            <w:pPr>
              <w:jc w:val="center"/>
              <w:rPr>
                <w:rFonts w:ascii="Arial LatArm" w:hAnsi="Arial LatArm" w:cs="Calibri"/>
                <w:color w:val="000000"/>
                <w:sz w:val="18"/>
                <w:szCs w:val="18"/>
              </w:rPr>
            </w:pPr>
            <w:r>
              <w:rPr>
                <w:rFonts w:ascii="Sylfaen" w:hAnsi="Sylfaen" w:cs="Sylfaen"/>
                <w:color w:val="000000"/>
                <w:sz w:val="18"/>
                <w:szCs w:val="18"/>
              </w:rPr>
              <w:t>таб.</w:t>
            </w:r>
          </w:p>
        </w:tc>
        <w:tc>
          <w:tcPr>
            <w:tcW w:w="1160" w:type="dxa"/>
            <w:vAlign w:val="center"/>
          </w:tcPr>
          <w:p w:rsidR="00EA2AD1" w:rsidRPr="008A5925" w:rsidRDefault="00EA2AD1" w:rsidP="00234922">
            <w:pPr>
              <w:jc w:val="center"/>
              <w:rPr>
                <w:rFonts w:ascii="Arial LatArm" w:hAnsi="Arial LatArm"/>
                <w:sz w:val="18"/>
                <w:szCs w:val="18"/>
              </w:rPr>
            </w:pPr>
          </w:p>
        </w:tc>
        <w:tc>
          <w:tcPr>
            <w:tcW w:w="884" w:type="dxa"/>
            <w:vAlign w:val="center"/>
          </w:tcPr>
          <w:p w:rsidR="00EA2AD1" w:rsidRPr="008A5925" w:rsidRDefault="00EA2AD1" w:rsidP="00234922">
            <w:pPr>
              <w:jc w:val="center"/>
              <w:rPr>
                <w:rFonts w:ascii="Arial LatArm" w:hAnsi="Arial LatArm"/>
                <w:sz w:val="18"/>
                <w:szCs w:val="18"/>
              </w:rPr>
            </w:pPr>
          </w:p>
        </w:tc>
        <w:tc>
          <w:tcPr>
            <w:tcW w:w="1431" w:type="dxa"/>
            <w:vAlign w:val="center"/>
          </w:tcPr>
          <w:p w:rsidR="00EA2AD1" w:rsidRPr="008A5925" w:rsidRDefault="00EA2AD1" w:rsidP="00234922">
            <w:pPr>
              <w:jc w:val="center"/>
              <w:rPr>
                <w:rFonts w:ascii="Arial LatArm" w:hAnsi="Arial LatArm" w:cs="Calibri"/>
                <w:color w:val="000000"/>
                <w:sz w:val="18"/>
                <w:szCs w:val="18"/>
              </w:rPr>
            </w:pPr>
            <w:r w:rsidRPr="008A5925">
              <w:rPr>
                <w:rFonts w:ascii="Arial LatArm" w:hAnsi="Arial LatArm" w:cs="Calibri"/>
                <w:color w:val="000000"/>
                <w:sz w:val="18"/>
                <w:szCs w:val="18"/>
              </w:rPr>
              <w:t>3600</w:t>
            </w:r>
          </w:p>
        </w:tc>
        <w:tc>
          <w:tcPr>
            <w:tcW w:w="1081" w:type="dxa"/>
          </w:tcPr>
          <w:p w:rsidR="00EA2AD1" w:rsidRDefault="00EA2AD1">
            <w:r w:rsidRPr="00842FA5">
              <w:rPr>
                <w:rFonts w:ascii="Arial" w:hAnsi="Arial" w:cs="Arial"/>
                <w:sz w:val="18"/>
                <w:szCs w:val="18"/>
              </w:rPr>
              <w:t>Г.</w:t>
            </w:r>
            <w:r w:rsidRPr="00842FA5">
              <w:rPr>
                <w:rFonts w:ascii="Arial" w:hAnsi="Arial" w:cs="Arial"/>
                <w:sz w:val="18"/>
                <w:szCs w:val="18"/>
                <w:lang w:val="en-US"/>
              </w:rPr>
              <w:t>Ереван</w:t>
            </w:r>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Нерсисян 7/1</w:t>
            </w:r>
          </w:p>
        </w:tc>
        <w:tc>
          <w:tcPr>
            <w:tcW w:w="1175" w:type="dxa"/>
            <w:vAlign w:val="center"/>
          </w:tcPr>
          <w:p w:rsidR="00EA2AD1" w:rsidRDefault="00EA2AD1" w:rsidP="00C84F92">
            <w:pPr>
              <w:jc w:val="center"/>
            </w:pPr>
            <w:r w:rsidRPr="001C2612">
              <w:rPr>
                <w:rFonts w:ascii="Arial" w:hAnsi="Arial" w:cs="Arial"/>
                <w:sz w:val="18"/>
                <w:szCs w:val="18"/>
              </w:rPr>
              <w:t>Согласно заказу</w:t>
            </w:r>
          </w:p>
        </w:tc>
        <w:tc>
          <w:tcPr>
            <w:tcW w:w="1652" w:type="dxa"/>
            <w:vAlign w:val="center"/>
          </w:tcPr>
          <w:p w:rsidR="00EA2AD1" w:rsidRPr="008A5925" w:rsidRDefault="00EA2AD1" w:rsidP="00234922">
            <w:pPr>
              <w:jc w:val="center"/>
              <w:rPr>
                <w:rFonts w:ascii="Arial LatArm" w:hAnsi="Arial LatArm"/>
                <w:sz w:val="18"/>
                <w:szCs w:val="18"/>
              </w:rPr>
            </w:pPr>
          </w:p>
        </w:tc>
      </w:tr>
      <w:tr w:rsidR="00EA2AD1" w:rsidRPr="008A5925" w:rsidTr="00C84F92">
        <w:trPr>
          <w:trHeight w:val="246"/>
        </w:trPr>
        <w:tc>
          <w:tcPr>
            <w:tcW w:w="1006" w:type="dxa"/>
            <w:vAlign w:val="center"/>
          </w:tcPr>
          <w:p w:rsidR="00EA2AD1" w:rsidRPr="008A5925" w:rsidRDefault="00EA2AD1" w:rsidP="00234922">
            <w:pPr>
              <w:jc w:val="center"/>
              <w:rPr>
                <w:rFonts w:ascii="Arial LatArm" w:hAnsi="Arial LatArm" w:cs="Arial"/>
                <w:sz w:val="18"/>
                <w:szCs w:val="18"/>
              </w:rPr>
            </w:pPr>
            <w:r w:rsidRPr="008A5925">
              <w:rPr>
                <w:rFonts w:ascii="Arial LatArm" w:hAnsi="Arial LatArm" w:cs="Arial"/>
                <w:sz w:val="18"/>
                <w:szCs w:val="18"/>
              </w:rPr>
              <w:t>16</w:t>
            </w:r>
          </w:p>
        </w:tc>
        <w:tc>
          <w:tcPr>
            <w:tcW w:w="1968" w:type="dxa"/>
            <w:vAlign w:val="center"/>
          </w:tcPr>
          <w:p w:rsidR="00EA2AD1" w:rsidRPr="008A5925" w:rsidRDefault="00EA2AD1" w:rsidP="00234922">
            <w:pPr>
              <w:jc w:val="center"/>
              <w:rPr>
                <w:rFonts w:ascii="Arial LatArm" w:hAnsi="Arial LatArm" w:cs="Calibri"/>
                <w:sz w:val="18"/>
                <w:szCs w:val="18"/>
              </w:rPr>
            </w:pPr>
            <w:r w:rsidRPr="008A5925">
              <w:rPr>
                <w:rFonts w:ascii="Arial LatArm" w:hAnsi="Arial LatArm" w:cs="Calibri"/>
                <w:sz w:val="18"/>
                <w:szCs w:val="18"/>
              </w:rPr>
              <w:t>33621720</w:t>
            </w:r>
          </w:p>
        </w:tc>
        <w:tc>
          <w:tcPr>
            <w:tcW w:w="1563" w:type="dxa"/>
          </w:tcPr>
          <w:p w:rsidR="00EA2AD1" w:rsidRPr="006757F1" w:rsidRDefault="00EA2AD1" w:rsidP="00234922">
            <w:r w:rsidRPr="006757F1">
              <w:t>Бисопролол 5 мг</w:t>
            </w:r>
          </w:p>
        </w:tc>
        <w:tc>
          <w:tcPr>
            <w:tcW w:w="992" w:type="dxa"/>
            <w:vAlign w:val="center"/>
          </w:tcPr>
          <w:p w:rsidR="00EA2AD1" w:rsidRPr="008A5925" w:rsidRDefault="00EA2AD1" w:rsidP="00234922">
            <w:pPr>
              <w:jc w:val="center"/>
              <w:rPr>
                <w:rFonts w:ascii="Arial LatArm" w:hAnsi="Arial LatArm"/>
                <w:sz w:val="18"/>
                <w:szCs w:val="18"/>
              </w:rPr>
            </w:pPr>
          </w:p>
        </w:tc>
        <w:tc>
          <w:tcPr>
            <w:tcW w:w="1701" w:type="dxa"/>
          </w:tcPr>
          <w:p w:rsidR="00EA2AD1" w:rsidRPr="006757F1" w:rsidRDefault="00EA2AD1" w:rsidP="00234922">
            <w:r w:rsidRPr="006757F1">
              <w:t>Бисопролол 5 мг</w:t>
            </w:r>
          </w:p>
        </w:tc>
        <w:tc>
          <w:tcPr>
            <w:tcW w:w="1216" w:type="dxa"/>
            <w:vAlign w:val="center"/>
          </w:tcPr>
          <w:p w:rsidR="00EA2AD1" w:rsidRPr="008A5925" w:rsidRDefault="00EA2AD1" w:rsidP="00234922">
            <w:pPr>
              <w:jc w:val="center"/>
              <w:rPr>
                <w:rFonts w:ascii="Arial LatArm" w:hAnsi="Arial LatArm" w:cs="Calibri"/>
                <w:color w:val="000000"/>
                <w:sz w:val="18"/>
                <w:szCs w:val="18"/>
              </w:rPr>
            </w:pPr>
            <w:r>
              <w:rPr>
                <w:rFonts w:ascii="Sylfaen" w:hAnsi="Sylfaen" w:cs="Sylfaen"/>
                <w:color w:val="000000"/>
                <w:sz w:val="18"/>
                <w:szCs w:val="18"/>
              </w:rPr>
              <w:t>таб.</w:t>
            </w:r>
          </w:p>
        </w:tc>
        <w:tc>
          <w:tcPr>
            <w:tcW w:w="1160" w:type="dxa"/>
            <w:vAlign w:val="center"/>
          </w:tcPr>
          <w:p w:rsidR="00EA2AD1" w:rsidRPr="008A5925" w:rsidRDefault="00EA2AD1" w:rsidP="00234922">
            <w:pPr>
              <w:jc w:val="center"/>
              <w:rPr>
                <w:rFonts w:ascii="Arial LatArm" w:hAnsi="Arial LatArm"/>
                <w:sz w:val="18"/>
                <w:szCs w:val="18"/>
              </w:rPr>
            </w:pPr>
          </w:p>
        </w:tc>
        <w:tc>
          <w:tcPr>
            <w:tcW w:w="884" w:type="dxa"/>
            <w:vAlign w:val="center"/>
          </w:tcPr>
          <w:p w:rsidR="00EA2AD1" w:rsidRPr="008A5925" w:rsidRDefault="00EA2AD1" w:rsidP="00234922">
            <w:pPr>
              <w:jc w:val="center"/>
              <w:rPr>
                <w:rFonts w:ascii="Arial LatArm" w:hAnsi="Arial LatArm"/>
                <w:sz w:val="18"/>
                <w:szCs w:val="18"/>
              </w:rPr>
            </w:pPr>
          </w:p>
        </w:tc>
        <w:tc>
          <w:tcPr>
            <w:tcW w:w="1431" w:type="dxa"/>
            <w:vAlign w:val="center"/>
          </w:tcPr>
          <w:p w:rsidR="00EA2AD1" w:rsidRPr="008A5925" w:rsidRDefault="00EA2AD1" w:rsidP="00234922">
            <w:pPr>
              <w:jc w:val="center"/>
              <w:rPr>
                <w:rFonts w:ascii="Arial LatArm" w:hAnsi="Arial LatArm" w:cs="Calibri"/>
                <w:color w:val="000000"/>
                <w:sz w:val="18"/>
                <w:szCs w:val="18"/>
              </w:rPr>
            </w:pPr>
            <w:r w:rsidRPr="008A5925">
              <w:rPr>
                <w:rFonts w:ascii="Arial LatArm" w:hAnsi="Arial LatArm" w:cs="Calibri"/>
                <w:color w:val="000000"/>
                <w:sz w:val="18"/>
                <w:szCs w:val="18"/>
              </w:rPr>
              <w:t>7200</w:t>
            </w:r>
          </w:p>
        </w:tc>
        <w:tc>
          <w:tcPr>
            <w:tcW w:w="1081" w:type="dxa"/>
          </w:tcPr>
          <w:p w:rsidR="00EA2AD1" w:rsidRDefault="00EA2AD1">
            <w:r w:rsidRPr="00842FA5">
              <w:rPr>
                <w:rFonts w:ascii="Arial" w:hAnsi="Arial" w:cs="Arial"/>
                <w:sz w:val="18"/>
                <w:szCs w:val="18"/>
              </w:rPr>
              <w:t>Г.</w:t>
            </w:r>
            <w:r w:rsidRPr="00842FA5">
              <w:rPr>
                <w:rFonts w:ascii="Arial" w:hAnsi="Arial" w:cs="Arial"/>
                <w:sz w:val="18"/>
                <w:szCs w:val="18"/>
                <w:lang w:val="en-US"/>
              </w:rPr>
              <w:t>Ереван</w:t>
            </w:r>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Нерсисян 7/1</w:t>
            </w:r>
          </w:p>
        </w:tc>
        <w:tc>
          <w:tcPr>
            <w:tcW w:w="1175" w:type="dxa"/>
            <w:vAlign w:val="center"/>
          </w:tcPr>
          <w:p w:rsidR="00EA2AD1" w:rsidRDefault="00EA2AD1" w:rsidP="00C84F92">
            <w:pPr>
              <w:jc w:val="center"/>
            </w:pPr>
            <w:r w:rsidRPr="001C2612">
              <w:rPr>
                <w:rFonts w:ascii="Arial" w:hAnsi="Arial" w:cs="Arial"/>
                <w:sz w:val="18"/>
                <w:szCs w:val="18"/>
              </w:rPr>
              <w:t>Согласно заказу</w:t>
            </w:r>
          </w:p>
        </w:tc>
        <w:tc>
          <w:tcPr>
            <w:tcW w:w="1652" w:type="dxa"/>
            <w:vAlign w:val="center"/>
          </w:tcPr>
          <w:p w:rsidR="00EA2AD1" w:rsidRPr="008A5925" w:rsidRDefault="00EA2AD1" w:rsidP="00234922">
            <w:pPr>
              <w:jc w:val="center"/>
              <w:rPr>
                <w:rFonts w:ascii="Arial LatArm" w:hAnsi="Arial LatArm"/>
                <w:sz w:val="18"/>
                <w:szCs w:val="18"/>
              </w:rPr>
            </w:pPr>
          </w:p>
        </w:tc>
      </w:tr>
      <w:tr w:rsidR="00EA2AD1" w:rsidRPr="008A5925" w:rsidTr="00C84F92">
        <w:trPr>
          <w:trHeight w:val="246"/>
        </w:trPr>
        <w:tc>
          <w:tcPr>
            <w:tcW w:w="1006" w:type="dxa"/>
            <w:vAlign w:val="center"/>
          </w:tcPr>
          <w:p w:rsidR="00EA2AD1" w:rsidRPr="008A5925" w:rsidRDefault="00EA2AD1" w:rsidP="00234922">
            <w:pPr>
              <w:jc w:val="center"/>
              <w:rPr>
                <w:rFonts w:ascii="Arial LatArm" w:hAnsi="Arial LatArm" w:cs="Arial"/>
                <w:sz w:val="18"/>
                <w:szCs w:val="18"/>
              </w:rPr>
            </w:pPr>
            <w:r w:rsidRPr="008A5925">
              <w:rPr>
                <w:rFonts w:ascii="Arial LatArm" w:hAnsi="Arial LatArm" w:cs="Arial"/>
                <w:sz w:val="18"/>
                <w:szCs w:val="18"/>
              </w:rPr>
              <w:t>17</w:t>
            </w:r>
          </w:p>
        </w:tc>
        <w:tc>
          <w:tcPr>
            <w:tcW w:w="1968" w:type="dxa"/>
            <w:vAlign w:val="center"/>
          </w:tcPr>
          <w:p w:rsidR="00EA2AD1" w:rsidRPr="008A5925" w:rsidRDefault="00EA2AD1" w:rsidP="00234922">
            <w:pPr>
              <w:jc w:val="center"/>
              <w:rPr>
                <w:rFonts w:ascii="Arial LatArm" w:hAnsi="Arial LatArm" w:cs="Calibri"/>
                <w:sz w:val="18"/>
                <w:szCs w:val="18"/>
              </w:rPr>
            </w:pPr>
            <w:r w:rsidRPr="008A5925">
              <w:rPr>
                <w:rFonts w:ascii="Arial LatArm" w:hAnsi="Arial LatArm" w:cs="Calibri"/>
                <w:sz w:val="18"/>
                <w:szCs w:val="18"/>
              </w:rPr>
              <w:t>33621720</w:t>
            </w:r>
          </w:p>
        </w:tc>
        <w:tc>
          <w:tcPr>
            <w:tcW w:w="1563" w:type="dxa"/>
          </w:tcPr>
          <w:p w:rsidR="00EA2AD1" w:rsidRPr="006757F1" w:rsidRDefault="00EA2AD1" w:rsidP="00234922">
            <w:r w:rsidRPr="006757F1">
              <w:t xml:space="preserve">Бисопролол </w:t>
            </w:r>
            <w:r w:rsidRPr="006757F1">
              <w:lastRenderedPageBreak/>
              <w:t>2,5 мг</w:t>
            </w:r>
          </w:p>
        </w:tc>
        <w:tc>
          <w:tcPr>
            <w:tcW w:w="992" w:type="dxa"/>
            <w:vAlign w:val="center"/>
          </w:tcPr>
          <w:p w:rsidR="00EA2AD1" w:rsidRPr="008A5925" w:rsidRDefault="00EA2AD1" w:rsidP="00234922">
            <w:pPr>
              <w:jc w:val="center"/>
              <w:rPr>
                <w:rFonts w:ascii="Arial LatArm" w:hAnsi="Arial LatArm"/>
                <w:sz w:val="18"/>
                <w:szCs w:val="18"/>
              </w:rPr>
            </w:pPr>
          </w:p>
        </w:tc>
        <w:tc>
          <w:tcPr>
            <w:tcW w:w="1701" w:type="dxa"/>
          </w:tcPr>
          <w:p w:rsidR="00EA2AD1" w:rsidRPr="006757F1" w:rsidRDefault="00EA2AD1" w:rsidP="00234922">
            <w:r w:rsidRPr="006757F1">
              <w:t xml:space="preserve">Бисопролол </w:t>
            </w:r>
            <w:r w:rsidRPr="006757F1">
              <w:lastRenderedPageBreak/>
              <w:t>2,5 мг</w:t>
            </w:r>
          </w:p>
        </w:tc>
        <w:tc>
          <w:tcPr>
            <w:tcW w:w="1216" w:type="dxa"/>
            <w:vAlign w:val="center"/>
          </w:tcPr>
          <w:p w:rsidR="00EA2AD1" w:rsidRPr="008A5925" w:rsidRDefault="00EA2AD1" w:rsidP="00234922">
            <w:pPr>
              <w:jc w:val="center"/>
              <w:rPr>
                <w:rFonts w:ascii="Arial LatArm" w:hAnsi="Arial LatArm" w:cs="Calibri"/>
                <w:color w:val="000000"/>
                <w:sz w:val="18"/>
                <w:szCs w:val="18"/>
              </w:rPr>
            </w:pPr>
            <w:r>
              <w:rPr>
                <w:rFonts w:ascii="Sylfaen" w:hAnsi="Sylfaen" w:cs="Sylfaen"/>
                <w:color w:val="000000"/>
                <w:sz w:val="18"/>
                <w:szCs w:val="18"/>
              </w:rPr>
              <w:lastRenderedPageBreak/>
              <w:t>таб.</w:t>
            </w:r>
          </w:p>
        </w:tc>
        <w:tc>
          <w:tcPr>
            <w:tcW w:w="1160" w:type="dxa"/>
            <w:vAlign w:val="center"/>
          </w:tcPr>
          <w:p w:rsidR="00EA2AD1" w:rsidRPr="008A5925" w:rsidRDefault="00EA2AD1" w:rsidP="00234922">
            <w:pPr>
              <w:jc w:val="center"/>
              <w:rPr>
                <w:rFonts w:ascii="Arial LatArm" w:hAnsi="Arial LatArm"/>
                <w:sz w:val="18"/>
                <w:szCs w:val="18"/>
              </w:rPr>
            </w:pPr>
          </w:p>
        </w:tc>
        <w:tc>
          <w:tcPr>
            <w:tcW w:w="884" w:type="dxa"/>
            <w:vAlign w:val="center"/>
          </w:tcPr>
          <w:p w:rsidR="00EA2AD1" w:rsidRPr="008A5925" w:rsidRDefault="00EA2AD1" w:rsidP="00234922">
            <w:pPr>
              <w:jc w:val="center"/>
              <w:rPr>
                <w:rFonts w:ascii="Arial LatArm" w:hAnsi="Arial LatArm"/>
                <w:sz w:val="18"/>
                <w:szCs w:val="18"/>
              </w:rPr>
            </w:pPr>
          </w:p>
        </w:tc>
        <w:tc>
          <w:tcPr>
            <w:tcW w:w="1431" w:type="dxa"/>
            <w:vAlign w:val="center"/>
          </w:tcPr>
          <w:p w:rsidR="00EA2AD1" w:rsidRPr="008A5925" w:rsidRDefault="00EA2AD1" w:rsidP="00234922">
            <w:pPr>
              <w:jc w:val="center"/>
              <w:rPr>
                <w:rFonts w:ascii="Arial LatArm" w:hAnsi="Arial LatArm" w:cs="Calibri"/>
                <w:color w:val="000000"/>
                <w:sz w:val="18"/>
                <w:szCs w:val="18"/>
              </w:rPr>
            </w:pPr>
            <w:r w:rsidRPr="008A5925">
              <w:rPr>
                <w:rFonts w:ascii="Arial LatArm" w:hAnsi="Arial LatArm" w:cs="Calibri"/>
                <w:color w:val="000000"/>
                <w:sz w:val="18"/>
                <w:szCs w:val="18"/>
              </w:rPr>
              <w:t>7000</w:t>
            </w:r>
          </w:p>
        </w:tc>
        <w:tc>
          <w:tcPr>
            <w:tcW w:w="1081" w:type="dxa"/>
          </w:tcPr>
          <w:p w:rsidR="00EA2AD1" w:rsidRDefault="00EA2AD1">
            <w:r w:rsidRPr="00842FA5">
              <w:rPr>
                <w:rFonts w:ascii="Arial" w:hAnsi="Arial" w:cs="Arial"/>
                <w:sz w:val="18"/>
                <w:szCs w:val="18"/>
              </w:rPr>
              <w:t>Г.</w:t>
            </w:r>
            <w:r w:rsidRPr="00842FA5">
              <w:rPr>
                <w:rFonts w:ascii="Arial" w:hAnsi="Arial" w:cs="Arial"/>
                <w:sz w:val="18"/>
                <w:szCs w:val="18"/>
                <w:lang w:val="en-US"/>
              </w:rPr>
              <w:t>Ереван</w:t>
            </w:r>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Нерсисян </w:t>
            </w:r>
            <w:r w:rsidRPr="00842FA5">
              <w:rPr>
                <w:rFonts w:ascii="Arial" w:hAnsi="Arial" w:cs="Arial"/>
                <w:sz w:val="18"/>
                <w:szCs w:val="18"/>
                <w:lang w:val="en-US"/>
              </w:rPr>
              <w:lastRenderedPageBreak/>
              <w:t>7/1</w:t>
            </w:r>
          </w:p>
        </w:tc>
        <w:tc>
          <w:tcPr>
            <w:tcW w:w="1175" w:type="dxa"/>
            <w:vAlign w:val="center"/>
          </w:tcPr>
          <w:p w:rsidR="00EA2AD1" w:rsidRDefault="00EA2AD1" w:rsidP="00C84F92">
            <w:pPr>
              <w:jc w:val="center"/>
            </w:pPr>
            <w:r w:rsidRPr="001C2612">
              <w:rPr>
                <w:rFonts w:ascii="Arial" w:hAnsi="Arial" w:cs="Arial"/>
                <w:sz w:val="18"/>
                <w:szCs w:val="18"/>
              </w:rPr>
              <w:lastRenderedPageBreak/>
              <w:t>Согласно заказу</w:t>
            </w:r>
          </w:p>
        </w:tc>
        <w:tc>
          <w:tcPr>
            <w:tcW w:w="1652" w:type="dxa"/>
            <w:vAlign w:val="center"/>
          </w:tcPr>
          <w:p w:rsidR="00EA2AD1" w:rsidRPr="008A5925" w:rsidRDefault="00EA2AD1" w:rsidP="00234922">
            <w:pPr>
              <w:jc w:val="center"/>
              <w:rPr>
                <w:rFonts w:ascii="Arial LatArm" w:hAnsi="Arial LatArm"/>
                <w:sz w:val="18"/>
                <w:szCs w:val="18"/>
              </w:rPr>
            </w:pPr>
          </w:p>
        </w:tc>
      </w:tr>
      <w:tr w:rsidR="00EA2AD1" w:rsidRPr="008A5925" w:rsidTr="00C84F92">
        <w:trPr>
          <w:trHeight w:val="246"/>
        </w:trPr>
        <w:tc>
          <w:tcPr>
            <w:tcW w:w="1006" w:type="dxa"/>
            <w:vAlign w:val="center"/>
          </w:tcPr>
          <w:p w:rsidR="00EA2AD1" w:rsidRPr="008A5925" w:rsidRDefault="00EA2AD1" w:rsidP="00234922">
            <w:pPr>
              <w:jc w:val="center"/>
              <w:rPr>
                <w:rFonts w:ascii="Arial LatArm" w:hAnsi="Arial LatArm" w:cs="Arial"/>
                <w:sz w:val="18"/>
                <w:szCs w:val="18"/>
              </w:rPr>
            </w:pPr>
            <w:r w:rsidRPr="008A5925">
              <w:rPr>
                <w:rFonts w:ascii="Arial LatArm" w:hAnsi="Arial LatArm" w:cs="Arial"/>
                <w:sz w:val="18"/>
                <w:szCs w:val="18"/>
              </w:rPr>
              <w:lastRenderedPageBreak/>
              <w:t>18</w:t>
            </w:r>
          </w:p>
        </w:tc>
        <w:tc>
          <w:tcPr>
            <w:tcW w:w="1968" w:type="dxa"/>
            <w:vAlign w:val="center"/>
          </w:tcPr>
          <w:p w:rsidR="00EA2AD1" w:rsidRPr="008A5925" w:rsidRDefault="00EA2AD1" w:rsidP="00234922">
            <w:pPr>
              <w:jc w:val="center"/>
              <w:rPr>
                <w:rFonts w:ascii="Arial LatArm" w:hAnsi="Arial LatArm" w:cs="Calibri"/>
                <w:sz w:val="18"/>
                <w:szCs w:val="18"/>
              </w:rPr>
            </w:pPr>
            <w:r w:rsidRPr="008A5925">
              <w:rPr>
                <w:rFonts w:ascii="Arial LatArm" w:hAnsi="Arial LatArm" w:cs="Calibri"/>
                <w:sz w:val="18"/>
                <w:szCs w:val="18"/>
              </w:rPr>
              <w:t>33621720</w:t>
            </w:r>
          </w:p>
        </w:tc>
        <w:tc>
          <w:tcPr>
            <w:tcW w:w="1563" w:type="dxa"/>
          </w:tcPr>
          <w:p w:rsidR="00EA2AD1" w:rsidRPr="006757F1" w:rsidRDefault="00EA2AD1" w:rsidP="00234922">
            <w:r w:rsidRPr="006757F1">
              <w:t>Бисопролол + амлодипин 5 мг + 5 мг</w:t>
            </w:r>
          </w:p>
        </w:tc>
        <w:tc>
          <w:tcPr>
            <w:tcW w:w="992" w:type="dxa"/>
            <w:vAlign w:val="center"/>
          </w:tcPr>
          <w:p w:rsidR="00EA2AD1" w:rsidRPr="008A5925" w:rsidRDefault="00EA2AD1" w:rsidP="00234922">
            <w:pPr>
              <w:jc w:val="center"/>
              <w:rPr>
                <w:rFonts w:ascii="Arial LatArm" w:hAnsi="Arial LatArm"/>
                <w:sz w:val="18"/>
                <w:szCs w:val="18"/>
              </w:rPr>
            </w:pPr>
          </w:p>
        </w:tc>
        <w:tc>
          <w:tcPr>
            <w:tcW w:w="1701" w:type="dxa"/>
          </w:tcPr>
          <w:p w:rsidR="00EA2AD1" w:rsidRPr="006757F1" w:rsidRDefault="00EA2AD1" w:rsidP="00234922">
            <w:r w:rsidRPr="006757F1">
              <w:t>Бисопролол + амлодипин 5 мг + 5 мг</w:t>
            </w:r>
          </w:p>
        </w:tc>
        <w:tc>
          <w:tcPr>
            <w:tcW w:w="1216" w:type="dxa"/>
            <w:vAlign w:val="center"/>
          </w:tcPr>
          <w:p w:rsidR="00EA2AD1" w:rsidRPr="008A5925" w:rsidRDefault="00EA2AD1" w:rsidP="00234922">
            <w:pPr>
              <w:jc w:val="center"/>
              <w:rPr>
                <w:rFonts w:ascii="Arial LatArm" w:hAnsi="Arial LatArm" w:cs="Calibri"/>
                <w:color w:val="000000"/>
                <w:sz w:val="18"/>
                <w:szCs w:val="18"/>
              </w:rPr>
            </w:pPr>
            <w:r>
              <w:rPr>
                <w:rFonts w:ascii="Sylfaen" w:hAnsi="Sylfaen" w:cs="Sylfaen"/>
                <w:color w:val="000000"/>
                <w:sz w:val="18"/>
                <w:szCs w:val="18"/>
              </w:rPr>
              <w:t>таб.</w:t>
            </w:r>
          </w:p>
        </w:tc>
        <w:tc>
          <w:tcPr>
            <w:tcW w:w="1160" w:type="dxa"/>
            <w:vAlign w:val="center"/>
          </w:tcPr>
          <w:p w:rsidR="00EA2AD1" w:rsidRPr="008A5925" w:rsidRDefault="00EA2AD1" w:rsidP="00234922">
            <w:pPr>
              <w:jc w:val="center"/>
              <w:rPr>
                <w:rFonts w:ascii="Arial LatArm" w:hAnsi="Arial LatArm"/>
                <w:sz w:val="18"/>
                <w:szCs w:val="18"/>
              </w:rPr>
            </w:pPr>
          </w:p>
        </w:tc>
        <w:tc>
          <w:tcPr>
            <w:tcW w:w="884" w:type="dxa"/>
            <w:vAlign w:val="center"/>
          </w:tcPr>
          <w:p w:rsidR="00EA2AD1" w:rsidRPr="008A5925" w:rsidRDefault="00EA2AD1" w:rsidP="00234922">
            <w:pPr>
              <w:jc w:val="center"/>
              <w:rPr>
                <w:rFonts w:ascii="Arial LatArm" w:hAnsi="Arial LatArm"/>
                <w:sz w:val="18"/>
                <w:szCs w:val="18"/>
              </w:rPr>
            </w:pPr>
          </w:p>
        </w:tc>
        <w:tc>
          <w:tcPr>
            <w:tcW w:w="1431" w:type="dxa"/>
            <w:vAlign w:val="center"/>
          </w:tcPr>
          <w:p w:rsidR="00EA2AD1" w:rsidRPr="008A5925" w:rsidRDefault="00EA2AD1" w:rsidP="00234922">
            <w:pPr>
              <w:jc w:val="center"/>
              <w:rPr>
                <w:rFonts w:ascii="Arial LatArm" w:hAnsi="Arial LatArm" w:cs="Calibri"/>
                <w:color w:val="000000"/>
                <w:sz w:val="18"/>
                <w:szCs w:val="18"/>
              </w:rPr>
            </w:pPr>
            <w:r w:rsidRPr="008A5925">
              <w:rPr>
                <w:rFonts w:ascii="Arial LatArm" w:hAnsi="Arial LatArm" w:cs="Calibri"/>
                <w:color w:val="000000"/>
                <w:sz w:val="18"/>
                <w:szCs w:val="18"/>
              </w:rPr>
              <w:t>3600</w:t>
            </w:r>
          </w:p>
        </w:tc>
        <w:tc>
          <w:tcPr>
            <w:tcW w:w="1081" w:type="dxa"/>
          </w:tcPr>
          <w:p w:rsidR="00EA2AD1" w:rsidRDefault="00EA2AD1">
            <w:r w:rsidRPr="00842FA5">
              <w:rPr>
                <w:rFonts w:ascii="Arial" w:hAnsi="Arial" w:cs="Arial"/>
                <w:sz w:val="18"/>
                <w:szCs w:val="18"/>
              </w:rPr>
              <w:t>Г.</w:t>
            </w:r>
            <w:r w:rsidRPr="00842FA5">
              <w:rPr>
                <w:rFonts w:ascii="Arial" w:hAnsi="Arial" w:cs="Arial"/>
                <w:sz w:val="18"/>
                <w:szCs w:val="18"/>
                <w:lang w:val="en-US"/>
              </w:rPr>
              <w:t>Ереван</w:t>
            </w:r>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Нерсисян 7/1</w:t>
            </w:r>
          </w:p>
        </w:tc>
        <w:tc>
          <w:tcPr>
            <w:tcW w:w="1175" w:type="dxa"/>
            <w:vAlign w:val="center"/>
          </w:tcPr>
          <w:p w:rsidR="00EA2AD1" w:rsidRDefault="00EA2AD1" w:rsidP="00C84F92">
            <w:pPr>
              <w:jc w:val="center"/>
            </w:pPr>
            <w:r w:rsidRPr="001C2612">
              <w:rPr>
                <w:rFonts w:ascii="Arial" w:hAnsi="Arial" w:cs="Arial"/>
                <w:sz w:val="18"/>
                <w:szCs w:val="18"/>
              </w:rPr>
              <w:t>Согласно заказу</w:t>
            </w:r>
          </w:p>
        </w:tc>
        <w:tc>
          <w:tcPr>
            <w:tcW w:w="1652" w:type="dxa"/>
            <w:vAlign w:val="center"/>
          </w:tcPr>
          <w:p w:rsidR="00EA2AD1" w:rsidRPr="008A5925" w:rsidRDefault="00EA2AD1" w:rsidP="00234922">
            <w:pPr>
              <w:jc w:val="center"/>
              <w:rPr>
                <w:rFonts w:ascii="Arial LatArm" w:hAnsi="Arial LatArm"/>
                <w:sz w:val="18"/>
                <w:szCs w:val="18"/>
              </w:rPr>
            </w:pPr>
          </w:p>
        </w:tc>
      </w:tr>
      <w:tr w:rsidR="00EA2AD1" w:rsidRPr="008A5925" w:rsidTr="00C84F92">
        <w:trPr>
          <w:trHeight w:val="246"/>
        </w:trPr>
        <w:tc>
          <w:tcPr>
            <w:tcW w:w="1006" w:type="dxa"/>
            <w:vAlign w:val="center"/>
          </w:tcPr>
          <w:p w:rsidR="00EA2AD1" w:rsidRPr="008A5925" w:rsidRDefault="00EA2AD1" w:rsidP="00234922">
            <w:pPr>
              <w:jc w:val="center"/>
              <w:rPr>
                <w:rFonts w:ascii="Arial LatArm" w:hAnsi="Arial LatArm" w:cs="Arial"/>
                <w:sz w:val="18"/>
                <w:szCs w:val="18"/>
              </w:rPr>
            </w:pPr>
            <w:r w:rsidRPr="008A5925">
              <w:rPr>
                <w:rFonts w:ascii="Arial LatArm" w:hAnsi="Arial LatArm" w:cs="Arial"/>
                <w:sz w:val="18"/>
                <w:szCs w:val="18"/>
              </w:rPr>
              <w:t>19</w:t>
            </w:r>
          </w:p>
        </w:tc>
        <w:tc>
          <w:tcPr>
            <w:tcW w:w="1968" w:type="dxa"/>
            <w:vAlign w:val="center"/>
          </w:tcPr>
          <w:p w:rsidR="00EA2AD1" w:rsidRPr="008A5925" w:rsidRDefault="00EA2AD1" w:rsidP="00234922">
            <w:pPr>
              <w:jc w:val="center"/>
              <w:rPr>
                <w:rFonts w:ascii="Arial LatArm" w:hAnsi="Arial LatArm" w:cs="Calibri"/>
                <w:sz w:val="18"/>
                <w:szCs w:val="18"/>
              </w:rPr>
            </w:pPr>
            <w:r w:rsidRPr="008A5925">
              <w:rPr>
                <w:rFonts w:ascii="Arial LatArm" w:hAnsi="Arial LatArm" w:cs="Calibri"/>
                <w:sz w:val="18"/>
                <w:szCs w:val="18"/>
              </w:rPr>
              <w:t>33621720</w:t>
            </w:r>
          </w:p>
        </w:tc>
        <w:tc>
          <w:tcPr>
            <w:tcW w:w="1563" w:type="dxa"/>
          </w:tcPr>
          <w:p w:rsidR="00EA2AD1" w:rsidRPr="006757F1" w:rsidRDefault="00EA2AD1" w:rsidP="00234922">
            <w:r w:rsidRPr="006757F1">
              <w:t>Бисопролол + амлодипин 5 мг + 10 мг</w:t>
            </w:r>
          </w:p>
        </w:tc>
        <w:tc>
          <w:tcPr>
            <w:tcW w:w="992" w:type="dxa"/>
            <w:vAlign w:val="center"/>
          </w:tcPr>
          <w:p w:rsidR="00EA2AD1" w:rsidRPr="008A5925" w:rsidRDefault="00EA2AD1" w:rsidP="00234922">
            <w:pPr>
              <w:jc w:val="center"/>
              <w:rPr>
                <w:rFonts w:ascii="Arial LatArm" w:hAnsi="Arial LatArm"/>
                <w:sz w:val="18"/>
                <w:szCs w:val="18"/>
              </w:rPr>
            </w:pPr>
          </w:p>
        </w:tc>
        <w:tc>
          <w:tcPr>
            <w:tcW w:w="1701" w:type="dxa"/>
          </w:tcPr>
          <w:p w:rsidR="00EA2AD1" w:rsidRPr="006757F1" w:rsidRDefault="00EA2AD1" w:rsidP="00234922">
            <w:r w:rsidRPr="006757F1">
              <w:t>Бисопролол + амлодипин 5 мг + 10 мг</w:t>
            </w:r>
          </w:p>
        </w:tc>
        <w:tc>
          <w:tcPr>
            <w:tcW w:w="1216" w:type="dxa"/>
            <w:vAlign w:val="center"/>
          </w:tcPr>
          <w:p w:rsidR="00EA2AD1" w:rsidRPr="008A5925" w:rsidRDefault="00EA2AD1" w:rsidP="00234922">
            <w:pPr>
              <w:jc w:val="center"/>
              <w:rPr>
                <w:rFonts w:ascii="Arial LatArm" w:hAnsi="Arial LatArm" w:cs="Calibri"/>
                <w:color w:val="000000"/>
                <w:sz w:val="18"/>
                <w:szCs w:val="18"/>
              </w:rPr>
            </w:pPr>
            <w:r>
              <w:rPr>
                <w:rFonts w:ascii="Sylfaen" w:hAnsi="Sylfaen" w:cs="Sylfaen"/>
                <w:color w:val="000000"/>
                <w:sz w:val="18"/>
                <w:szCs w:val="18"/>
              </w:rPr>
              <w:t>таб.</w:t>
            </w:r>
          </w:p>
        </w:tc>
        <w:tc>
          <w:tcPr>
            <w:tcW w:w="1160" w:type="dxa"/>
            <w:vAlign w:val="center"/>
          </w:tcPr>
          <w:p w:rsidR="00EA2AD1" w:rsidRPr="008A5925" w:rsidRDefault="00EA2AD1" w:rsidP="00234922">
            <w:pPr>
              <w:jc w:val="center"/>
              <w:rPr>
                <w:rFonts w:ascii="Arial LatArm" w:hAnsi="Arial LatArm"/>
                <w:sz w:val="18"/>
                <w:szCs w:val="18"/>
              </w:rPr>
            </w:pPr>
          </w:p>
        </w:tc>
        <w:tc>
          <w:tcPr>
            <w:tcW w:w="884" w:type="dxa"/>
            <w:vAlign w:val="center"/>
          </w:tcPr>
          <w:p w:rsidR="00EA2AD1" w:rsidRPr="008A5925" w:rsidRDefault="00EA2AD1" w:rsidP="00234922">
            <w:pPr>
              <w:jc w:val="center"/>
              <w:rPr>
                <w:rFonts w:ascii="Arial LatArm" w:hAnsi="Arial LatArm"/>
                <w:sz w:val="18"/>
                <w:szCs w:val="18"/>
              </w:rPr>
            </w:pPr>
          </w:p>
        </w:tc>
        <w:tc>
          <w:tcPr>
            <w:tcW w:w="1431" w:type="dxa"/>
            <w:vAlign w:val="center"/>
          </w:tcPr>
          <w:p w:rsidR="00EA2AD1" w:rsidRPr="008A5925" w:rsidRDefault="00EA2AD1" w:rsidP="00234922">
            <w:pPr>
              <w:jc w:val="center"/>
              <w:rPr>
                <w:rFonts w:ascii="Arial LatArm" w:hAnsi="Arial LatArm" w:cs="Calibri"/>
                <w:color w:val="000000"/>
                <w:sz w:val="18"/>
                <w:szCs w:val="18"/>
              </w:rPr>
            </w:pPr>
            <w:r w:rsidRPr="008A5925">
              <w:rPr>
                <w:rFonts w:ascii="Arial LatArm" w:hAnsi="Arial LatArm" w:cs="Calibri"/>
                <w:color w:val="000000"/>
                <w:sz w:val="18"/>
                <w:szCs w:val="18"/>
              </w:rPr>
              <w:t>3600</w:t>
            </w:r>
          </w:p>
        </w:tc>
        <w:tc>
          <w:tcPr>
            <w:tcW w:w="1081" w:type="dxa"/>
          </w:tcPr>
          <w:p w:rsidR="00EA2AD1" w:rsidRDefault="00EA2AD1">
            <w:r w:rsidRPr="00842FA5">
              <w:rPr>
                <w:rFonts w:ascii="Arial" w:hAnsi="Arial" w:cs="Arial"/>
                <w:sz w:val="18"/>
                <w:szCs w:val="18"/>
              </w:rPr>
              <w:t>Г.</w:t>
            </w:r>
            <w:r w:rsidRPr="00842FA5">
              <w:rPr>
                <w:rFonts w:ascii="Arial" w:hAnsi="Arial" w:cs="Arial"/>
                <w:sz w:val="18"/>
                <w:szCs w:val="18"/>
                <w:lang w:val="en-US"/>
              </w:rPr>
              <w:t>Ереван</w:t>
            </w:r>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Нерсисян 7/1</w:t>
            </w:r>
          </w:p>
        </w:tc>
        <w:tc>
          <w:tcPr>
            <w:tcW w:w="1175" w:type="dxa"/>
            <w:vAlign w:val="center"/>
          </w:tcPr>
          <w:p w:rsidR="00EA2AD1" w:rsidRDefault="00EA2AD1" w:rsidP="00C84F92">
            <w:pPr>
              <w:jc w:val="center"/>
            </w:pPr>
            <w:r w:rsidRPr="001C2612">
              <w:rPr>
                <w:rFonts w:ascii="Arial" w:hAnsi="Arial" w:cs="Arial"/>
                <w:sz w:val="18"/>
                <w:szCs w:val="18"/>
              </w:rPr>
              <w:t>Согласно заказу</w:t>
            </w:r>
          </w:p>
        </w:tc>
        <w:tc>
          <w:tcPr>
            <w:tcW w:w="1652" w:type="dxa"/>
            <w:vAlign w:val="center"/>
          </w:tcPr>
          <w:p w:rsidR="00EA2AD1" w:rsidRPr="008A5925" w:rsidRDefault="00EA2AD1" w:rsidP="00234922">
            <w:pPr>
              <w:jc w:val="center"/>
              <w:rPr>
                <w:rFonts w:ascii="Arial LatArm" w:hAnsi="Arial LatArm"/>
                <w:sz w:val="18"/>
                <w:szCs w:val="18"/>
              </w:rPr>
            </w:pPr>
          </w:p>
        </w:tc>
      </w:tr>
      <w:tr w:rsidR="00EA2AD1" w:rsidRPr="008A5925" w:rsidTr="00C84F92">
        <w:trPr>
          <w:trHeight w:val="246"/>
        </w:trPr>
        <w:tc>
          <w:tcPr>
            <w:tcW w:w="1006" w:type="dxa"/>
            <w:vAlign w:val="center"/>
          </w:tcPr>
          <w:p w:rsidR="00EA2AD1" w:rsidRPr="008A5925" w:rsidRDefault="00EA2AD1" w:rsidP="00234922">
            <w:pPr>
              <w:jc w:val="center"/>
              <w:rPr>
                <w:rFonts w:ascii="Arial LatArm" w:hAnsi="Arial LatArm" w:cs="Arial"/>
                <w:sz w:val="18"/>
                <w:szCs w:val="18"/>
              </w:rPr>
            </w:pPr>
            <w:r w:rsidRPr="008A5925">
              <w:rPr>
                <w:rFonts w:ascii="Arial LatArm" w:hAnsi="Arial LatArm" w:cs="Arial"/>
                <w:sz w:val="18"/>
                <w:szCs w:val="18"/>
              </w:rPr>
              <w:t>20</w:t>
            </w:r>
          </w:p>
        </w:tc>
        <w:tc>
          <w:tcPr>
            <w:tcW w:w="1968" w:type="dxa"/>
            <w:vAlign w:val="center"/>
          </w:tcPr>
          <w:p w:rsidR="00EA2AD1" w:rsidRPr="008A5925" w:rsidRDefault="00EA2AD1" w:rsidP="00234922">
            <w:pPr>
              <w:jc w:val="center"/>
              <w:rPr>
                <w:rFonts w:ascii="Arial LatArm" w:hAnsi="Arial LatArm" w:cs="Calibri"/>
                <w:sz w:val="18"/>
                <w:szCs w:val="18"/>
              </w:rPr>
            </w:pPr>
            <w:r w:rsidRPr="008A5925">
              <w:rPr>
                <w:rFonts w:ascii="Arial LatArm" w:hAnsi="Arial LatArm" w:cs="Calibri"/>
                <w:sz w:val="18"/>
                <w:szCs w:val="18"/>
              </w:rPr>
              <w:t>33621720</w:t>
            </w:r>
          </w:p>
        </w:tc>
        <w:tc>
          <w:tcPr>
            <w:tcW w:w="1563" w:type="dxa"/>
          </w:tcPr>
          <w:p w:rsidR="00EA2AD1" w:rsidRPr="0004018F" w:rsidRDefault="00EA2AD1" w:rsidP="00234922">
            <w:r w:rsidRPr="0004018F">
              <w:t>Бисопролол + амлодипин 10 мг + 5 мг</w:t>
            </w:r>
          </w:p>
        </w:tc>
        <w:tc>
          <w:tcPr>
            <w:tcW w:w="992" w:type="dxa"/>
            <w:vAlign w:val="center"/>
          </w:tcPr>
          <w:p w:rsidR="00EA2AD1" w:rsidRPr="008A5925" w:rsidRDefault="00EA2AD1" w:rsidP="00234922">
            <w:pPr>
              <w:jc w:val="center"/>
              <w:rPr>
                <w:rFonts w:ascii="Arial LatArm" w:hAnsi="Arial LatArm"/>
                <w:sz w:val="18"/>
                <w:szCs w:val="18"/>
              </w:rPr>
            </w:pPr>
          </w:p>
        </w:tc>
        <w:tc>
          <w:tcPr>
            <w:tcW w:w="1701" w:type="dxa"/>
          </w:tcPr>
          <w:p w:rsidR="00EA2AD1" w:rsidRPr="0004018F" w:rsidRDefault="00EA2AD1" w:rsidP="00234922">
            <w:r w:rsidRPr="0004018F">
              <w:t>Бисопролол + амлодипин 10 мг + 5 мг</w:t>
            </w:r>
          </w:p>
        </w:tc>
        <w:tc>
          <w:tcPr>
            <w:tcW w:w="1216" w:type="dxa"/>
            <w:vAlign w:val="center"/>
          </w:tcPr>
          <w:p w:rsidR="00EA2AD1" w:rsidRPr="008A5925" w:rsidRDefault="00EA2AD1" w:rsidP="00234922">
            <w:pPr>
              <w:jc w:val="center"/>
              <w:rPr>
                <w:rFonts w:ascii="Arial LatArm" w:hAnsi="Arial LatArm" w:cs="Calibri"/>
                <w:color w:val="000000"/>
                <w:sz w:val="18"/>
                <w:szCs w:val="18"/>
              </w:rPr>
            </w:pPr>
            <w:r>
              <w:rPr>
                <w:rFonts w:ascii="Sylfaen" w:hAnsi="Sylfaen" w:cs="Sylfaen"/>
                <w:color w:val="000000"/>
                <w:sz w:val="18"/>
                <w:szCs w:val="18"/>
              </w:rPr>
              <w:t>таб.</w:t>
            </w:r>
          </w:p>
        </w:tc>
        <w:tc>
          <w:tcPr>
            <w:tcW w:w="1160" w:type="dxa"/>
            <w:vAlign w:val="center"/>
          </w:tcPr>
          <w:p w:rsidR="00EA2AD1" w:rsidRPr="008A5925" w:rsidRDefault="00EA2AD1" w:rsidP="00234922">
            <w:pPr>
              <w:jc w:val="center"/>
              <w:rPr>
                <w:rFonts w:ascii="Arial LatArm" w:hAnsi="Arial LatArm"/>
                <w:sz w:val="18"/>
                <w:szCs w:val="18"/>
              </w:rPr>
            </w:pPr>
          </w:p>
        </w:tc>
        <w:tc>
          <w:tcPr>
            <w:tcW w:w="884" w:type="dxa"/>
            <w:vAlign w:val="center"/>
          </w:tcPr>
          <w:p w:rsidR="00EA2AD1" w:rsidRPr="008A5925" w:rsidRDefault="00EA2AD1" w:rsidP="00234922">
            <w:pPr>
              <w:jc w:val="center"/>
              <w:rPr>
                <w:rFonts w:ascii="Arial LatArm" w:hAnsi="Arial LatArm"/>
                <w:sz w:val="18"/>
                <w:szCs w:val="18"/>
              </w:rPr>
            </w:pPr>
          </w:p>
        </w:tc>
        <w:tc>
          <w:tcPr>
            <w:tcW w:w="1431" w:type="dxa"/>
            <w:vAlign w:val="center"/>
          </w:tcPr>
          <w:p w:rsidR="00EA2AD1" w:rsidRPr="008A5925" w:rsidRDefault="00EA2AD1" w:rsidP="00234922">
            <w:pPr>
              <w:jc w:val="center"/>
              <w:rPr>
                <w:rFonts w:ascii="Arial LatArm" w:hAnsi="Arial LatArm" w:cs="Calibri"/>
                <w:color w:val="000000"/>
                <w:sz w:val="18"/>
                <w:szCs w:val="18"/>
              </w:rPr>
            </w:pPr>
            <w:r w:rsidRPr="008A5925">
              <w:rPr>
                <w:rFonts w:ascii="Arial LatArm" w:hAnsi="Arial LatArm" w:cs="Calibri"/>
                <w:color w:val="000000"/>
                <w:sz w:val="18"/>
                <w:szCs w:val="18"/>
              </w:rPr>
              <w:t>3600</w:t>
            </w:r>
          </w:p>
        </w:tc>
        <w:tc>
          <w:tcPr>
            <w:tcW w:w="1081" w:type="dxa"/>
          </w:tcPr>
          <w:p w:rsidR="00EA2AD1" w:rsidRDefault="00EA2AD1">
            <w:r w:rsidRPr="00842FA5">
              <w:rPr>
                <w:rFonts w:ascii="Arial" w:hAnsi="Arial" w:cs="Arial"/>
                <w:sz w:val="18"/>
                <w:szCs w:val="18"/>
              </w:rPr>
              <w:t>Г.</w:t>
            </w:r>
            <w:r w:rsidRPr="00842FA5">
              <w:rPr>
                <w:rFonts w:ascii="Arial" w:hAnsi="Arial" w:cs="Arial"/>
                <w:sz w:val="18"/>
                <w:szCs w:val="18"/>
                <w:lang w:val="en-US"/>
              </w:rPr>
              <w:t>Ереван</w:t>
            </w:r>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Нерсисян 7/1</w:t>
            </w:r>
          </w:p>
        </w:tc>
        <w:tc>
          <w:tcPr>
            <w:tcW w:w="1175" w:type="dxa"/>
            <w:vAlign w:val="center"/>
          </w:tcPr>
          <w:p w:rsidR="00EA2AD1" w:rsidRDefault="00EA2AD1" w:rsidP="00C84F92">
            <w:pPr>
              <w:jc w:val="center"/>
            </w:pPr>
            <w:r w:rsidRPr="001C2612">
              <w:rPr>
                <w:rFonts w:ascii="Arial" w:hAnsi="Arial" w:cs="Arial"/>
                <w:sz w:val="18"/>
                <w:szCs w:val="18"/>
              </w:rPr>
              <w:t>Согласно заказу</w:t>
            </w:r>
          </w:p>
        </w:tc>
        <w:tc>
          <w:tcPr>
            <w:tcW w:w="1652" w:type="dxa"/>
            <w:vAlign w:val="center"/>
          </w:tcPr>
          <w:p w:rsidR="00EA2AD1" w:rsidRPr="008A5925" w:rsidRDefault="00EA2AD1" w:rsidP="00234922">
            <w:pPr>
              <w:jc w:val="center"/>
              <w:rPr>
                <w:rFonts w:ascii="Arial LatArm" w:hAnsi="Arial LatArm"/>
                <w:sz w:val="18"/>
                <w:szCs w:val="18"/>
              </w:rPr>
            </w:pPr>
          </w:p>
        </w:tc>
      </w:tr>
      <w:tr w:rsidR="00EA2AD1" w:rsidRPr="008A5925" w:rsidTr="00C84F92">
        <w:trPr>
          <w:trHeight w:val="246"/>
        </w:trPr>
        <w:tc>
          <w:tcPr>
            <w:tcW w:w="1006" w:type="dxa"/>
            <w:vAlign w:val="center"/>
          </w:tcPr>
          <w:p w:rsidR="00EA2AD1" w:rsidRPr="008A5925" w:rsidRDefault="00EA2AD1" w:rsidP="00234922">
            <w:pPr>
              <w:jc w:val="center"/>
              <w:rPr>
                <w:rFonts w:ascii="Arial LatArm" w:hAnsi="Arial LatArm" w:cs="Arial"/>
                <w:sz w:val="18"/>
                <w:szCs w:val="18"/>
              </w:rPr>
            </w:pPr>
            <w:r w:rsidRPr="008A5925">
              <w:rPr>
                <w:rFonts w:ascii="Arial LatArm" w:hAnsi="Arial LatArm" w:cs="Arial"/>
                <w:sz w:val="18"/>
                <w:szCs w:val="18"/>
              </w:rPr>
              <w:t>21</w:t>
            </w:r>
          </w:p>
        </w:tc>
        <w:tc>
          <w:tcPr>
            <w:tcW w:w="1968" w:type="dxa"/>
            <w:vAlign w:val="center"/>
          </w:tcPr>
          <w:p w:rsidR="00EA2AD1" w:rsidRPr="008A5925" w:rsidRDefault="00EA2AD1" w:rsidP="00234922">
            <w:pPr>
              <w:jc w:val="center"/>
              <w:rPr>
                <w:rFonts w:ascii="Arial LatArm" w:hAnsi="Arial LatArm" w:cs="Calibri"/>
                <w:sz w:val="18"/>
                <w:szCs w:val="18"/>
              </w:rPr>
            </w:pPr>
            <w:r w:rsidRPr="008A5925">
              <w:rPr>
                <w:rFonts w:ascii="Arial LatArm" w:hAnsi="Arial LatArm" w:cs="Calibri"/>
                <w:sz w:val="18"/>
                <w:szCs w:val="18"/>
              </w:rPr>
              <w:t>33621720</w:t>
            </w:r>
          </w:p>
        </w:tc>
        <w:tc>
          <w:tcPr>
            <w:tcW w:w="1563" w:type="dxa"/>
          </w:tcPr>
          <w:p w:rsidR="00EA2AD1" w:rsidRPr="0004018F" w:rsidRDefault="00EA2AD1" w:rsidP="00234922">
            <w:r w:rsidRPr="0004018F">
              <w:t>Бисопролол + амлодипин 10 мг + 10 мг</w:t>
            </w:r>
          </w:p>
        </w:tc>
        <w:tc>
          <w:tcPr>
            <w:tcW w:w="992" w:type="dxa"/>
            <w:vAlign w:val="center"/>
          </w:tcPr>
          <w:p w:rsidR="00EA2AD1" w:rsidRPr="008A5925" w:rsidRDefault="00EA2AD1" w:rsidP="00234922">
            <w:pPr>
              <w:jc w:val="center"/>
              <w:rPr>
                <w:rFonts w:ascii="Arial LatArm" w:hAnsi="Arial LatArm"/>
                <w:sz w:val="18"/>
                <w:szCs w:val="18"/>
              </w:rPr>
            </w:pPr>
          </w:p>
        </w:tc>
        <w:tc>
          <w:tcPr>
            <w:tcW w:w="1701" w:type="dxa"/>
          </w:tcPr>
          <w:p w:rsidR="00EA2AD1" w:rsidRPr="0004018F" w:rsidRDefault="00EA2AD1" w:rsidP="00234922">
            <w:r w:rsidRPr="0004018F">
              <w:t>Бисопролол + амлодипин 10 мг + 10 мг</w:t>
            </w:r>
          </w:p>
        </w:tc>
        <w:tc>
          <w:tcPr>
            <w:tcW w:w="1216" w:type="dxa"/>
            <w:vAlign w:val="center"/>
          </w:tcPr>
          <w:p w:rsidR="00EA2AD1" w:rsidRPr="008A5925" w:rsidRDefault="00EA2AD1" w:rsidP="00234922">
            <w:pPr>
              <w:jc w:val="center"/>
              <w:rPr>
                <w:rFonts w:ascii="Arial LatArm" w:hAnsi="Arial LatArm" w:cs="Calibri"/>
                <w:color w:val="000000"/>
                <w:sz w:val="18"/>
                <w:szCs w:val="18"/>
              </w:rPr>
            </w:pPr>
            <w:r>
              <w:rPr>
                <w:rFonts w:ascii="Sylfaen" w:hAnsi="Sylfaen" w:cs="Sylfaen"/>
                <w:color w:val="000000"/>
                <w:sz w:val="18"/>
                <w:szCs w:val="18"/>
              </w:rPr>
              <w:t>таб.</w:t>
            </w:r>
          </w:p>
        </w:tc>
        <w:tc>
          <w:tcPr>
            <w:tcW w:w="1160" w:type="dxa"/>
            <w:vAlign w:val="center"/>
          </w:tcPr>
          <w:p w:rsidR="00EA2AD1" w:rsidRPr="008A5925" w:rsidRDefault="00EA2AD1" w:rsidP="00234922">
            <w:pPr>
              <w:jc w:val="center"/>
              <w:rPr>
                <w:rFonts w:ascii="Arial LatArm" w:hAnsi="Arial LatArm"/>
                <w:sz w:val="18"/>
                <w:szCs w:val="18"/>
              </w:rPr>
            </w:pPr>
          </w:p>
        </w:tc>
        <w:tc>
          <w:tcPr>
            <w:tcW w:w="884" w:type="dxa"/>
            <w:vAlign w:val="center"/>
          </w:tcPr>
          <w:p w:rsidR="00EA2AD1" w:rsidRPr="008A5925" w:rsidRDefault="00EA2AD1" w:rsidP="00234922">
            <w:pPr>
              <w:jc w:val="center"/>
              <w:rPr>
                <w:rFonts w:ascii="Arial LatArm" w:hAnsi="Arial LatArm"/>
                <w:sz w:val="18"/>
                <w:szCs w:val="18"/>
              </w:rPr>
            </w:pPr>
          </w:p>
        </w:tc>
        <w:tc>
          <w:tcPr>
            <w:tcW w:w="1431" w:type="dxa"/>
            <w:vAlign w:val="center"/>
          </w:tcPr>
          <w:p w:rsidR="00EA2AD1" w:rsidRPr="008A5925" w:rsidRDefault="00EA2AD1" w:rsidP="00234922">
            <w:pPr>
              <w:jc w:val="center"/>
              <w:rPr>
                <w:rFonts w:ascii="Arial LatArm" w:hAnsi="Arial LatArm" w:cs="Calibri"/>
                <w:color w:val="000000"/>
                <w:sz w:val="18"/>
                <w:szCs w:val="18"/>
              </w:rPr>
            </w:pPr>
            <w:r w:rsidRPr="008A5925">
              <w:rPr>
                <w:rFonts w:ascii="Arial LatArm" w:hAnsi="Arial LatArm" w:cs="Calibri"/>
                <w:color w:val="000000"/>
                <w:sz w:val="18"/>
                <w:szCs w:val="18"/>
              </w:rPr>
              <w:t>1800</w:t>
            </w:r>
          </w:p>
        </w:tc>
        <w:tc>
          <w:tcPr>
            <w:tcW w:w="1081" w:type="dxa"/>
          </w:tcPr>
          <w:p w:rsidR="00EA2AD1" w:rsidRDefault="00EA2AD1">
            <w:r w:rsidRPr="00842FA5">
              <w:rPr>
                <w:rFonts w:ascii="Arial" w:hAnsi="Arial" w:cs="Arial"/>
                <w:sz w:val="18"/>
                <w:szCs w:val="18"/>
              </w:rPr>
              <w:t>Г.</w:t>
            </w:r>
            <w:r w:rsidRPr="00842FA5">
              <w:rPr>
                <w:rFonts w:ascii="Arial" w:hAnsi="Arial" w:cs="Arial"/>
                <w:sz w:val="18"/>
                <w:szCs w:val="18"/>
                <w:lang w:val="en-US"/>
              </w:rPr>
              <w:t>Ереван</w:t>
            </w:r>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Нерсисян 7/1</w:t>
            </w:r>
          </w:p>
        </w:tc>
        <w:tc>
          <w:tcPr>
            <w:tcW w:w="1175" w:type="dxa"/>
            <w:vAlign w:val="center"/>
          </w:tcPr>
          <w:p w:rsidR="00EA2AD1" w:rsidRDefault="00EA2AD1" w:rsidP="00C84F92">
            <w:pPr>
              <w:jc w:val="center"/>
            </w:pPr>
            <w:r w:rsidRPr="001C2612">
              <w:rPr>
                <w:rFonts w:ascii="Arial" w:hAnsi="Arial" w:cs="Arial"/>
                <w:sz w:val="18"/>
                <w:szCs w:val="18"/>
              </w:rPr>
              <w:t>Согласно заказу</w:t>
            </w:r>
          </w:p>
        </w:tc>
        <w:tc>
          <w:tcPr>
            <w:tcW w:w="1652" w:type="dxa"/>
            <w:vAlign w:val="center"/>
          </w:tcPr>
          <w:p w:rsidR="00EA2AD1" w:rsidRPr="008A5925" w:rsidRDefault="00EA2AD1" w:rsidP="00234922">
            <w:pPr>
              <w:jc w:val="center"/>
              <w:rPr>
                <w:rFonts w:ascii="Arial LatArm" w:hAnsi="Arial LatArm"/>
                <w:sz w:val="18"/>
                <w:szCs w:val="18"/>
              </w:rPr>
            </w:pPr>
          </w:p>
        </w:tc>
      </w:tr>
      <w:tr w:rsidR="00EA2AD1" w:rsidRPr="008A5925" w:rsidTr="00C84F92">
        <w:trPr>
          <w:trHeight w:val="246"/>
        </w:trPr>
        <w:tc>
          <w:tcPr>
            <w:tcW w:w="1006" w:type="dxa"/>
            <w:vAlign w:val="center"/>
          </w:tcPr>
          <w:p w:rsidR="00EA2AD1" w:rsidRPr="008A5925" w:rsidRDefault="00EA2AD1" w:rsidP="00234922">
            <w:pPr>
              <w:jc w:val="center"/>
              <w:rPr>
                <w:rFonts w:ascii="Arial LatArm" w:hAnsi="Arial LatArm" w:cs="Arial"/>
                <w:sz w:val="18"/>
                <w:szCs w:val="18"/>
              </w:rPr>
            </w:pPr>
            <w:r w:rsidRPr="008A5925">
              <w:rPr>
                <w:rFonts w:ascii="Arial LatArm" w:hAnsi="Arial LatArm" w:cs="Arial"/>
                <w:sz w:val="18"/>
                <w:szCs w:val="18"/>
              </w:rPr>
              <w:t>22</w:t>
            </w:r>
          </w:p>
        </w:tc>
        <w:tc>
          <w:tcPr>
            <w:tcW w:w="1968" w:type="dxa"/>
            <w:vAlign w:val="center"/>
          </w:tcPr>
          <w:p w:rsidR="00EA2AD1" w:rsidRPr="008A5925" w:rsidRDefault="00EA2AD1" w:rsidP="00234922">
            <w:pPr>
              <w:jc w:val="center"/>
              <w:rPr>
                <w:rFonts w:ascii="Arial LatArm" w:hAnsi="Arial LatArm" w:cs="Calibri"/>
                <w:sz w:val="18"/>
                <w:szCs w:val="18"/>
              </w:rPr>
            </w:pPr>
            <w:r w:rsidRPr="008A5925">
              <w:rPr>
                <w:rFonts w:ascii="Arial LatArm" w:hAnsi="Arial LatArm" w:cs="Calibri"/>
                <w:sz w:val="18"/>
                <w:szCs w:val="18"/>
              </w:rPr>
              <w:t>33691176</w:t>
            </w:r>
          </w:p>
        </w:tc>
        <w:tc>
          <w:tcPr>
            <w:tcW w:w="1563" w:type="dxa"/>
          </w:tcPr>
          <w:p w:rsidR="00EA2AD1" w:rsidRPr="0004018F" w:rsidRDefault="00EA2AD1" w:rsidP="00234922">
            <w:r w:rsidRPr="0004018F">
              <w:t>Бикалутамид 50 мг</w:t>
            </w:r>
          </w:p>
        </w:tc>
        <w:tc>
          <w:tcPr>
            <w:tcW w:w="992" w:type="dxa"/>
            <w:vAlign w:val="center"/>
          </w:tcPr>
          <w:p w:rsidR="00EA2AD1" w:rsidRPr="008A5925" w:rsidRDefault="00EA2AD1" w:rsidP="00234922">
            <w:pPr>
              <w:jc w:val="center"/>
              <w:rPr>
                <w:rFonts w:ascii="Arial LatArm" w:hAnsi="Arial LatArm"/>
                <w:sz w:val="18"/>
                <w:szCs w:val="18"/>
              </w:rPr>
            </w:pPr>
          </w:p>
        </w:tc>
        <w:tc>
          <w:tcPr>
            <w:tcW w:w="1701" w:type="dxa"/>
          </w:tcPr>
          <w:p w:rsidR="00EA2AD1" w:rsidRPr="0004018F" w:rsidRDefault="00EA2AD1" w:rsidP="00234922">
            <w:r w:rsidRPr="0004018F">
              <w:t>Бикалутамид 50 мг</w:t>
            </w:r>
          </w:p>
        </w:tc>
        <w:tc>
          <w:tcPr>
            <w:tcW w:w="1216" w:type="dxa"/>
            <w:vAlign w:val="center"/>
          </w:tcPr>
          <w:p w:rsidR="00EA2AD1" w:rsidRPr="008A5925" w:rsidRDefault="00EA2AD1" w:rsidP="00234922">
            <w:pPr>
              <w:jc w:val="center"/>
              <w:rPr>
                <w:rFonts w:ascii="Arial LatArm" w:hAnsi="Arial LatArm" w:cs="Calibri"/>
                <w:color w:val="000000"/>
                <w:sz w:val="18"/>
                <w:szCs w:val="18"/>
              </w:rPr>
            </w:pPr>
            <w:r>
              <w:rPr>
                <w:rFonts w:ascii="Sylfaen" w:hAnsi="Sylfaen" w:cs="Sylfaen"/>
                <w:color w:val="000000"/>
                <w:sz w:val="18"/>
                <w:szCs w:val="18"/>
              </w:rPr>
              <w:t>таб.</w:t>
            </w:r>
          </w:p>
        </w:tc>
        <w:tc>
          <w:tcPr>
            <w:tcW w:w="1160" w:type="dxa"/>
            <w:vAlign w:val="center"/>
          </w:tcPr>
          <w:p w:rsidR="00EA2AD1" w:rsidRPr="008A5925" w:rsidRDefault="00EA2AD1" w:rsidP="00234922">
            <w:pPr>
              <w:jc w:val="center"/>
              <w:rPr>
                <w:rFonts w:ascii="Arial LatArm" w:hAnsi="Arial LatArm"/>
                <w:sz w:val="18"/>
                <w:szCs w:val="18"/>
              </w:rPr>
            </w:pPr>
          </w:p>
        </w:tc>
        <w:tc>
          <w:tcPr>
            <w:tcW w:w="884" w:type="dxa"/>
            <w:vAlign w:val="center"/>
          </w:tcPr>
          <w:p w:rsidR="00EA2AD1" w:rsidRPr="008A5925" w:rsidRDefault="00EA2AD1" w:rsidP="00234922">
            <w:pPr>
              <w:jc w:val="center"/>
              <w:rPr>
                <w:rFonts w:ascii="Arial LatArm" w:hAnsi="Arial LatArm"/>
                <w:sz w:val="18"/>
                <w:szCs w:val="18"/>
              </w:rPr>
            </w:pPr>
          </w:p>
        </w:tc>
        <w:tc>
          <w:tcPr>
            <w:tcW w:w="1431" w:type="dxa"/>
            <w:vAlign w:val="center"/>
          </w:tcPr>
          <w:p w:rsidR="00EA2AD1" w:rsidRPr="008A5925" w:rsidRDefault="00EA2AD1" w:rsidP="00234922">
            <w:pPr>
              <w:jc w:val="center"/>
              <w:rPr>
                <w:rFonts w:ascii="Arial LatArm" w:hAnsi="Arial LatArm" w:cs="Calibri"/>
                <w:color w:val="000000"/>
                <w:sz w:val="18"/>
                <w:szCs w:val="18"/>
              </w:rPr>
            </w:pPr>
            <w:r w:rsidRPr="008A5925">
              <w:rPr>
                <w:rFonts w:ascii="Arial LatArm" w:hAnsi="Arial LatArm" w:cs="Calibri"/>
                <w:color w:val="000000"/>
                <w:sz w:val="18"/>
                <w:szCs w:val="18"/>
              </w:rPr>
              <w:t>360</w:t>
            </w:r>
          </w:p>
        </w:tc>
        <w:tc>
          <w:tcPr>
            <w:tcW w:w="1081" w:type="dxa"/>
          </w:tcPr>
          <w:p w:rsidR="00EA2AD1" w:rsidRDefault="00EA2AD1">
            <w:r w:rsidRPr="00842FA5">
              <w:rPr>
                <w:rFonts w:ascii="Arial" w:hAnsi="Arial" w:cs="Arial"/>
                <w:sz w:val="18"/>
                <w:szCs w:val="18"/>
              </w:rPr>
              <w:t>Г.</w:t>
            </w:r>
            <w:r w:rsidRPr="00842FA5">
              <w:rPr>
                <w:rFonts w:ascii="Arial" w:hAnsi="Arial" w:cs="Arial"/>
                <w:sz w:val="18"/>
                <w:szCs w:val="18"/>
                <w:lang w:val="en-US"/>
              </w:rPr>
              <w:t>Ереван</w:t>
            </w:r>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Нерсисян 7/1</w:t>
            </w:r>
          </w:p>
        </w:tc>
        <w:tc>
          <w:tcPr>
            <w:tcW w:w="1175" w:type="dxa"/>
            <w:vAlign w:val="center"/>
          </w:tcPr>
          <w:p w:rsidR="00EA2AD1" w:rsidRDefault="00EA2AD1" w:rsidP="00C84F92">
            <w:pPr>
              <w:jc w:val="center"/>
            </w:pPr>
            <w:r w:rsidRPr="001C2612">
              <w:rPr>
                <w:rFonts w:ascii="Arial" w:hAnsi="Arial" w:cs="Arial"/>
                <w:sz w:val="18"/>
                <w:szCs w:val="18"/>
              </w:rPr>
              <w:t>Согласно заказу</w:t>
            </w:r>
          </w:p>
        </w:tc>
        <w:tc>
          <w:tcPr>
            <w:tcW w:w="1652" w:type="dxa"/>
            <w:vAlign w:val="center"/>
          </w:tcPr>
          <w:p w:rsidR="00EA2AD1" w:rsidRPr="008A5925" w:rsidRDefault="00EA2AD1" w:rsidP="00234922">
            <w:pPr>
              <w:jc w:val="center"/>
              <w:rPr>
                <w:rFonts w:ascii="Arial LatArm" w:hAnsi="Arial LatArm"/>
                <w:sz w:val="18"/>
                <w:szCs w:val="18"/>
              </w:rPr>
            </w:pPr>
          </w:p>
        </w:tc>
      </w:tr>
      <w:tr w:rsidR="00EA2AD1" w:rsidRPr="008A5925" w:rsidTr="00C84F92">
        <w:trPr>
          <w:trHeight w:val="246"/>
        </w:trPr>
        <w:tc>
          <w:tcPr>
            <w:tcW w:w="1006" w:type="dxa"/>
            <w:vAlign w:val="center"/>
          </w:tcPr>
          <w:p w:rsidR="00EA2AD1" w:rsidRPr="008A5925" w:rsidRDefault="00EA2AD1" w:rsidP="00234922">
            <w:pPr>
              <w:jc w:val="center"/>
              <w:rPr>
                <w:rFonts w:ascii="Arial LatArm" w:hAnsi="Arial LatArm" w:cs="Arial"/>
                <w:sz w:val="18"/>
                <w:szCs w:val="18"/>
              </w:rPr>
            </w:pPr>
            <w:r w:rsidRPr="008A5925">
              <w:rPr>
                <w:rFonts w:ascii="Arial LatArm" w:hAnsi="Arial LatArm" w:cs="Arial"/>
                <w:sz w:val="18"/>
                <w:szCs w:val="18"/>
              </w:rPr>
              <w:t>23</w:t>
            </w:r>
          </w:p>
        </w:tc>
        <w:tc>
          <w:tcPr>
            <w:tcW w:w="1968" w:type="dxa"/>
            <w:vAlign w:val="center"/>
          </w:tcPr>
          <w:p w:rsidR="00EA2AD1" w:rsidRPr="008A5925" w:rsidRDefault="00EA2AD1" w:rsidP="00234922">
            <w:pPr>
              <w:jc w:val="center"/>
              <w:rPr>
                <w:rFonts w:ascii="Arial LatArm" w:hAnsi="Arial LatArm" w:cs="Calibri"/>
                <w:sz w:val="18"/>
                <w:szCs w:val="18"/>
              </w:rPr>
            </w:pPr>
            <w:r w:rsidRPr="008A5925">
              <w:rPr>
                <w:rFonts w:ascii="Arial LatArm" w:hAnsi="Arial LatArm" w:cs="Calibri"/>
                <w:sz w:val="18"/>
                <w:szCs w:val="18"/>
              </w:rPr>
              <w:t>33691189</w:t>
            </w:r>
          </w:p>
        </w:tc>
        <w:tc>
          <w:tcPr>
            <w:tcW w:w="1563" w:type="dxa"/>
          </w:tcPr>
          <w:p w:rsidR="00EA2AD1" w:rsidRPr="0004018F" w:rsidRDefault="00EA2AD1" w:rsidP="00234922">
            <w:r w:rsidRPr="0004018F">
              <w:t>Бетагистин 24 г</w:t>
            </w:r>
          </w:p>
        </w:tc>
        <w:tc>
          <w:tcPr>
            <w:tcW w:w="992" w:type="dxa"/>
            <w:vAlign w:val="center"/>
          </w:tcPr>
          <w:p w:rsidR="00EA2AD1" w:rsidRPr="008A5925" w:rsidRDefault="00EA2AD1" w:rsidP="00234922">
            <w:pPr>
              <w:jc w:val="center"/>
              <w:rPr>
                <w:rFonts w:ascii="Arial LatArm" w:hAnsi="Arial LatArm"/>
                <w:sz w:val="18"/>
                <w:szCs w:val="18"/>
              </w:rPr>
            </w:pPr>
          </w:p>
        </w:tc>
        <w:tc>
          <w:tcPr>
            <w:tcW w:w="1701" w:type="dxa"/>
          </w:tcPr>
          <w:p w:rsidR="00EA2AD1" w:rsidRPr="0004018F" w:rsidRDefault="00EA2AD1" w:rsidP="00234922">
            <w:r w:rsidRPr="0004018F">
              <w:t>Бетагистин 24 г</w:t>
            </w:r>
          </w:p>
        </w:tc>
        <w:tc>
          <w:tcPr>
            <w:tcW w:w="1216" w:type="dxa"/>
            <w:vAlign w:val="center"/>
          </w:tcPr>
          <w:p w:rsidR="00EA2AD1" w:rsidRPr="008A5925" w:rsidRDefault="00EA2AD1" w:rsidP="00234922">
            <w:pPr>
              <w:jc w:val="center"/>
              <w:rPr>
                <w:rFonts w:ascii="Arial LatArm" w:hAnsi="Arial LatArm" w:cs="Calibri"/>
                <w:color w:val="000000"/>
                <w:sz w:val="18"/>
                <w:szCs w:val="18"/>
              </w:rPr>
            </w:pPr>
            <w:r>
              <w:rPr>
                <w:rFonts w:ascii="Sylfaen" w:hAnsi="Sylfaen" w:cs="Sylfaen"/>
                <w:color w:val="000000"/>
                <w:sz w:val="18"/>
                <w:szCs w:val="18"/>
              </w:rPr>
              <w:t>таб.</w:t>
            </w:r>
          </w:p>
        </w:tc>
        <w:tc>
          <w:tcPr>
            <w:tcW w:w="1160" w:type="dxa"/>
            <w:vAlign w:val="center"/>
          </w:tcPr>
          <w:p w:rsidR="00EA2AD1" w:rsidRPr="008A5925" w:rsidRDefault="00EA2AD1" w:rsidP="00234922">
            <w:pPr>
              <w:jc w:val="center"/>
              <w:rPr>
                <w:rFonts w:ascii="Arial LatArm" w:hAnsi="Arial LatArm"/>
                <w:sz w:val="18"/>
                <w:szCs w:val="18"/>
              </w:rPr>
            </w:pPr>
          </w:p>
        </w:tc>
        <w:tc>
          <w:tcPr>
            <w:tcW w:w="884" w:type="dxa"/>
            <w:vAlign w:val="center"/>
          </w:tcPr>
          <w:p w:rsidR="00EA2AD1" w:rsidRPr="008A5925" w:rsidRDefault="00EA2AD1" w:rsidP="00234922">
            <w:pPr>
              <w:jc w:val="center"/>
              <w:rPr>
                <w:rFonts w:ascii="Arial LatArm" w:hAnsi="Arial LatArm"/>
                <w:sz w:val="18"/>
                <w:szCs w:val="18"/>
              </w:rPr>
            </w:pPr>
          </w:p>
        </w:tc>
        <w:tc>
          <w:tcPr>
            <w:tcW w:w="1431" w:type="dxa"/>
            <w:vAlign w:val="center"/>
          </w:tcPr>
          <w:p w:rsidR="00EA2AD1" w:rsidRPr="008A5925" w:rsidRDefault="00EA2AD1" w:rsidP="00234922">
            <w:pPr>
              <w:jc w:val="center"/>
              <w:rPr>
                <w:rFonts w:ascii="Arial LatArm" w:hAnsi="Arial LatArm" w:cs="Calibri"/>
                <w:color w:val="000000"/>
                <w:sz w:val="18"/>
                <w:szCs w:val="18"/>
              </w:rPr>
            </w:pPr>
            <w:r w:rsidRPr="008A5925">
              <w:rPr>
                <w:rFonts w:ascii="Arial LatArm" w:hAnsi="Arial LatArm" w:cs="Calibri"/>
                <w:color w:val="000000"/>
                <w:sz w:val="18"/>
                <w:szCs w:val="18"/>
              </w:rPr>
              <w:t>700</w:t>
            </w:r>
          </w:p>
        </w:tc>
        <w:tc>
          <w:tcPr>
            <w:tcW w:w="1081" w:type="dxa"/>
          </w:tcPr>
          <w:p w:rsidR="00EA2AD1" w:rsidRDefault="00EA2AD1">
            <w:r w:rsidRPr="00842FA5">
              <w:rPr>
                <w:rFonts w:ascii="Arial" w:hAnsi="Arial" w:cs="Arial"/>
                <w:sz w:val="18"/>
                <w:szCs w:val="18"/>
              </w:rPr>
              <w:t>Г.</w:t>
            </w:r>
            <w:r w:rsidRPr="00842FA5">
              <w:rPr>
                <w:rFonts w:ascii="Arial" w:hAnsi="Arial" w:cs="Arial"/>
                <w:sz w:val="18"/>
                <w:szCs w:val="18"/>
                <w:lang w:val="en-US"/>
              </w:rPr>
              <w:t>Ереван</w:t>
            </w:r>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Нерсисян 7/1</w:t>
            </w:r>
          </w:p>
        </w:tc>
        <w:tc>
          <w:tcPr>
            <w:tcW w:w="1175" w:type="dxa"/>
            <w:vAlign w:val="center"/>
          </w:tcPr>
          <w:p w:rsidR="00EA2AD1" w:rsidRDefault="00EA2AD1" w:rsidP="00C84F92">
            <w:pPr>
              <w:jc w:val="center"/>
            </w:pPr>
            <w:r w:rsidRPr="001C2612">
              <w:rPr>
                <w:rFonts w:ascii="Arial" w:hAnsi="Arial" w:cs="Arial"/>
                <w:sz w:val="18"/>
                <w:szCs w:val="18"/>
              </w:rPr>
              <w:t>Согласно заказу</w:t>
            </w:r>
          </w:p>
        </w:tc>
        <w:tc>
          <w:tcPr>
            <w:tcW w:w="1652" w:type="dxa"/>
            <w:vAlign w:val="center"/>
          </w:tcPr>
          <w:p w:rsidR="00EA2AD1" w:rsidRPr="008A5925" w:rsidRDefault="00EA2AD1" w:rsidP="00234922">
            <w:pPr>
              <w:jc w:val="center"/>
              <w:rPr>
                <w:rFonts w:ascii="Arial LatArm" w:hAnsi="Arial LatArm"/>
                <w:sz w:val="18"/>
                <w:szCs w:val="18"/>
              </w:rPr>
            </w:pPr>
          </w:p>
        </w:tc>
      </w:tr>
      <w:tr w:rsidR="00EA2AD1" w:rsidRPr="008A5925" w:rsidTr="00C84F92">
        <w:trPr>
          <w:trHeight w:val="246"/>
        </w:trPr>
        <w:tc>
          <w:tcPr>
            <w:tcW w:w="1006" w:type="dxa"/>
            <w:vAlign w:val="center"/>
          </w:tcPr>
          <w:p w:rsidR="00EA2AD1" w:rsidRPr="008A5925" w:rsidRDefault="00EA2AD1" w:rsidP="00234922">
            <w:pPr>
              <w:jc w:val="center"/>
              <w:rPr>
                <w:rFonts w:ascii="Arial LatArm" w:hAnsi="Arial LatArm" w:cs="Arial"/>
                <w:sz w:val="18"/>
                <w:szCs w:val="18"/>
              </w:rPr>
            </w:pPr>
            <w:r w:rsidRPr="008A5925">
              <w:rPr>
                <w:rFonts w:ascii="Arial LatArm" w:hAnsi="Arial LatArm" w:cs="Arial"/>
                <w:sz w:val="18"/>
                <w:szCs w:val="18"/>
              </w:rPr>
              <w:t>24</w:t>
            </w:r>
          </w:p>
        </w:tc>
        <w:tc>
          <w:tcPr>
            <w:tcW w:w="1968" w:type="dxa"/>
            <w:vAlign w:val="center"/>
          </w:tcPr>
          <w:p w:rsidR="00EA2AD1" w:rsidRPr="008A5925" w:rsidRDefault="00EA2AD1" w:rsidP="00234922">
            <w:pPr>
              <w:jc w:val="center"/>
              <w:rPr>
                <w:rFonts w:ascii="Arial LatArm" w:hAnsi="Arial LatArm" w:cs="Calibri"/>
                <w:sz w:val="18"/>
                <w:szCs w:val="18"/>
              </w:rPr>
            </w:pPr>
            <w:r w:rsidRPr="008A5925">
              <w:rPr>
                <w:rFonts w:ascii="Arial LatArm" w:hAnsi="Arial LatArm" w:cs="Calibri"/>
                <w:sz w:val="18"/>
                <w:szCs w:val="18"/>
              </w:rPr>
              <w:t>33621720</w:t>
            </w:r>
          </w:p>
        </w:tc>
        <w:tc>
          <w:tcPr>
            <w:tcW w:w="1563" w:type="dxa"/>
          </w:tcPr>
          <w:p w:rsidR="00EA2AD1" w:rsidRPr="0004018F" w:rsidRDefault="00EA2AD1" w:rsidP="00234922">
            <w:r w:rsidRPr="0004018F">
              <w:t>Бисопролол + перидидоприл 5 мг + 5 мг</w:t>
            </w:r>
          </w:p>
        </w:tc>
        <w:tc>
          <w:tcPr>
            <w:tcW w:w="992" w:type="dxa"/>
            <w:vAlign w:val="center"/>
          </w:tcPr>
          <w:p w:rsidR="00EA2AD1" w:rsidRPr="008A5925" w:rsidRDefault="00EA2AD1" w:rsidP="00234922">
            <w:pPr>
              <w:jc w:val="center"/>
              <w:rPr>
                <w:rFonts w:ascii="Arial LatArm" w:hAnsi="Arial LatArm"/>
                <w:sz w:val="18"/>
                <w:szCs w:val="18"/>
              </w:rPr>
            </w:pPr>
          </w:p>
        </w:tc>
        <w:tc>
          <w:tcPr>
            <w:tcW w:w="1701" w:type="dxa"/>
          </w:tcPr>
          <w:p w:rsidR="00EA2AD1" w:rsidRPr="0004018F" w:rsidRDefault="00EA2AD1" w:rsidP="00234922">
            <w:r w:rsidRPr="0004018F">
              <w:t>Бисопролол + перидидоприл 5 мг + 5 мг</w:t>
            </w:r>
          </w:p>
        </w:tc>
        <w:tc>
          <w:tcPr>
            <w:tcW w:w="1216" w:type="dxa"/>
            <w:vAlign w:val="center"/>
          </w:tcPr>
          <w:p w:rsidR="00EA2AD1" w:rsidRPr="008A5925" w:rsidRDefault="00EA2AD1" w:rsidP="00234922">
            <w:pPr>
              <w:jc w:val="center"/>
              <w:rPr>
                <w:rFonts w:ascii="Arial LatArm" w:hAnsi="Arial LatArm" w:cs="Calibri"/>
                <w:color w:val="000000"/>
                <w:sz w:val="18"/>
                <w:szCs w:val="18"/>
              </w:rPr>
            </w:pPr>
            <w:r>
              <w:rPr>
                <w:rFonts w:ascii="Sylfaen" w:hAnsi="Sylfaen" w:cs="Sylfaen"/>
                <w:color w:val="000000"/>
                <w:sz w:val="18"/>
                <w:szCs w:val="18"/>
              </w:rPr>
              <w:t>таб.</w:t>
            </w:r>
          </w:p>
        </w:tc>
        <w:tc>
          <w:tcPr>
            <w:tcW w:w="1160" w:type="dxa"/>
            <w:vAlign w:val="center"/>
          </w:tcPr>
          <w:p w:rsidR="00EA2AD1" w:rsidRPr="008A5925" w:rsidRDefault="00EA2AD1" w:rsidP="00234922">
            <w:pPr>
              <w:jc w:val="center"/>
              <w:rPr>
                <w:rFonts w:ascii="Arial LatArm" w:hAnsi="Arial LatArm"/>
                <w:sz w:val="18"/>
                <w:szCs w:val="18"/>
              </w:rPr>
            </w:pPr>
          </w:p>
        </w:tc>
        <w:tc>
          <w:tcPr>
            <w:tcW w:w="884" w:type="dxa"/>
            <w:vAlign w:val="center"/>
          </w:tcPr>
          <w:p w:rsidR="00EA2AD1" w:rsidRPr="008A5925" w:rsidRDefault="00EA2AD1" w:rsidP="00234922">
            <w:pPr>
              <w:jc w:val="center"/>
              <w:rPr>
                <w:rFonts w:ascii="Arial LatArm" w:hAnsi="Arial LatArm"/>
                <w:sz w:val="18"/>
                <w:szCs w:val="18"/>
              </w:rPr>
            </w:pPr>
          </w:p>
        </w:tc>
        <w:tc>
          <w:tcPr>
            <w:tcW w:w="1431" w:type="dxa"/>
            <w:vAlign w:val="center"/>
          </w:tcPr>
          <w:p w:rsidR="00EA2AD1" w:rsidRPr="008A5925" w:rsidRDefault="00EA2AD1" w:rsidP="00234922">
            <w:pPr>
              <w:jc w:val="center"/>
              <w:rPr>
                <w:rFonts w:ascii="Arial LatArm" w:hAnsi="Arial LatArm" w:cs="Calibri"/>
                <w:color w:val="000000"/>
                <w:sz w:val="18"/>
                <w:szCs w:val="18"/>
              </w:rPr>
            </w:pPr>
            <w:r w:rsidRPr="008A5925">
              <w:rPr>
                <w:rFonts w:ascii="Arial LatArm" w:hAnsi="Arial LatArm" w:cs="Calibri"/>
                <w:color w:val="000000"/>
                <w:sz w:val="18"/>
                <w:szCs w:val="18"/>
              </w:rPr>
              <w:t>1800</w:t>
            </w:r>
          </w:p>
        </w:tc>
        <w:tc>
          <w:tcPr>
            <w:tcW w:w="1081" w:type="dxa"/>
          </w:tcPr>
          <w:p w:rsidR="00EA2AD1" w:rsidRDefault="00EA2AD1">
            <w:r w:rsidRPr="00842FA5">
              <w:rPr>
                <w:rFonts w:ascii="Arial" w:hAnsi="Arial" w:cs="Arial"/>
                <w:sz w:val="18"/>
                <w:szCs w:val="18"/>
              </w:rPr>
              <w:t>Г.</w:t>
            </w:r>
            <w:r w:rsidRPr="00842FA5">
              <w:rPr>
                <w:rFonts w:ascii="Arial" w:hAnsi="Arial" w:cs="Arial"/>
                <w:sz w:val="18"/>
                <w:szCs w:val="18"/>
                <w:lang w:val="en-US"/>
              </w:rPr>
              <w:t>Ереван</w:t>
            </w:r>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Нерсисян 7/1</w:t>
            </w:r>
          </w:p>
        </w:tc>
        <w:tc>
          <w:tcPr>
            <w:tcW w:w="1175" w:type="dxa"/>
            <w:vAlign w:val="center"/>
          </w:tcPr>
          <w:p w:rsidR="00EA2AD1" w:rsidRDefault="00EA2AD1" w:rsidP="00C84F92">
            <w:pPr>
              <w:jc w:val="center"/>
            </w:pPr>
            <w:r w:rsidRPr="001C2612">
              <w:rPr>
                <w:rFonts w:ascii="Arial" w:hAnsi="Arial" w:cs="Arial"/>
                <w:sz w:val="18"/>
                <w:szCs w:val="18"/>
              </w:rPr>
              <w:t>Согласно заказу</w:t>
            </w:r>
          </w:p>
        </w:tc>
        <w:tc>
          <w:tcPr>
            <w:tcW w:w="1652" w:type="dxa"/>
            <w:vAlign w:val="center"/>
          </w:tcPr>
          <w:p w:rsidR="00EA2AD1" w:rsidRPr="008A5925" w:rsidRDefault="00EA2AD1" w:rsidP="00234922">
            <w:pPr>
              <w:jc w:val="center"/>
              <w:rPr>
                <w:rFonts w:ascii="Arial LatArm" w:hAnsi="Arial LatArm"/>
                <w:sz w:val="18"/>
                <w:szCs w:val="18"/>
              </w:rPr>
            </w:pPr>
          </w:p>
        </w:tc>
      </w:tr>
      <w:tr w:rsidR="00EA2AD1" w:rsidRPr="008A5925" w:rsidTr="00C84F92">
        <w:trPr>
          <w:trHeight w:val="246"/>
        </w:trPr>
        <w:tc>
          <w:tcPr>
            <w:tcW w:w="1006" w:type="dxa"/>
            <w:vAlign w:val="center"/>
          </w:tcPr>
          <w:p w:rsidR="00EA2AD1" w:rsidRPr="008A5925" w:rsidRDefault="00EA2AD1" w:rsidP="00234922">
            <w:pPr>
              <w:jc w:val="center"/>
              <w:rPr>
                <w:rFonts w:ascii="Arial LatArm" w:hAnsi="Arial LatArm" w:cs="Arial"/>
                <w:sz w:val="18"/>
                <w:szCs w:val="18"/>
              </w:rPr>
            </w:pPr>
            <w:r w:rsidRPr="008A5925">
              <w:rPr>
                <w:rFonts w:ascii="Arial LatArm" w:hAnsi="Arial LatArm" w:cs="Arial"/>
                <w:sz w:val="18"/>
                <w:szCs w:val="18"/>
              </w:rPr>
              <w:t>25</w:t>
            </w:r>
          </w:p>
        </w:tc>
        <w:tc>
          <w:tcPr>
            <w:tcW w:w="1968" w:type="dxa"/>
            <w:vAlign w:val="center"/>
          </w:tcPr>
          <w:p w:rsidR="00EA2AD1" w:rsidRPr="008A5925" w:rsidRDefault="00EA2AD1" w:rsidP="00234922">
            <w:pPr>
              <w:jc w:val="center"/>
              <w:rPr>
                <w:rFonts w:ascii="Arial LatArm" w:hAnsi="Arial LatArm" w:cs="Calibri"/>
                <w:sz w:val="18"/>
                <w:szCs w:val="18"/>
              </w:rPr>
            </w:pPr>
            <w:r w:rsidRPr="008A5925">
              <w:rPr>
                <w:rFonts w:ascii="Arial LatArm" w:hAnsi="Arial LatArm" w:cs="Calibri"/>
                <w:sz w:val="18"/>
                <w:szCs w:val="18"/>
              </w:rPr>
              <w:t>33621720</w:t>
            </w:r>
          </w:p>
        </w:tc>
        <w:tc>
          <w:tcPr>
            <w:tcW w:w="1563" w:type="dxa"/>
          </w:tcPr>
          <w:p w:rsidR="00EA2AD1" w:rsidRPr="0004018F" w:rsidRDefault="00EA2AD1" w:rsidP="00234922">
            <w:r w:rsidRPr="0004018F">
              <w:t>Бисопролол + перинидоприл 5 мг + 10 мг</w:t>
            </w:r>
          </w:p>
        </w:tc>
        <w:tc>
          <w:tcPr>
            <w:tcW w:w="992" w:type="dxa"/>
            <w:vAlign w:val="center"/>
          </w:tcPr>
          <w:p w:rsidR="00EA2AD1" w:rsidRPr="008A5925" w:rsidRDefault="00EA2AD1" w:rsidP="00234922">
            <w:pPr>
              <w:jc w:val="center"/>
              <w:rPr>
                <w:rFonts w:ascii="Arial LatArm" w:hAnsi="Arial LatArm"/>
                <w:sz w:val="18"/>
                <w:szCs w:val="18"/>
              </w:rPr>
            </w:pPr>
          </w:p>
        </w:tc>
        <w:tc>
          <w:tcPr>
            <w:tcW w:w="1701" w:type="dxa"/>
          </w:tcPr>
          <w:p w:rsidR="00EA2AD1" w:rsidRPr="0004018F" w:rsidRDefault="00EA2AD1" w:rsidP="00234922">
            <w:r w:rsidRPr="0004018F">
              <w:t>Бисопролол + перинидоприл 5 мг + 10 мг</w:t>
            </w:r>
          </w:p>
        </w:tc>
        <w:tc>
          <w:tcPr>
            <w:tcW w:w="1216" w:type="dxa"/>
            <w:vAlign w:val="center"/>
          </w:tcPr>
          <w:p w:rsidR="00EA2AD1" w:rsidRPr="008A5925" w:rsidRDefault="00EA2AD1" w:rsidP="00234922">
            <w:pPr>
              <w:jc w:val="center"/>
              <w:rPr>
                <w:rFonts w:ascii="Arial LatArm" w:hAnsi="Arial LatArm" w:cs="Calibri"/>
                <w:color w:val="000000"/>
                <w:sz w:val="18"/>
                <w:szCs w:val="18"/>
              </w:rPr>
            </w:pPr>
            <w:r>
              <w:rPr>
                <w:rFonts w:ascii="Sylfaen" w:hAnsi="Sylfaen" w:cs="Sylfaen"/>
                <w:color w:val="000000"/>
                <w:sz w:val="18"/>
                <w:szCs w:val="18"/>
              </w:rPr>
              <w:t>таб.</w:t>
            </w:r>
          </w:p>
        </w:tc>
        <w:tc>
          <w:tcPr>
            <w:tcW w:w="1160" w:type="dxa"/>
            <w:vAlign w:val="center"/>
          </w:tcPr>
          <w:p w:rsidR="00EA2AD1" w:rsidRPr="008A5925" w:rsidRDefault="00EA2AD1" w:rsidP="00234922">
            <w:pPr>
              <w:jc w:val="center"/>
              <w:rPr>
                <w:rFonts w:ascii="Arial LatArm" w:hAnsi="Arial LatArm"/>
                <w:sz w:val="18"/>
                <w:szCs w:val="18"/>
              </w:rPr>
            </w:pPr>
          </w:p>
        </w:tc>
        <w:tc>
          <w:tcPr>
            <w:tcW w:w="884" w:type="dxa"/>
            <w:vAlign w:val="center"/>
          </w:tcPr>
          <w:p w:rsidR="00EA2AD1" w:rsidRPr="008A5925" w:rsidRDefault="00EA2AD1" w:rsidP="00234922">
            <w:pPr>
              <w:jc w:val="center"/>
              <w:rPr>
                <w:rFonts w:ascii="Arial LatArm" w:hAnsi="Arial LatArm"/>
                <w:sz w:val="18"/>
                <w:szCs w:val="18"/>
              </w:rPr>
            </w:pPr>
          </w:p>
        </w:tc>
        <w:tc>
          <w:tcPr>
            <w:tcW w:w="1431" w:type="dxa"/>
            <w:vAlign w:val="center"/>
          </w:tcPr>
          <w:p w:rsidR="00EA2AD1" w:rsidRPr="008A5925" w:rsidRDefault="00EA2AD1" w:rsidP="00234922">
            <w:pPr>
              <w:jc w:val="center"/>
              <w:rPr>
                <w:rFonts w:ascii="Arial LatArm" w:hAnsi="Arial LatArm" w:cs="Calibri"/>
                <w:color w:val="000000"/>
                <w:sz w:val="18"/>
                <w:szCs w:val="18"/>
              </w:rPr>
            </w:pPr>
            <w:r w:rsidRPr="008A5925">
              <w:rPr>
                <w:rFonts w:ascii="Arial LatArm" w:hAnsi="Arial LatArm" w:cs="Calibri"/>
                <w:color w:val="000000"/>
                <w:sz w:val="18"/>
                <w:szCs w:val="18"/>
              </w:rPr>
              <w:t>3600</w:t>
            </w:r>
          </w:p>
        </w:tc>
        <w:tc>
          <w:tcPr>
            <w:tcW w:w="1081" w:type="dxa"/>
          </w:tcPr>
          <w:p w:rsidR="00EA2AD1" w:rsidRDefault="00EA2AD1">
            <w:r w:rsidRPr="00842FA5">
              <w:rPr>
                <w:rFonts w:ascii="Arial" w:hAnsi="Arial" w:cs="Arial"/>
                <w:sz w:val="18"/>
                <w:szCs w:val="18"/>
              </w:rPr>
              <w:t>Г.</w:t>
            </w:r>
            <w:r w:rsidRPr="00842FA5">
              <w:rPr>
                <w:rFonts w:ascii="Arial" w:hAnsi="Arial" w:cs="Arial"/>
                <w:sz w:val="18"/>
                <w:szCs w:val="18"/>
                <w:lang w:val="en-US"/>
              </w:rPr>
              <w:t>Ереван</w:t>
            </w:r>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Нерсисян 7/1</w:t>
            </w:r>
          </w:p>
        </w:tc>
        <w:tc>
          <w:tcPr>
            <w:tcW w:w="1175" w:type="dxa"/>
            <w:vAlign w:val="center"/>
          </w:tcPr>
          <w:p w:rsidR="00EA2AD1" w:rsidRDefault="00EA2AD1" w:rsidP="00C84F92">
            <w:pPr>
              <w:jc w:val="center"/>
            </w:pPr>
            <w:r w:rsidRPr="001C2612">
              <w:rPr>
                <w:rFonts w:ascii="Arial" w:hAnsi="Arial" w:cs="Arial"/>
                <w:sz w:val="18"/>
                <w:szCs w:val="18"/>
              </w:rPr>
              <w:t>Согласно заказу</w:t>
            </w:r>
          </w:p>
        </w:tc>
        <w:tc>
          <w:tcPr>
            <w:tcW w:w="1652" w:type="dxa"/>
            <w:vAlign w:val="center"/>
          </w:tcPr>
          <w:p w:rsidR="00EA2AD1" w:rsidRPr="008A5925" w:rsidRDefault="00EA2AD1" w:rsidP="00234922">
            <w:pPr>
              <w:jc w:val="center"/>
              <w:rPr>
                <w:rFonts w:ascii="Arial LatArm" w:hAnsi="Arial LatArm"/>
                <w:sz w:val="18"/>
                <w:szCs w:val="18"/>
              </w:rPr>
            </w:pPr>
          </w:p>
        </w:tc>
      </w:tr>
      <w:tr w:rsidR="00EA2AD1" w:rsidRPr="008A5925" w:rsidTr="00C84F92">
        <w:trPr>
          <w:trHeight w:val="246"/>
        </w:trPr>
        <w:tc>
          <w:tcPr>
            <w:tcW w:w="1006" w:type="dxa"/>
            <w:vAlign w:val="center"/>
          </w:tcPr>
          <w:p w:rsidR="00EA2AD1" w:rsidRPr="008A5925" w:rsidRDefault="00EA2AD1" w:rsidP="00234922">
            <w:pPr>
              <w:jc w:val="center"/>
              <w:rPr>
                <w:rFonts w:ascii="Arial LatArm" w:hAnsi="Arial LatArm" w:cs="Arial"/>
                <w:sz w:val="18"/>
                <w:szCs w:val="18"/>
              </w:rPr>
            </w:pPr>
            <w:r w:rsidRPr="008A5925">
              <w:rPr>
                <w:rFonts w:ascii="Arial LatArm" w:hAnsi="Arial LatArm" w:cs="Arial"/>
                <w:sz w:val="18"/>
                <w:szCs w:val="18"/>
              </w:rPr>
              <w:t>26</w:t>
            </w:r>
          </w:p>
        </w:tc>
        <w:tc>
          <w:tcPr>
            <w:tcW w:w="1968" w:type="dxa"/>
            <w:vAlign w:val="center"/>
          </w:tcPr>
          <w:p w:rsidR="00EA2AD1" w:rsidRPr="008A5925" w:rsidRDefault="00EA2AD1" w:rsidP="00234922">
            <w:pPr>
              <w:jc w:val="center"/>
              <w:rPr>
                <w:rFonts w:ascii="Arial LatArm" w:hAnsi="Arial LatArm" w:cs="Calibri"/>
                <w:sz w:val="18"/>
                <w:szCs w:val="18"/>
              </w:rPr>
            </w:pPr>
            <w:r w:rsidRPr="008A5925">
              <w:rPr>
                <w:rFonts w:ascii="Arial LatArm" w:hAnsi="Arial LatArm" w:cs="Calibri"/>
                <w:sz w:val="18"/>
                <w:szCs w:val="18"/>
              </w:rPr>
              <w:t>33691176</w:t>
            </w:r>
          </w:p>
        </w:tc>
        <w:tc>
          <w:tcPr>
            <w:tcW w:w="1563" w:type="dxa"/>
          </w:tcPr>
          <w:p w:rsidR="00EA2AD1" w:rsidRPr="00E777C8" w:rsidRDefault="00EA2AD1" w:rsidP="00234922">
            <w:r w:rsidRPr="00E777C8">
              <w:t xml:space="preserve">Бримонидин + Тимолол 2 мг + 6,8 мг </w:t>
            </w:r>
            <w:r w:rsidRPr="00E777C8">
              <w:lastRenderedPageBreak/>
              <w:t>прыщей</w:t>
            </w:r>
          </w:p>
        </w:tc>
        <w:tc>
          <w:tcPr>
            <w:tcW w:w="992" w:type="dxa"/>
            <w:vAlign w:val="center"/>
          </w:tcPr>
          <w:p w:rsidR="00EA2AD1" w:rsidRPr="00E777C8" w:rsidRDefault="00EA2AD1" w:rsidP="00234922">
            <w:pPr>
              <w:jc w:val="center"/>
              <w:rPr>
                <w:rFonts w:ascii="Arial LatArm" w:hAnsi="Arial LatArm"/>
                <w:sz w:val="18"/>
                <w:szCs w:val="18"/>
              </w:rPr>
            </w:pPr>
          </w:p>
        </w:tc>
        <w:tc>
          <w:tcPr>
            <w:tcW w:w="1701" w:type="dxa"/>
          </w:tcPr>
          <w:p w:rsidR="00EA2AD1" w:rsidRPr="00E777C8" w:rsidRDefault="00EA2AD1" w:rsidP="00234922">
            <w:r w:rsidRPr="00E777C8">
              <w:t xml:space="preserve">Бримонидин + Тимолол 2 мг + 6,8 мг </w:t>
            </w:r>
            <w:r w:rsidRPr="00E777C8">
              <w:lastRenderedPageBreak/>
              <w:t>прыщей</w:t>
            </w:r>
          </w:p>
        </w:tc>
        <w:tc>
          <w:tcPr>
            <w:tcW w:w="1216" w:type="dxa"/>
            <w:vAlign w:val="center"/>
          </w:tcPr>
          <w:p w:rsidR="00EA2AD1" w:rsidRPr="008A5925" w:rsidRDefault="00EA2AD1" w:rsidP="00234922">
            <w:pPr>
              <w:jc w:val="center"/>
              <w:rPr>
                <w:rFonts w:ascii="Arial LatArm" w:hAnsi="Arial LatArm" w:cs="Calibri"/>
                <w:color w:val="000000"/>
                <w:sz w:val="18"/>
                <w:szCs w:val="18"/>
              </w:rPr>
            </w:pPr>
            <w:r>
              <w:rPr>
                <w:rFonts w:ascii="Sylfaen" w:hAnsi="Sylfaen" w:cs="Sylfaen"/>
                <w:color w:val="000000"/>
                <w:sz w:val="18"/>
                <w:szCs w:val="18"/>
              </w:rPr>
              <w:lastRenderedPageBreak/>
              <w:t>шт.</w:t>
            </w:r>
          </w:p>
        </w:tc>
        <w:tc>
          <w:tcPr>
            <w:tcW w:w="1160" w:type="dxa"/>
            <w:vAlign w:val="center"/>
          </w:tcPr>
          <w:p w:rsidR="00EA2AD1" w:rsidRPr="008A5925" w:rsidRDefault="00EA2AD1" w:rsidP="00234922">
            <w:pPr>
              <w:jc w:val="center"/>
              <w:rPr>
                <w:rFonts w:ascii="Arial LatArm" w:hAnsi="Arial LatArm"/>
                <w:sz w:val="18"/>
                <w:szCs w:val="18"/>
              </w:rPr>
            </w:pPr>
          </w:p>
        </w:tc>
        <w:tc>
          <w:tcPr>
            <w:tcW w:w="884" w:type="dxa"/>
            <w:vAlign w:val="center"/>
          </w:tcPr>
          <w:p w:rsidR="00EA2AD1" w:rsidRPr="008A5925" w:rsidRDefault="00EA2AD1" w:rsidP="00234922">
            <w:pPr>
              <w:jc w:val="center"/>
              <w:rPr>
                <w:rFonts w:ascii="Arial LatArm" w:hAnsi="Arial LatArm"/>
                <w:sz w:val="18"/>
                <w:szCs w:val="18"/>
              </w:rPr>
            </w:pPr>
          </w:p>
        </w:tc>
        <w:tc>
          <w:tcPr>
            <w:tcW w:w="1431" w:type="dxa"/>
            <w:vAlign w:val="center"/>
          </w:tcPr>
          <w:p w:rsidR="00EA2AD1" w:rsidRPr="008A5925" w:rsidRDefault="00EA2AD1" w:rsidP="00234922">
            <w:pPr>
              <w:jc w:val="center"/>
              <w:rPr>
                <w:rFonts w:ascii="Arial LatArm" w:hAnsi="Arial LatArm" w:cs="Calibri"/>
                <w:sz w:val="18"/>
                <w:szCs w:val="18"/>
              </w:rPr>
            </w:pPr>
            <w:r w:rsidRPr="008A5925">
              <w:rPr>
                <w:rFonts w:ascii="Arial LatArm" w:hAnsi="Arial LatArm" w:cs="Calibri"/>
                <w:sz w:val="18"/>
                <w:szCs w:val="18"/>
              </w:rPr>
              <w:t>90</w:t>
            </w:r>
          </w:p>
        </w:tc>
        <w:tc>
          <w:tcPr>
            <w:tcW w:w="1081" w:type="dxa"/>
          </w:tcPr>
          <w:p w:rsidR="00EA2AD1" w:rsidRDefault="00EA2AD1">
            <w:r w:rsidRPr="00842FA5">
              <w:rPr>
                <w:rFonts w:ascii="Arial" w:hAnsi="Arial" w:cs="Arial"/>
                <w:sz w:val="18"/>
                <w:szCs w:val="18"/>
              </w:rPr>
              <w:t>Г.</w:t>
            </w:r>
            <w:r w:rsidRPr="00842FA5">
              <w:rPr>
                <w:rFonts w:ascii="Arial" w:hAnsi="Arial" w:cs="Arial"/>
                <w:sz w:val="18"/>
                <w:szCs w:val="18"/>
                <w:lang w:val="en-US"/>
              </w:rPr>
              <w:t>Ереван</w:t>
            </w:r>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Нерсисян 7/1</w:t>
            </w:r>
          </w:p>
        </w:tc>
        <w:tc>
          <w:tcPr>
            <w:tcW w:w="1175" w:type="dxa"/>
            <w:vAlign w:val="center"/>
          </w:tcPr>
          <w:p w:rsidR="00EA2AD1" w:rsidRDefault="00EA2AD1" w:rsidP="00C84F92">
            <w:pPr>
              <w:jc w:val="center"/>
            </w:pPr>
            <w:r w:rsidRPr="001C2612">
              <w:rPr>
                <w:rFonts w:ascii="Arial" w:hAnsi="Arial" w:cs="Arial"/>
                <w:sz w:val="18"/>
                <w:szCs w:val="18"/>
              </w:rPr>
              <w:t>Согласно заказу</w:t>
            </w:r>
          </w:p>
        </w:tc>
        <w:tc>
          <w:tcPr>
            <w:tcW w:w="1652" w:type="dxa"/>
            <w:vAlign w:val="center"/>
          </w:tcPr>
          <w:p w:rsidR="00EA2AD1" w:rsidRPr="008A5925" w:rsidRDefault="00EA2AD1" w:rsidP="00234922">
            <w:pPr>
              <w:jc w:val="center"/>
              <w:rPr>
                <w:rFonts w:ascii="Arial LatArm" w:hAnsi="Arial LatArm"/>
                <w:sz w:val="18"/>
                <w:szCs w:val="18"/>
              </w:rPr>
            </w:pPr>
          </w:p>
        </w:tc>
      </w:tr>
      <w:tr w:rsidR="00EA2AD1" w:rsidRPr="008A5925" w:rsidTr="00C84F92">
        <w:trPr>
          <w:trHeight w:val="246"/>
        </w:trPr>
        <w:tc>
          <w:tcPr>
            <w:tcW w:w="1006" w:type="dxa"/>
            <w:vAlign w:val="center"/>
          </w:tcPr>
          <w:p w:rsidR="00EA2AD1" w:rsidRPr="008A5925" w:rsidRDefault="00EA2AD1" w:rsidP="00234922">
            <w:pPr>
              <w:jc w:val="center"/>
              <w:rPr>
                <w:rFonts w:ascii="Arial LatArm" w:hAnsi="Arial LatArm" w:cs="Arial"/>
                <w:sz w:val="18"/>
                <w:szCs w:val="18"/>
              </w:rPr>
            </w:pPr>
            <w:r w:rsidRPr="008A5925">
              <w:rPr>
                <w:rFonts w:ascii="Arial LatArm" w:hAnsi="Arial LatArm" w:cs="Arial"/>
                <w:sz w:val="18"/>
                <w:szCs w:val="18"/>
              </w:rPr>
              <w:lastRenderedPageBreak/>
              <w:t>27</w:t>
            </w:r>
          </w:p>
        </w:tc>
        <w:tc>
          <w:tcPr>
            <w:tcW w:w="1968" w:type="dxa"/>
            <w:vAlign w:val="center"/>
          </w:tcPr>
          <w:p w:rsidR="00EA2AD1" w:rsidRPr="008A5925" w:rsidRDefault="00EA2AD1" w:rsidP="00234922">
            <w:pPr>
              <w:jc w:val="center"/>
              <w:rPr>
                <w:rFonts w:ascii="Arial LatArm" w:hAnsi="Arial LatArm" w:cs="Calibri"/>
                <w:sz w:val="18"/>
                <w:szCs w:val="18"/>
              </w:rPr>
            </w:pPr>
            <w:r w:rsidRPr="008A5925">
              <w:rPr>
                <w:rFonts w:ascii="Arial LatArm" w:hAnsi="Arial LatArm" w:cs="Calibri"/>
                <w:sz w:val="18"/>
                <w:szCs w:val="18"/>
              </w:rPr>
              <w:t>33691153</w:t>
            </w:r>
          </w:p>
        </w:tc>
        <w:tc>
          <w:tcPr>
            <w:tcW w:w="1563" w:type="dxa"/>
          </w:tcPr>
          <w:p w:rsidR="00EA2AD1" w:rsidRPr="0004018F" w:rsidRDefault="00EA2AD1" w:rsidP="00234922">
            <w:r w:rsidRPr="0004018F">
              <w:t>Бария сульфат порошок 100 мл</w:t>
            </w:r>
          </w:p>
        </w:tc>
        <w:tc>
          <w:tcPr>
            <w:tcW w:w="992" w:type="dxa"/>
            <w:vAlign w:val="center"/>
          </w:tcPr>
          <w:p w:rsidR="00EA2AD1" w:rsidRPr="008A5925" w:rsidRDefault="00EA2AD1" w:rsidP="00234922">
            <w:pPr>
              <w:jc w:val="center"/>
              <w:rPr>
                <w:rFonts w:ascii="Arial LatArm" w:hAnsi="Arial LatArm"/>
                <w:sz w:val="18"/>
                <w:szCs w:val="18"/>
              </w:rPr>
            </w:pPr>
          </w:p>
        </w:tc>
        <w:tc>
          <w:tcPr>
            <w:tcW w:w="1701" w:type="dxa"/>
          </w:tcPr>
          <w:p w:rsidR="00EA2AD1" w:rsidRPr="0004018F" w:rsidRDefault="00EA2AD1" w:rsidP="00234922">
            <w:r w:rsidRPr="0004018F">
              <w:t>Бария сульфат порошок 100 мл</w:t>
            </w:r>
          </w:p>
        </w:tc>
        <w:tc>
          <w:tcPr>
            <w:tcW w:w="1216" w:type="dxa"/>
            <w:vAlign w:val="center"/>
          </w:tcPr>
          <w:p w:rsidR="00EA2AD1" w:rsidRPr="008A5925" w:rsidRDefault="00EA2AD1" w:rsidP="00234922">
            <w:pPr>
              <w:jc w:val="center"/>
              <w:rPr>
                <w:rFonts w:ascii="Arial LatArm" w:hAnsi="Arial LatArm" w:cs="Calibri"/>
                <w:color w:val="000000"/>
                <w:sz w:val="18"/>
                <w:szCs w:val="18"/>
              </w:rPr>
            </w:pPr>
            <w:r>
              <w:rPr>
                <w:rFonts w:ascii="Sylfaen" w:hAnsi="Sylfaen" w:cs="Sylfaen"/>
                <w:color w:val="000000"/>
                <w:sz w:val="18"/>
                <w:szCs w:val="18"/>
              </w:rPr>
              <w:t>фл.</w:t>
            </w:r>
          </w:p>
        </w:tc>
        <w:tc>
          <w:tcPr>
            <w:tcW w:w="1160" w:type="dxa"/>
            <w:vAlign w:val="center"/>
          </w:tcPr>
          <w:p w:rsidR="00EA2AD1" w:rsidRPr="008A5925" w:rsidRDefault="00EA2AD1" w:rsidP="00234922">
            <w:pPr>
              <w:jc w:val="center"/>
              <w:rPr>
                <w:rFonts w:ascii="Arial LatArm" w:hAnsi="Arial LatArm"/>
                <w:sz w:val="18"/>
                <w:szCs w:val="18"/>
              </w:rPr>
            </w:pPr>
          </w:p>
        </w:tc>
        <w:tc>
          <w:tcPr>
            <w:tcW w:w="884" w:type="dxa"/>
            <w:vAlign w:val="center"/>
          </w:tcPr>
          <w:p w:rsidR="00EA2AD1" w:rsidRPr="008A5925" w:rsidRDefault="00EA2AD1" w:rsidP="00234922">
            <w:pPr>
              <w:jc w:val="center"/>
              <w:rPr>
                <w:rFonts w:ascii="Arial LatArm" w:hAnsi="Arial LatArm"/>
                <w:sz w:val="18"/>
                <w:szCs w:val="18"/>
              </w:rPr>
            </w:pPr>
          </w:p>
        </w:tc>
        <w:tc>
          <w:tcPr>
            <w:tcW w:w="1431" w:type="dxa"/>
            <w:vAlign w:val="center"/>
          </w:tcPr>
          <w:p w:rsidR="00EA2AD1" w:rsidRPr="008A5925" w:rsidRDefault="00EA2AD1" w:rsidP="00234922">
            <w:pPr>
              <w:jc w:val="center"/>
              <w:rPr>
                <w:rFonts w:ascii="Arial LatArm" w:hAnsi="Arial LatArm" w:cs="Calibri"/>
                <w:color w:val="000000"/>
                <w:sz w:val="18"/>
                <w:szCs w:val="18"/>
              </w:rPr>
            </w:pPr>
            <w:r w:rsidRPr="008A5925">
              <w:rPr>
                <w:rFonts w:ascii="Arial LatArm" w:hAnsi="Arial LatArm" w:cs="Calibri"/>
                <w:color w:val="000000"/>
                <w:sz w:val="18"/>
                <w:szCs w:val="18"/>
              </w:rPr>
              <w:t>30</w:t>
            </w:r>
          </w:p>
        </w:tc>
        <w:tc>
          <w:tcPr>
            <w:tcW w:w="1081" w:type="dxa"/>
          </w:tcPr>
          <w:p w:rsidR="00EA2AD1" w:rsidRDefault="00EA2AD1">
            <w:r w:rsidRPr="00842FA5">
              <w:rPr>
                <w:rFonts w:ascii="Arial" w:hAnsi="Arial" w:cs="Arial"/>
                <w:sz w:val="18"/>
                <w:szCs w:val="18"/>
              </w:rPr>
              <w:t>Г.</w:t>
            </w:r>
            <w:r w:rsidRPr="00842FA5">
              <w:rPr>
                <w:rFonts w:ascii="Arial" w:hAnsi="Arial" w:cs="Arial"/>
                <w:sz w:val="18"/>
                <w:szCs w:val="18"/>
                <w:lang w:val="en-US"/>
              </w:rPr>
              <w:t>Ереван</w:t>
            </w:r>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Нерсисян 7/1</w:t>
            </w:r>
          </w:p>
        </w:tc>
        <w:tc>
          <w:tcPr>
            <w:tcW w:w="1175" w:type="dxa"/>
            <w:vAlign w:val="center"/>
          </w:tcPr>
          <w:p w:rsidR="00EA2AD1" w:rsidRDefault="00EA2AD1" w:rsidP="00C84F92">
            <w:pPr>
              <w:jc w:val="center"/>
            </w:pPr>
            <w:r w:rsidRPr="001C2612">
              <w:rPr>
                <w:rFonts w:ascii="Arial" w:hAnsi="Arial" w:cs="Arial"/>
                <w:sz w:val="18"/>
                <w:szCs w:val="18"/>
              </w:rPr>
              <w:t>Согласно заказу</w:t>
            </w:r>
          </w:p>
        </w:tc>
        <w:tc>
          <w:tcPr>
            <w:tcW w:w="1652" w:type="dxa"/>
            <w:vAlign w:val="center"/>
          </w:tcPr>
          <w:p w:rsidR="00EA2AD1" w:rsidRPr="008A5925" w:rsidRDefault="00EA2AD1" w:rsidP="00234922">
            <w:pPr>
              <w:jc w:val="center"/>
              <w:rPr>
                <w:rFonts w:ascii="Arial LatArm" w:hAnsi="Arial LatArm"/>
                <w:sz w:val="18"/>
                <w:szCs w:val="18"/>
              </w:rPr>
            </w:pPr>
          </w:p>
        </w:tc>
      </w:tr>
      <w:tr w:rsidR="00EA2AD1" w:rsidRPr="008A5925" w:rsidTr="00C84F92">
        <w:trPr>
          <w:trHeight w:val="246"/>
        </w:trPr>
        <w:tc>
          <w:tcPr>
            <w:tcW w:w="1006" w:type="dxa"/>
            <w:vAlign w:val="center"/>
          </w:tcPr>
          <w:p w:rsidR="00EA2AD1" w:rsidRPr="008A5925" w:rsidRDefault="00EA2AD1" w:rsidP="00234922">
            <w:pPr>
              <w:jc w:val="center"/>
              <w:rPr>
                <w:rFonts w:ascii="Arial LatArm" w:hAnsi="Arial LatArm" w:cs="Arial"/>
                <w:sz w:val="18"/>
                <w:szCs w:val="18"/>
              </w:rPr>
            </w:pPr>
            <w:r w:rsidRPr="008A5925">
              <w:rPr>
                <w:rFonts w:ascii="Arial LatArm" w:hAnsi="Arial LatArm" w:cs="Arial"/>
                <w:sz w:val="18"/>
                <w:szCs w:val="18"/>
              </w:rPr>
              <w:t>28</w:t>
            </w:r>
          </w:p>
        </w:tc>
        <w:tc>
          <w:tcPr>
            <w:tcW w:w="1968" w:type="dxa"/>
            <w:vAlign w:val="center"/>
          </w:tcPr>
          <w:p w:rsidR="00EA2AD1" w:rsidRPr="008A5925" w:rsidRDefault="00EA2AD1" w:rsidP="00234922">
            <w:pPr>
              <w:jc w:val="center"/>
              <w:rPr>
                <w:rFonts w:ascii="Arial LatArm" w:hAnsi="Arial LatArm" w:cs="Calibri"/>
                <w:sz w:val="18"/>
                <w:szCs w:val="18"/>
              </w:rPr>
            </w:pPr>
            <w:r w:rsidRPr="008A5925">
              <w:rPr>
                <w:rFonts w:ascii="Arial LatArm" w:hAnsi="Arial LatArm" w:cs="Calibri"/>
                <w:sz w:val="18"/>
                <w:szCs w:val="18"/>
              </w:rPr>
              <w:t>33671110</w:t>
            </w:r>
          </w:p>
        </w:tc>
        <w:tc>
          <w:tcPr>
            <w:tcW w:w="1563" w:type="dxa"/>
          </w:tcPr>
          <w:p w:rsidR="00EA2AD1" w:rsidRPr="0004018F" w:rsidRDefault="00EA2AD1" w:rsidP="00234922">
            <w:r w:rsidRPr="0004018F">
              <w:t>100 мг ингаляции беклометазона</w:t>
            </w:r>
          </w:p>
        </w:tc>
        <w:tc>
          <w:tcPr>
            <w:tcW w:w="992" w:type="dxa"/>
            <w:vAlign w:val="center"/>
          </w:tcPr>
          <w:p w:rsidR="00EA2AD1" w:rsidRPr="008A5925" w:rsidRDefault="00EA2AD1" w:rsidP="00234922">
            <w:pPr>
              <w:jc w:val="center"/>
              <w:rPr>
                <w:rFonts w:ascii="Arial LatArm" w:hAnsi="Arial LatArm"/>
                <w:sz w:val="18"/>
                <w:szCs w:val="18"/>
              </w:rPr>
            </w:pPr>
          </w:p>
        </w:tc>
        <w:tc>
          <w:tcPr>
            <w:tcW w:w="1701" w:type="dxa"/>
          </w:tcPr>
          <w:p w:rsidR="00EA2AD1" w:rsidRPr="0004018F" w:rsidRDefault="00EA2AD1" w:rsidP="00234922">
            <w:r w:rsidRPr="0004018F">
              <w:t>100 мг ингаляции беклометазона</w:t>
            </w:r>
          </w:p>
        </w:tc>
        <w:tc>
          <w:tcPr>
            <w:tcW w:w="1216" w:type="dxa"/>
            <w:vAlign w:val="center"/>
          </w:tcPr>
          <w:p w:rsidR="00EA2AD1" w:rsidRPr="008A5925" w:rsidRDefault="00EA2AD1" w:rsidP="00234922">
            <w:pPr>
              <w:jc w:val="center"/>
              <w:rPr>
                <w:rFonts w:ascii="Arial LatArm" w:hAnsi="Arial LatArm" w:cs="Calibri"/>
                <w:color w:val="000000"/>
                <w:sz w:val="18"/>
                <w:szCs w:val="18"/>
              </w:rPr>
            </w:pPr>
            <w:r>
              <w:rPr>
                <w:rFonts w:ascii="Sylfaen" w:hAnsi="Sylfaen" w:cs="Sylfaen"/>
                <w:color w:val="000000"/>
                <w:sz w:val="18"/>
                <w:szCs w:val="18"/>
              </w:rPr>
              <w:t>шт.</w:t>
            </w:r>
          </w:p>
        </w:tc>
        <w:tc>
          <w:tcPr>
            <w:tcW w:w="1160" w:type="dxa"/>
            <w:vAlign w:val="center"/>
          </w:tcPr>
          <w:p w:rsidR="00EA2AD1" w:rsidRPr="008A5925" w:rsidRDefault="00EA2AD1" w:rsidP="00234922">
            <w:pPr>
              <w:jc w:val="center"/>
              <w:rPr>
                <w:rFonts w:ascii="Arial LatArm" w:hAnsi="Arial LatArm"/>
                <w:sz w:val="18"/>
                <w:szCs w:val="18"/>
              </w:rPr>
            </w:pPr>
          </w:p>
        </w:tc>
        <w:tc>
          <w:tcPr>
            <w:tcW w:w="884" w:type="dxa"/>
            <w:vAlign w:val="center"/>
          </w:tcPr>
          <w:p w:rsidR="00EA2AD1" w:rsidRPr="008A5925" w:rsidRDefault="00EA2AD1" w:rsidP="00234922">
            <w:pPr>
              <w:jc w:val="center"/>
              <w:rPr>
                <w:rFonts w:ascii="Arial LatArm" w:hAnsi="Arial LatArm"/>
                <w:sz w:val="18"/>
                <w:szCs w:val="18"/>
              </w:rPr>
            </w:pPr>
          </w:p>
        </w:tc>
        <w:tc>
          <w:tcPr>
            <w:tcW w:w="1431" w:type="dxa"/>
            <w:vAlign w:val="center"/>
          </w:tcPr>
          <w:p w:rsidR="00EA2AD1" w:rsidRPr="008A5925" w:rsidRDefault="00EA2AD1" w:rsidP="00234922">
            <w:pPr>
              <w:jc w:val="center"/>
              <w:rPr>
                <w:rFonts w:ascii="Arial LatArm" w:hAnsi="Arial LatArm" w:cs="Calibri"/>
                <w:color w:val="000000"/>
                <w:sz w:val="18"/>
                <w:szCs w:val="18"/>
              </w:rPr>
            </w:pPr>
            <w:r w:rsidRPr="008A5925">
              <w:rPr>
                <w:rFonts w:ascii="Arial LatArm" w:hAnsi="Arial LatArm" w:cs="Calibri"/>
                <w:color w:val="000000"/>
                <w:sz w:val="18"/>
                <w:szCs w:val="18"/>
              </w:rPr>
              <w:t>12</w:t>
            </w:r>
          </w:p>
        </w:tc>
        <w:tc>
          <w:tcPr>
            <w:tcW w:w="1081" w:type="dxa"/>
          </w:tcPr>
          <w:p w:rsidR="00EA2AD1" w:rsidRDefault="00EA2AD1">
            <w:r w:rsidRPr="00842FA5">
              <w:rPr>
                <w:rFonts w:ascii="Arial" w:hAnsi="Arial" w:cs="Arial"/>
                <w:sz w:val="18"/>
                <w:szCs w:val="18"/>
              </w:rPr>
              <w:t>Г.</w:t>
            </w:r>
            <w:r w:rsidRPr="00842FA5">
              <w:rPr>
                <w:rFonts w:ascii="Arial" w:hAnsi="Arial" w:cs="Arial"/>
                <w:sz w:val="18"/>
                <w:szCs w:val="18"/>
                <w:lang w:val="en-US"/>
              </w:rPr>
              <w:t>Ереван</w:t>
            </w:r>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Нерсисян 7/1</w:t>
            </w:r>
          </w:p>
        </w:tc>
        <w:tc>
          <w:tcPr>
            <w:tcW w:w="1175" w:type="dxa"/>
            <w:vAlign w:val="center"/>
          </w:tcPr>
          <w:p w:rsidR="00EA2AD1" w:rsidRDefault="00EA2AD1" w:rsidP="00C84F92">
            <w:pPr>
              <w:jc w:val="center"/>
            </w:pPr>
            <w:r w:rsidRPr="001C2612">
              <w:rPr>
                <w:rFonts w:ascii="Arial" w:hAnsi="Arial" w:cs="Arial"/>
                <w:sz w:val="18"/>
                <w:szCs w:val="18"/>
              </w:rPr>
              <w:t>Согласно заказу</w:t>
            </w:r>
          </w:p>
        </w:tc>
        <w:tc>
          <w:tcPr>
            <w:tcW w:w="1652" w:type="dxa"/>
            <w:vAlign w:val="center"/>
          </w:tcPr>
          <w:p w:rsidR="00EA2AD1" w:rsidRPr="008A5925" w:rsidRDefault="00EA2AD1" w:rsidP="00234922">
            <w:pPr>
              <w:jc w:val="center"/>
              <w:rPr>
                <w:rFonts w:ascii="Arial LatArm" w:hAnsi="Arial LatArm"/>
                <w:sz w:val="18"/>
                <w:szCs w:val="18"/>
              </w:rPr>
            </w:pPr>
          </w:p>
        </w:tc>
      </w:tr>
      <w:tr w:rsidR="00EA2AD1" w:rsidRPr="008A5925" w:rsidTr="00C84F92">
        <w:trPr>
          <w:trHeight w:val="246"/>
        </w:trPr>
        <w:tc>
          <w:tcPr>
            <w:tcW w:w="1006" w:type="dxa"/>
            <w:vAlign w:val="center"/>
          </w:tcPr>
          <w:p w:rsidR="00EA2AD1" w:rsidRPr="008A5925" w:rsidRDefault="00EA2AD1" w:rsidP="00234922">
            <w:pPr>
              <w:jc w:val="center"/>
              <w:rPr>
                <w:rFonts w:ascii="Arial LatArm" w:hAnsi="Arial LatArm" w:cs="Arial"/>
                <w:sz w:val="18"/>
                <w:szCs w:val="18"/>
              </w:rPr>
            </w:pPr>
            <w:r w:rsidRPr="008A5925">
              <w:rPr>
                <w:rFonts w:ascii="Arial LatArm" w:hAnsi="Arial LatArm" w:cs="Arial"/>
                <w:sz w:val="18"/>
                <w:szCs w:val="18"/>
              </w:rPr>
              <w:t>29</w:t>
            </w:r>
          </w:p>
        </w:tc>
        <w:tc>
          <w:tcPr>
            <w:tcW w:w="1968" w:type="dxa"/>
            <w:vAlign w:val="center"/>
          </w:tcPr>
          <w:p w:rsidR="00EA2AD1" w:rsidRPr="008A5925" w:rsidRDefault="00EA2AD1" w:rsidP="00234922">
            <w:pPr>
              <w:jc w:val="center"/>
              <w:rPr>
                <w:rFonts w:ascii="Arial LatArm" w:hAnsi="Arial LatArm" w:cs="Calibri"/>
                <w:sz w:val="18"/>
                <w:szCs w:val="18"/>
              </w:rPr>
            </w:pPr>
            <w:r w:rsidRPr="008A5925">
              <w:rPr>
                <w:rFonts w:ascii="Arial LatArm" w:hAnsi="Arial LatArm" w:cs="Calibri"/>
                <w:sz w:val="18"/>
                <w:szCs w:val="18"/>
              </w:rPr>
              <w:t>33651126</w:t>
            </w:r>
          </w:p>
        </w:tc>
        <w:tc>
          <w:tcPr>
            <w:tcW w:w="1563" w:type="dxa"/>
          </w:tcPr>
          <w:p w:rsidR="00EA2AD1" w:rsidRPr="0004018F" w:rsidRDefault="00EA2AD1" w:rsidP="00234922">
            <w:r w:rsidRPr="0004018F">
              <w:t>Гентамицин 0,1% глазные капли</w:t>
            </w:r>
          </w:p>
        </w:tc>
        <w:tc>
          <w:tcPr>
            <w:tcW w:w="992" w:type="dxa"/>
            <w:vAlign w:val="center"/>
          </w:tcPr>
          <w:p w:rsidR="00EA2AD1" w:rsidRPr="008A5925" w:rsidRDefault="00EA2AD1" w:rsidP="00234922">
            <w:pPr>
              <w:jc w:val="center"/>
              <w:rPr>
                <w:rFonts w:ascii="Arial LatArm" w:hAnsi="Arial LatArm"/>
                <w:sz w:val="18"/>
                <w:szCs w:val="18"/>
              </w:rPr>
            </w:pPr>
          </w:p>
        </w:tc>
        <w:tc>
          <w:tcPr>
            <w:tcW w:w="1701" w:type="dxa"/>
          </w:tcPr>
          <w:p w:rsidR="00EA2AD1" w:rsidRPr="0004018F" w:rsidRDefault="00EA2AD1" w:rsidP="00234922">
            <w:r w:rsidRPr="0004018F">
              <w:t>Гентамицин 0,1% глазные капли</w:t>
            </w:r>
          </w:p>
        </w:tc>
        <w:tc>
          <w:tcPr>
            <w:tcW w:w="1216" w:type="dxa"/>
            <w:vAlign w:val="center"/>
          </w:tcPr>
          <w:p w:rsidR="00EA2AD1" w:rsidRPr="008A5925" w:rsidRDefault="00EA2AD1" w:rsidP="00234922">
            <w:pPr>
              <w:jc w:val="center"/>
              <w:rPr>
                <w:rFonts w:ascii="Arial LatArm" w:hAnsi="Arial LatArm" w:cs="Calibri"/>
                <w:color w:val="000000"/>
                <w:sz w:val="18"/>
                <w:szCs w:val="18"/>
              </w:rPr>
            </w:pPr>
            <w:r>
              <w:rPr>
                <w:rFonts w:ascii="Sylfaen" w:hAnsi="Sylfaen" w:cs="Sylfaen"/>
                <w:color w:val="000000"/>
                <w:sz w:val="18"/>
                <w:szCs w:val="18"/>
              </w:rPr>
              <w:t>шт.</w:t>
            </w:r>
          </w:p>
        </w:tc>
        <w:tc>
          <w:tcPr>
            <w:tcW w:w="1160" w:type="dxa"/>
            <w:vAlign w:val="center"/>
          </w:tcPr>
          <w:p w:rsidR="00EA2AD1" w:rsidRPr="008A5925" w:rsidRDefault="00EA2AD1" w:rsidP="00234922">
            <w:pPr>
              <w:jc w:val="center"/>
              <w:rPr>
                <w:rFonts w:ascii="Arial LatArm" w:hAnsi="Arial LatArm"/>
                <w:sz w:val="18"/>
                <w:szCs w:val="18"/>
              </w:rPr>
            </w:pPr>
          </w:p>
        </w:tc>
        <w:tc>
          <w:tcPr>
            <w:tcW w:w="884" w:type="dxa"/>
            <w:vAlign w:val="center"/>
          </w:tcPr>
          <w:p w:rsidR="00EA2AD1" w:rsidRPr="008A5925" w:rsidRDefault="00EA2AD1" w:rsidP="00234922">
            <w:pPr>
              <w:jc w:val="center"/>
              <w:rPr>
                <w:rFonts w:ascii="Arial LatArm" w:hAnsi="Arial LatArm"/>
                <w:sz w:val="18"/>
                <w:szCs w:val="18"/>
              </w:rPr>
            </w:pPr>
          </w:p>
        </w:tc>
        <w:tc>
          <w:tcPr>
            <w:tcW w:w="1431" w:type="dxa"/>
            <w:vAlign w:val="center"/>
          </w:tcPr>
          <w:p w:rsidR="00EA2AD1" w:rsidRPr="008A5925" w:rsidRDefault="00EA2AD1" w:rsidP="00234922">
            <w:pPr>
              <w:jc w:val="center"/>
              <w:rPr>
                <w:rFonts w:ascii="Arial LatArm" w:hAnsi="Arial LatArm" w:cs="Calibri"/>
                <w:color w:val="000000"/>
                <w:sz w:val="18"/>
                <w:szCs w:val="18"/>
              </w:rPr>
            </w:pPr>
            <w:r w:rsidRPr="008A5925">
              <w:rPr>
                <w:rFonts w:ascii="Arial LatArm" w:hAnsi="Arial LatArm" w:cs="Calibri"/>
                <w:color w:val="000000"/>
                <w:sz w:val="18"/>
                <w:szCs w:val="18"/>
              </w:rPr>
              <w:t>10</w:t>
            </w:r>
          </w:p>
        </w:tc>
        <w:tc>
          <w:tcPr>
            <w:tcW w:w="1081" w:type="dxa"/>
          </w:tcPr>
          <w:p w:rsidR="00EA2AD1" w:rsidRDefault="00EA2AD1">
            <w:r w:rsidRPr="00842FA5">
              <w:rPr>
                <w:rFonts w:ascii="Arial" w:hAnsi="Arial" w:cs="Arial"/>
                <w:sz w:val="18"/>
                <w:szCs w:val="18"/>
              </w:rPr>
              <w:t>Г.</w:t>
            </w:r>
            <w:r w:rsidRPr="00842FA5">
              <w:rPr>
                <w:rFonts w:ascii="Arial" w:hAnsi="Arial" w:cs="Arial"/>
                <w:sz w:val="18"/>
                <w:szCs w:val="18"/>
                <w:lang w:val="en-US"/>
              </w:rPr>
              <w:t>Ереван</w:t>
            </w:r>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Нерсисян 7/1</w:t>
            </w:r>
          </w:p>
        </w:tc>
        <w:tc>
          <w:tcPr>
            <w:tcW w:w="1175" w:type="dxa"/>
            <w:vAlign w:val="center"/>
          </w:tcPr>
          <w:p w:rsidR="00EA2AD1" w:rsidRDefault="00EA2AD1" w:rsidP="00C84F92">
            <w:pPr>
              <w:jc w:val="center"/>
            </w:pPr>
            <w:r w:rsidRPr="001C2612">
              <w:rPr>
                <w:rFonts w:ascii="Arial" w:hAnsi="Arial" w:cs="Arial"/>
                <w:sz w:val="18"/>
                <w:szCs w:val="18"/>
              </w:rPr>
              <w:t>Согласно заказу</w:t>
            </w:r>
          </w:p>
        </w:tc>
        <w:tc>
          <w:tcPr>
            <w:tcW w:w="1652" w:type="dxa"/>
            <w:vAlign w:val="center"/>
          </w:tcPr>
          <w:p w:rsidR="00EA2AD1" w:rsidRPr="008A5925" w:rsidRDefault="00EA2AD1" w:rsidP="00234922">
            <w:pPr>
              <w:jc w:val="center"/>
              <w:rPr>
                <w:rFonts w:ascii="Arial LatArm" w:hAnsi="Arial LatArm"/>
                <w:sz w:val="18"/>
                <w:szCs w:val="18"/>
              </w:rPr>
            </w:pPr>
          </w:p>
        </w:tc>
      </w:tr>
      <w:tr w:rsidR="00EA2AD1" w:rsidRPr="008A5925" w:rsidTr="00C84F92">
        <w:trPr>
          <w:trHeight w:val="246"/>
        </w:trPr>
        <w:tc>
          <w:tcPr>
            <w:tcW w:w="1006" w:type="dxa"/>
            <w:vAlign w:val="center"/>
          </w:tcPr>
          <w:p w:rsidR="00EA2AD1" w:rsidRPr="008A5925" w:rsidRDefault="00EA2AD1" w:rsidP="00234922">
            <w:pPr>
              <w:jc w:val="center"/>
              <w:rPr>
                <w:rFonts w:ascii="Arial LatArm" w:hAnsi="Arial LatArm" w:cs="Arial"/>
                <w:sz w:val="18"/>
                <w:szCs w:val="18"/>
              </w:rPr>
            </w:pPr>
            <w:r w:rsidRPr="008A5925">
              <w:rPr>
                <w:rFonts w:ascii="Arial LatArm" w:hAnsi="Arial LatArm" w:cs="Arial"/>
                <w:sz w:val="18"/>
                <w:szCs w:val="18"/>
              </w:rPr>
              <w:t>30</w:t>
            </w:r>
          </w:p>
        </w:tc>
        <w:tc>
          <w:tcPr>
            <w:tcW w:w="1968" w:type="dxa"/>
            <w:vAlign w:val="center"/>
          </w:tcPr>
          <w:p w:rsidR="00EA2AD1" w:rsidRPr="008A5925" w:rsidRDefault="00EA2AD1" w:rsidP="00234922">
            <w:pPr>
              <w:jc w:val="center"/>
              <w:rPr>
                <w:rFonts w:ascii="Arial LatArm" w:hAnsi="Arial LatArm" w:cs="Calibri"/>
                <w:sz w:val="18"/>
                <w:szCs w:val="18"/>
              </w:rPr>
            </w:pPr>
            <w:r w:rsidRPr="008A5925">
              <w:rPr>
                <w:rFonts w:ascii="Arial LatArm" w:hAnsi="Arial LatArm" w:cs="Calibri"/>
                <w:sz w:val="18"/>
                <w:szCs w:val="18"/>
              </w:rPr>
              <w:t>24961400</w:t>
            </w:r>
          </w:p>
        </w:tc>
        <w:tc>
          <w:tcPr>
            <w:tcW w:w="1563" w:type="dxa"/>
          </w:tcPr>
          <w:p w:rsidR="00EA2AD1" w:rsidRPr="0004018F" w:rsidRDefault="00EA2AD1" w:rsidP="00234922">
            <w:r w:rsidRPr="0004018F">
              <w:t>Глицериновые свечи 2.8г</w:t>
            </w:r>
          </w:p>
        </w:tc>
        <w:tc>
          <w:tcPr>
            <w:tcW w:w="992" w:type="dxa"/>
            <w:vAlign w:val="center"/>
          </w:tcPr>
          <w:p w:rsidR="00EA2AD1" w:rsidRPr="008A5925" w:rsidRDefault="00EA2AD1" w:rsidP="00234922">
            <w:pPr>
              <w:jc w:val="center"/>
              <w:rPr>
                <w:rFonts w:ascii="Arial LatArm" w:hAnsi="Arial LatArm"/>
                <w:sz w:val="18"/>
                <w:szCs w:val="18"/>
              </w:rPr>
            </w:pPr>
          </w:p>
        </w:tc>
        <w:tc>
          <w:tcPr>
            <w:tcW w:w="1701" w:type="dxa"/>
          </w:tcPr>
          <w:p w:rsidR="00EA2AD1" w:rsidRPr="0004018F" w:rsidRDefault="00EA2AD1" w:rsidP="00234922">
            <w:r w:rsidRPr="0004018F">
              <w:t>Глицериновые свечи 2.8г</w:t>
            </w:r>
          </w:p>
        </w:tc>
        <w:tc>
          <w:tcPr>
            <w:tcW w:w="1216" w:type="dxa"/>
            <w:vAlign w:val="center"/>
          </w:tcPr>
          <w:p w:rsidR="00EA2AD1" w:rsidRPr="008A5925" w:rsidRDefault="00EA2AD1" w:rsidP="00234922">
            <w:pPr>
              <w:jc w:val="center"/>
              <w:rPr>
                <w:rFonts w:ascii="Arial LatArm" w:hAnsi="Arial LatArm" w:cs="Calibri"/>
                <w:color w:val="000000"/>
                <w:sz w:val="18"/>
                <w:szCs w:val="18"/>
              </w:rPr>
            </w:pPr>
            <w:r>
              <w:rPr>
                <w:rFonts w:ascii="Sylfaen" w:hAnsi="Sylfaen" w:cs="Sylfaen"/>
                <w:color w:val="000000"/>
                <w:sz w:val="18"/>
                <w:szCs w:val="18"/>
              </w:rPr>
              <w:t>шт.</w:t>
            </w:r>
          </w:p>
        </w:tc>
        <w:tc>
          <w:tcPr>
            <w:tcW w:w="1160" w:type="dxa"/>
            <w:vAlign w:val="center"/>
          </w:tcPr>
          <w:p w:rsidR="00EA2AD1" w:rsidRPr="008A5925" w:rsidRDefault="00EA2AD1" w:rsidP="00234922">
            <w:pPr>
              <w:jc w:val="center"/>
              <w:rPr>
                <w:rFonts w:ascii="Arial LatArm" w:hAnsi="Arial LatArm"/>
                <w:sz w:val="18"/>
                <w:szCs w:val="18"/>
              </w:rPr>
            </w:pPr>
          </w:p>
        </w:tc>
        <w:tc>
          <w:tcPr>
            <w:tcW w:w="884" w:type="dxa"/>
            <w:vAlign w:val="center"/>
          </w:tcPr>
          <w:p w:rsidR="00EA2AD1" w:rsidRPr="008A5925" w:rsidRDefault="00EA2AD1" w:rsidP="00234922">
            <w:pPr>
              <w:jc w:val="center"/>
              <w:rPr>
                <w:rFonts w:ascii="Arial LatArm" w:hAnsi="Arial LatArm"/>
                <w:sz w:val="18"/>
                <w:szCs w:val="18"/>
              </w:rPr>
            </w:pPr>
          </w:p>
        </w:tc>
        <w:tc>
          <w:tcPr>
            <w:tcW w:w="1431" w:type="dxa"/>
            <w:vAlign w:val="center"/>
          </w:tcPr>
          <w:p w:rsidR="00EA2AD1" w:rsidRPr="008A5925" w:rsidRDefault="00EA2AD1" w:rsidP="00234922">
            <w:pPr>
              <w:jc w:val="center"/>
              <w:rPr>
                <w:rFonts w:ascii="Arial LatArm" w:hAnsi="Arial LatArm" w:cs="Calibri"/>
                <w:sz w:val="18"/>
                <w:szCs w:val="18"/>
              </w:rPr>
            </w:pPr>
            <w:r w:rsidRPr="008A5925">
              <w:rPr>
                <w:rFonts w:ascii="Arial LatArm" w:hAnsi="Arial LatArm" w:cs="Calibri"/>
                <w:sz w:val="18"/>
                <w:szCs w:val="18"/>
              </w:rPr>
              <w:t>1000</w:t>
            </w:r>
          </w:p>
        </w:tc>
        <w:tc>
          <w:tcPr>
            <w:tcW w:w="1081" w:type="dxa"/>
          </w:tcPr>
          <w:p w:rsidR="00EA2AD1" w:rsidRDefault="00EA2AD1">
            <w:r w:rsidRPr="00842FA5">
              <w:rPr>
                <w:rFonts w:ascii="Arial" w:hAnsi="Arial" w:cs="Arial"/>
                <w:sz w:val="18"/>
                <w:szCs w:val="18"/>
              </w:rPr>
              <w:t>Г.</w:t>
            </w:r>
            <w:r w:rsidRPr="00842FA5">
              <w:rPr>
                <w:rFonts w:ascii="Arial" w:hAnsi="Arial" w:cs="Arial"/>
                <w:sz w:val="18"/>
                <w:szCs w:val="18"/>
                <w:lang w:val="en-US"/>
              </w:rPr>
              <w:t>Ереван</w:t>
            </w:r>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Нерсисян 7/1</w:t>
            </w:r>
          </w:p>
        </w:tc>
        <w:tc>
          <w:tcPr>
            <w:tcW w:w="1175" w:type="dxa"/>
            <w:vAlign w:val="center"/>
          </w:tcPr>
          <w:p w:rsidR="00EA2AD1" w:rsidRDefault="00EA2AD1" w:rsidP="00C84F92">
            <w:pPr>
              <w:jc w:val="center"/>
            </w:pPr>
            <w:r w:rsidRPr="001C2612">
              <w:rPr>
                <w:rFonts w:ascii="Arial" w:hAnsi="Arial" w:cs="Arial"/>
                <w:sz w:val="18"/>
                <w:szCs w:val="18"/>
              </w:rPr>
              <w:t>Согласно заказу</w:t>
            </w:r>
          </w:p>
        </w:tc>
        <w:tc>
          <w:tcPr>
            <w:tcW w:w="1652" w:type="dxa"/>
            <w:vAlign w:val="center"/>
          </w:tcPr>
          <w:p w:rsidR="00EA2AD1" w:rsidRPr="008A5925" w:rsidRDefault="00EA2AD1" w:rsidP="00234922">
            <w:pPr>
              <w:jc w:val="center"/>
              <w:rPr>
                <w:rFonts w:ascii="Arial LatArm" w:hAnsi="Arial LatArm"/>
                <w:sz w:val="18"/>
                <w:szCs w:val="18"/>
              </w:rPr>
            </w:pPr>
          </w:p>
        </w:tc>
      </w:tr>
      <w:tr w:rsidR="00EA2AD1" w:rsidRPr="008A5925" w:rsidTr="00C84F92">
        <w:trPr>
          <w:trHeight w:val="246"/>
        </w:trPr>
        <w:tc>
          <w:tcPr>
            <w:tcW w:w="1006" w:type="dxa"/>
            <w:vAlign w:val="center"/>
          </w:tcPr>
          <w:p w:rsidR="00EA2AD1" w:rsidRPr="008A5925" w:rsidRDefault="00EA2AD1" w:rsidP="00234922">
            <w:pPr>
              <w:jc w:val="center"/>
              <w:rPr>
                <w:rFonts w:ascii="Arial LatArm" w:hAnsi="Arial LatArm" w:cs="Arial"/>
                <w:sz w:val="18"/>
                <w:szCs w:val="18"/>
              </w:rPr>
            </w:pPr>
            <w:r w:rsidRPr="008A5925">
              <w:rPr>
                <w:rFonts w:ascii="Arial LatArm" w:hAnsi="Arial LatArm" w:cs="Arial"/>
                <w:sz w:val="18"/>
                <w:szCs w:val="18"/>
              </w:rPr>
              <w:t>31</w:t>
            </w:r>
          </w:p>
        </w:tc>
        <w:tc>
          <w:tcPr>
            <w:tcW w:w="1968" w:type="dxa"/>
            <w:vAlign w:val="center"/>
          </w:tcPr>
          <w:p w:rsidR="00EA2AD1" w:rsidRPr="008A5925" w:rsidRDefault="00EA2AD1" w:rsidP="00234922">
            <w:pPr>
              <w:jc w:val="center"/>
              <w:rPr>
                <w:rFonts w:ascii="Arial LatArm" w:hAnsi="Arial LatArm" w:cs="Calibri"/>
                <w:sz w:val="18"/>
                <w:szCs w:val="18"/>
              </w:rPr>
            </w:pPr>
            <w:r w:rsidRPr="008A5925">
              <w:rPr>
                <w:rFonts w:ascii="Arial LatArm" w:hAnsi="Arial LatArm" w:cs="Calibri"/>
                <w:sz w:val="18"/>
                <w:szCs w:val="18"/>
              </w:rPr>
              <w:t>24961400</w:t>
            </w:r>
          </w:p>
        </w:tc>
        <w:tc>
          <w:tcPr>
            <w:tcW w:w="1563" w:type="dxa"/>
          </w:tcPr>
          <w:p w:rsidR="00EA2AD1" w:rsidRPr="0004018F" w:rsidRDefault="00EA2AD1" w:rsidP="00234922">
            <w:r w:rsidRPr="0004018F">
              <w:t>Глицерилтринитрат (нитроглицерин) 0,5 мг подъязычный</w:t>
            </w:r>
          </w:p>
        </w:tc>
        <w:tc>
          <w:tcPr>
            <w:tcW w:w="992" w:type="dxa"/>
            <w:vAlign w:val="center"/>
          </w:tcPr>
          <w:p w:rsidR="00EA2AD1" w:rsidRPr="008A5925" w:rsidRDefault="00EA2AD1" w:rsidP="00234922">
            <w:pPr>
              <w:jc w:val="center"/>
              <w:rPr>
                <w:rFonts w:ascii="Arial LatArm" w:hAnsi="Arial LatArm"/>
                <w:sz w:val="18"/>
                <w:szCs w:val="18"/>
              </w:rPr>
            </w:pPr>
          </w:p>
        </w:tc>
        <w:tc>
          <w:tcPr>
            <w:tcW w:w="1701" w:type="dxa"/>
          </w:tcPr>
          <w:p w:rsidR="00EA2AD1" w:rsidRPr="0004018F" w:rsidRDefault="00EA2AD1" w:rsidP="00234922">
            <w:r w:rsidRPr="0004018F">
              <w:t>Глицерилтринитрат (нитроглицерин) 0,5 мг подъязычный</w:t>
            </w:r>
          </w:p>
        </w:tc>
        <w:tc>
          <w:tcPr>
            <w:tcW w:w="1216" w:type="dxa"/>
            <w:vAlign w:val="center"/>
          </w:tcPr>
          <w:p w:rsidR="00EA2AD1" w:rsidRPr="008A5925" w:rsidRDefault="00EA2AD1" w:rsidP="00234922">
            <w:pPr>
              <w:jc w:val="center"/>
              <w:rPr>
                <w:rFonts w:ascii="Arial LatArm" w:hAnsi="Arial LatArm" w:cs="Calibri"/>
                <w:color w:val="000000"/>
                <w:sz w:val="18"/>
                <w:szCs w:val="18"/>
              </w:rPr>
            </w:pPr>
            <w:r>
              <w:rPr>
                <w:rFonts w:ascii="Sylfaen" w:hAnsi="Sylfaen" w:cs="Sylfaen"/>
                <w:color w:val="000000"/>
                <w:sz w:val="18"/>
                <w:szCs w:val="18"/>
              </w:rPr>
              <w:t>таб.</w:t>
            </w:r>
          </w:p>
        </w:tc>
        <w:tc>
          <w:tcPr>
            <w:tcW w:w="1160" w:type="dxa"/>
            <w:vAlign w:val="center"/>
          </w:tcPr>
          <w:p w:rsidR="00EA2AD1" w:rsidRPr="008A5925" w:rsidRDefault="00EA2AD1" w:rsidP="00234922">
            <w:pPr>
              <w:jc w:val="center"/>
              <w:rPr>
                <w:rFonts w:ascii="Arial LatArm" w:hAnsi="Arial LatArm"/>
                <w:sz w:val="18"/>
                <w:szCs w:val="18"/>
              </w:rPr>
            </w:pPr>
          </w:p>
        </w:tc>
        <w:tc>
          <w:tcPr>
            <w:tcW w:w="884" w:type="dxa"/>
            <w:vAlign w:val="center"/>
          </w:tcPr>
          <w:p w:rsidR="00EA2AD1" w:rsidRPr="008A5925" w:rsidRDefault="00EA2AD1" w:rsidP="00234922">
            <w:pPr>
              <w:jc w:val="center"/>
              <w:rPr>
                <w:rFonts w:ascii="Arial LatArm" w:hAnsi="Arial LatArm"/>
                <w:sz w:val="18"/>
                <w:szCs w:val="18"/>
              </w:rPr>
            </w:pPr>
          </w:p>
        </w:tc>
        <w:tc>
          <w:tcPr>
            <w:tcW w:w="1431" w:type="dxa"/>
            <w:vAlign w:val="center"/>
          </w:tcPr>
          <w:p w:rsidR="00EA2AD1" w:rsidRPr="008A5925" w:rsidRDefault="00EA2AD1" w:rsidP="00234922">
            <w:pPr>
              <w:jc w:val="center"/>
              <w:rPr>
                <w:rFonts w:ascii="Arial LatArm" w:hAnsi="Arial LatArm" w:cs="Calibri"/>
                <w:color w:val="000000"/>
                <w:sz w:val="18"/>
                <w:szCs w:val="18"/>
              </w:rPr>
            </w:pPr>
            <w:r w:rsidRPr="008A5925">
              <w:rPr>
                <w:rFonts w:ascii="Arial LatArm" w:hAnsi="Arial LatArm" w:cs="Calibri"/>
                <w:color w:val="000000"/>
                <w:sz w:val="18"/>
                <w:szCs w:val="18"/>
              </w:rPr>
              <w:t>3600</w:t>
            </w:r>
          </w:p>
        </w:tc>
        <w:tc>
          <w:tcPr>
            <w:tcW w:w="1081" w:type="dxa"/>
          </w:tcPr>
          <w:p w:rsidR="00EA2AD1" w:rsidRDefault="00EA2AD1">
            <w:r w:rsidRPr="00842FA5">
              <w:rPr>
                <w:rFonts w:ascii="Arial" w:hAnsi="Arial" w:cs="Arial"/>
                <w:sz w:val="18"/>
                <w:szCs w:val="18"/>
              </w:rPr>
              <w:t>Г.</w:t>
            </w:r>
            <w:r w:rsidRPr="00842FA5">
              <w:rPr>
                <w:rFonts w:ascii="Arial" w:hAnsi="Arial" w:cs="Arial"/>
                <w:sz w:val="18"/>
                <w:szCs w:val="18"/>
                <w:lang w:val="en-US"/>
              </w:rPr>
              <w:t>Ереван</w:t>
            </w:r>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Нерсисян 7/1</w:t>
            </w:r>
          </w:p>
        </w:tc>
        <w:tc>
          <w:tcPr>
            <w:tcW w:w="1175" w:type="dxa"/>
            <w:vAlign w:val="center"/>
          </w:tcPr>
          <w:p w:rsidR="00EA2AD1" w:rsidRDefault="00EA2AD1" w:rsidP="00C84F92">
            <w:pPr>
              <w:jc w:val="center"/>
            </w:pPr>
            <w:r w:rsidRPr="001C2612">
              <w:rPr>
                <w:rFonts w:ascii="Arial" w:hAnsi="Arial" w:cs="Arial"/>
                <w:sz w:val="18"/>
                <w:szCs w:val="18"/>
              </w:rPr>
              <w:t>Согласно заказу</w:t>
            </w:r>
          </w:p>
        </w:tc>
        <w:tc>
          <w:tcPr>
            <w:tcW w:w="1652" w:type="dxa"/>
            <w:vAlign w:val="center"/>
          </w:tcPr>
          <w:p w:rsidR="00EA2AD1" w:rsidRPr="008A5925" w:rsidRDefault="00EA2AD1" w:rsidP="00234922">
            <w:pPr>
              <w:jc w:val="center"/>
              <w:rPr>
                <w:rFonts w:ascii="Arial LatArm" w:hAnsi="Arial LatArm"/>
                <w:sz w:val="18"/>
                <w:szCs w:val="18"/>
              </w:rPr>
            </w:pPr>
          </w:p>
        </w:tc>
      </w:tr>
      <w:tr w:rsidR="00EA2AD1" w:rsidRPr="008A5925" w:rsidTr="00C84F92">
        <w:trPr>
          <w:trHeight w:val="246"/>
        </w:trPr>
        <w:tc>
          <w:tcPr>
            <w:tcW w:w="1006" w:type="dxa"/>
            <w:vAlign w:val="center"/>
          </w:tcPr>
          <w:p w:rsidR="00EA2AD1" w:rsidRPr="008A5925" w:rsidRDefault="00EA2AD1" w:rsidP="00234922">
            <w:pPr>
              <w:jc w:val="center"/>
              <w:rPr>
                <w:rFonts w:ascii="Arial LatArm" w:hAnsi="Arial LatArm" w:cs="Arial"/>
                <w:sz w:val="18"/>
                <w:szCs w:val="18"/>
              </w:rPr>
            </w:pPr>
            <w:r w:rsidRPr="008A5925">
              <w:rPr>
                <w:rFonts w:ascii="Arial LatArm" w:hAnsi="Arial LatArm" w:cs="Arial"/>
                <w:sz w:val="18"/>
                <w:szCs w:val="18"/>
              </w:rPr>
              <w:t>32</w:t>
            </w:r>
          </w:p>
        </w:tc>
        <w:tc>
          <w:tcPr>
            <w:tcW w:w="1968" w:type="dxa"/>
            <w:vAlign w:val="center"/>
          </w:tcPr>
          <w:p w:rsidR="00EA2AD1" w:rsidRPr="008A5925" w:rsidRDefault="00EA2AD1" w:rsidP="00234922">
            <w:pPr>
              <w:jc w:val="center"/>
              <w:rPr>
                <w:rFonts w:ascii="Arial LatArm" w:hAnsi="Arial LatArm" w:cs="Calibri"/>
                <w:sz w:val="18"/>
                <w:szCs w:val="18"/>
              </w:rPr>
            </w:pPr>
            <w:r w:rsidRPr="008A5925">
              <w:rPr>
                <w:rFonts w:ascii="Arial LatArm" w:hAnsi="Arial LatArm" w:cs="Calibri"/>
                <w:sz w:val="18"/>
                <w:szCs w:val="18"/>
              </w:rPr>
              <w:t>33691212</w:t>
            </w:r>
          </w:p>
        </w:tc>
        <w:tc>
          <w:tcPr>
            <w:tcW w:w="1563" w:type="dxa"/>
          </w:tcPr>
          <w:p w:rsidR="00EA2AD1" w:rsidRPr="0004018F" w:rsidRDefault="00EA2AD1" w:rsidP="00234922">
            <w:r w:rsidRPr="0004018F">
              <w:t>Диосмин + Гесперидон 450/50</w:t>
            </w:r>
          </w:p>
        </w:tc>
        <w:tc>
          <w:tcPr>
            <w:tcW w:w="992" w:type="dxa"/>
            <w:vAlign w:val="center"/>
          </w:tcPr>
          <w:p w:rsidR="00EA2AD1" w:rsidRPr="008A5925" w:rsidRDefault="00EA2AD1" w:rsidP="00234922">
            <w:pPr>
              <w:jc w:val="center"/>
              <w:rPr>
                <w:rFonts w:ascii="Arial LatArm" w:hAnsi="Arial LatArm"/>
                <w:sz w:val="18"/>
                <w:szCs w:val="18"/>
              </w:rPr>
            </w:pPr>
          </w:p>
        </w:tc>
        <w:tc>
          <w:tcPr>
            <w:tcW w:w="1701" w:type="dxa"/>
          </w:tcPr>
          <w:p w:rsidR="00EA2AD1" w:rsidRPr="0004018F" w:rsidRDefault="00EA2AD1" w:rsidP="00234922">
            <w:r w:rsidRPr="0004018F">
              <w:t>Диосмин + Гесперидон 450/50</w:t>
            </w:r>
          </w:p>
        </w:tc>
        <w:tc>
          <w:tcPr>
            <w:tcW w:w="1216" w:type="dxa"/>
            <w:vAlign w:val="center"/>
          </w:tcPr>
          <w:p w:rsidR="00EA2AD1" w:rsidRPr="008A5925" w:rsidRDefault="00EA2AD1" w:rsidP="00234922">
            <w:pPr>
              <w:jc w:val="center"/>
              <w:rPr>
                <w:rFonts w:ascii="Arial LatArm" w:hAnsi="Arial LatArm" w:cs="Calibri"/>
                <w:color w:val="000000"/>
                <w:sz w:val="18"/>
                <w:szCs w:val="18"/>
              </w:rPr>
            </w:pPr>
            <w:r>
              <w:rPr>
                <w:rFonts w:ascii="Sylfaen" w:hAnsi="Sylfaen" w:cs="Sylfaen"/>
                <w:color w:val="000000"/>
                <w:sz w:val="18"/>
                <w:szCs w:val="18"/>
              </w:rPr>
              <w:t>таб.</w:t>
            </w:r>
          </w:p>
        </w:tc>
        <w:tc>
          <w:tcPr>
            <w:tcW w:w="1160" w:type="dxa"/>
            <w:vAlign w:val="center"/>
          </w:tcPr>
          <w:p w:rsidR="00EA2AD1" w:rsidRPr="008A5925" w:rsidRDefault="00EA2AD1" w:rsidP="00234922">
            <w:pPr>
              <w:jc w:val="center"/>
              <w:rPr>
                <w:rFonts w:ascii="Arial LatArm" w:hAnsi="Arial LatArm"/>
                <w:sz w:val="18"/>
                <w:szCs w:val="18"/>
              </w:rPr>
            </w:pPr>
          </w:p>
        </w:tc>
        <w:tc>
          <w:tcPr>
            <w:tcW w:w="884" w:type="dxa"/>
            <w:vAlign w:val="center"/>
          </w:tcPr>
          <w:p w:rsidR="00EA2AD1" w:rsidRPr="008A5925" w:rsidRDefault="00EA2AD1" w:rsidP="00234922">
            <w:pPr>
              <w:jc w:val="center"/>
              <w:rPr>
                <w:rFonts w:ascii="Arial LatArm" w:hAnsi="Arial LatArm"/>
                <w:sz w:val="18"/>
                <w:szCs w:val="18"/>
              </w:rPr>
            </w:pPr>
          </w:p>
        </w:tc>
        <w:tc>
          <w:tcPr>
            <w:tcW w:w="1431" w:type="dxa"/>
            <w:vAlign w:val="center"/>
          </w:tcPr>
          <w:p w:rsidR="00EA2AD1" w:rsidRPr="008A5925" w:rsidRDefault="00EA2AD1" w:rsidP="00234922">
            <w:pPr>
              <w:jc w:val="center"/>
              <w:rPr>
                <w:rFonts w:ascii="Arial LatArm" w:hAnsi="Arial LatArm" w:cs="Calibri"/>
                <w:color w:val="000000"/>
                <w:sz w:val="18"/>
                <w:szCs w:val="18"/>
              </w:rPr>
            </w:pPr>
            <w:r w:rsidRPr="008A5925">
              <w:rPr>
                <w:rFonts w:ascii="Arial LatArm" w:hAnsi="Arial LatArm" w:cs="Calibri"/>
                <w:color w:val="000000"/>
                <w:sz w:val="18"/>
                <w:szCs w:val="18"/>
              </w:rPr>
              <w:t>4500</w:t>
            </w:r>
          </w:p>
        </w:tc>
        <w:tc>
          <w:tcPr>
            <w:tcW w:w="1081" w:type="dxa"/>
          </w:tcPr>
          <w:p w:rsidR="00EA2AD1" w:rsidRDefault="00EA2AD1">
            <w:r w:rsidRPr="00842FA5">
              <w:rPr>
                <w:rFonts w:ascii="Arial" w:hAnsi="Arial" w:cs="Arial"/>
                <w:sz w:val="18"/>
                <w:szCs w:val="18"/>
              </w:rPr>
              <w:t>Г.</w:t>
            </w:r>
            <w:r w:rsidRPr="00842FA5">
              <w:rPr>
                <w:rFonts w:ascii="Arial" w:hAnsi="Arial" w:cs="Arial"/>
                <w:sz w:val="18"/>
                <w:szCs w:val="18"/>
                <w:lang w:val="en-US"/>
              </w:rPr>
              <w:t>Ереван</w:t>
            </w:r>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Нерсисян 7/1</w:t>
            </w:r>
          </w:p>
        </w:tc>
        <w:tc>
          <w:tcPr>
            <w:tcW w:w="1175" w:type="dxa"/>
            <w:vAlign w:val="center"/>
          </w:tcPr>
          <w:p w:rsidR="00EA2AD1" w:rsidRDefault="00EA2AD1" w:rsidP="00C84F92">
            <w:pPr>
              <w:jc w:val="center"/>
            </w:pPr>
            <w:r w:rsidRPr="001C2612">
              <w:rPr>
                <w:rFonts w:ascii="Arial" w:hAnsi="Arial" w:cs="Arial"/>
                <w:sz w:val="18"/>
                <w:szCs w:val="18"/>
              </w:rPr>
              <w:t>Согласно заказу</w:t>
            </w:r>
          </w:p>
        </w:tc>
        <w:tc>
          <w:tcPr>
            <w:tcW w:w="1652" w:type="dxa"/>
            <w:vAlign w:val="center"/>
          </w:tcPr>
          <w:p w:rsidR="00EA2AD1" w:rsidRPr="008A5925" w:rsidRDefault="00EA2AD1" w:rsidP="00234922">
            <w:pPr>
              <w:jc w:val="center"/>
              <w:rPr>
                <w:rFonts w:ascii="Arial LatArm" w:hAnsi="Arial LatArm"/>
                <w:sz w:val="18"/>
                <w:szCs w:val="18"/>
              </w:rPr>
            </w:pPr>
          </w:p>
        </w:tc>
      </w:tr>
      <w:tr w:rsidR="00EA2AD1" w:rsidRPr="008A5925" w:rsidTr="00C84F92">
        <w:trPr>
          <w:trHeight w:val="246"/>
        </w:trPr>
        <w:tc>
          <w:tcPr>
            <w:tcW w:w="1006" w:type="dxa"/>
            <w:vAlign w:val="center"/>
          </w:tcPr>
          <w:p w:rsidR="00EA2AD1" w:rsidRPr="008A5925" w:rsidRDefault="00EA2AD1" w:rsidP="00234922">
            <w:pPr>
              <w:jc w:val="center"/>
              <w:rPr>
                <w:rFonts w:ascii="Arial LatArm" w:hAnsi="Arial LatArm" w:cs="Arial"/>
                <w:sz w:val="18"/>
                <w:szCs w:val="18"/>
              </w:rPr>
            </w:pPr>
            <w:r w:rsidRPr="008A5925">
              <w:rPr>
                <w:rFonts w:ascii="Arial LatArm" w:hAnsi="Arial LatArm" w:cs="Arial"/>
                <w:sz w:val="18"/>
                <w:szCs w:val="18"/>
              </w:rPr>
              <w:t>33</w:t>
            </w:r>
          </w:p>
        </w:tc>
        <w:tc>
          <w:tcPr>
            <w:tcW w:w="1968" w:type="dxa"/>
            <w:vAlign w:val="center"/>
          </w:tcPr>
          <w:p w:rsidR="00EA2AD1" w:rsidRPr="008A5925" w:rsidRDefault="00EA2AD1" w:rsidP="00234922">
            <w:pPr>
              <w:jc w:val="center"/>
              <w:rPr>
                <w:rFonts w:ascii="Arial LatArm" w:hAnsi="Arial LatArm" w:cs="Calibri"/>
                <w:sz w:val="18"/>
                <w:szCs w:val="18"/>
              </w:rPr>
            </w:pPr>
            <w:r w:rsidRPr="008A5925">
              <w:rPr>
                <w:rFonts w:ascii="Arial LatArm" w:hAnsi="Arial LatArm" w:cs="Calibri"/>
                <w:sz w:val="18"/>
                <w:szCs w:val="18"/>
              </w:rPr>
              <w:t>33651145</w:t>
            </w:r>
          </w:p>
        </w:tc>
        <w:tc>
          <w:tcPr>
            <w:tcW w:w="1563" w:type="dxa"/>
          </w:tcPr>
          <w:p w:rsidR="00EA2AD1" w:rsidRPr="0004018F" w:rsidRDefault="00EA2AD1" w:rsidP="00234922">
            <w:r w:rsidRPr="0004018F">
              <w:t>Дексаметазон глазные капли 0,3%</w:t>
            </w:r>
          </w:p>
        </w:tc>
        <w:tc>
          <w:tcPr>
            <w:tcW w:w="992" w:type="dxa"/>
            <w:vAlign w:val="center"/>
          </w:tcPr>
          <w:p w:rsidR="00EA2AD1" w:rsidRPr="008A5925" w:rsidRDefault="00EA2AD1" w:rsidP="00234922">
            <w:pPr>
              <w:jc w:val="center"/>
              <w:rPr>
                <w:rFonts w:ascii="Arial LatArm" w:hAnsi="Arial LatArm"/>
                <w:sz w:val="18"/>
                <w:szCs w:val="18"/>
              </w:rPr>
            </w:pPr>
          </w:p>
        </w:tc>
        <w:tc>
          <w:tcPr>
            <w:tcW w:w="1701" w:type="dxa"/>
          </w:tcPr>
          <w:p w:rsidR="00EA2AD1" w:rsidRPr="0004018F" w:rsidRDefault="00EA2AD1" w:rsidP="00234922">
            <w:r w:rsidRPr="0004018F">
              <w:t>Дексаметазон глазные капли 0,3%</w:t>
            </w:r>
          </w:p>
        </w:tc>
        <w:tc>
          <w:tcPr>
            <w:tcW w:w="1216" w:type="dxa"/>
            <w:vAlign w:val="center"/>
          </w:tcPr>
          <w:p w:rsidR="00EA2AD1" w:rsidRPr="008A5925" w:rsidRDefault="00EA2AD1" w:rsidP="00234922">
            <w:pPr>
              <w:jc w:val="center"/>
              <w:rPr>
                <w:rFonts w:ascii="Arial LatArm" w:hAnsi="Arial LatArm" w:cs="Calibri"/>
                <w:color w:val="000000"/>
                <w:sz w:val="18"/>
                <w:szCs w:val="18"/>
              </w:rPr>
            </w:pPr>
            <w:r>
              <w:rPr>
                <w:rFonts w:ascii="Sylfaen" w:hAnsi="Sylfaen" w:cs="Sylfaen"/>
                <w:color w:val="000000"/>
                <w:sz w:val="18"/>
                <w:szCs w:val="18"/>
              </w:rPr>
              <w:t>шт.</w:t>
            </w:r>
          </w:p>
        </w:tc>
        <w:tc>
          <w:tcPr>
            <w:tcW w:w="1160" w:type="dxa"/>
            <w:vAlign w:val="center"/>
          </w:tcPr>
          <w:p w:rsidR="00EA2AD1" w:rsidRPr="008A5925" w:rsidRDefault="00EA2AD1" w:rsidP="00234922">
            <w:pPr>
              <w:jc w:val="center"/>
              <w:rPr>
                <w:rFonts w:ascii="Arial LatArm" w:hAnsi="Arial LatArm"/>
                <w:sz w:val="18"/>
                <w:szCs w:val="18"/>
              </w:rPr>
            </w:pPr>
          </w:p>
        </w:tc>
        <w:tc>
          <w:tcPr>
            <w:tcW w:w="884" w:type="dxa"/>
            <w:vAlign w:val="center"/>
          </w:tcPr>
          <w:p w:rsidR="00EA2AD1" w:rsidRPr="008A5925" w:rsidRDefault="00EA2AD1" w:rsidP="00234922">
            <w:pPr>
              <w:jc w:val="center"/>
              <w:rPr>
                <w:rFonts w:ascii="Arial LatArm" w:hAnsi="Arial LatArm"/>
                <w:sz w:val="18"/>
                <w:szCs w:val="18"/>
              </w:rPr>
            </w:pPr>
          </w:p>
        </w:tc>
        <w:tc>
          <w:tcPr>
            <w:tcW w:w="1431" w:type="dxa"/>
            <w:vAlign w:val="center"/>
          </w:tcPr>
          <w:p w:rsidR="00EA2AD1" w:rsidRPr="008A5925" w:rsidRDefault="00EA2AD1" w:rsidP="00234922">
            <w:pPr>
              <w:jc w:val="center"/>
              <w:rPr>
                <w:rFonts w:ascii="Arial LatArm" w:hAnsi="Arial LatArm" w:cs="Calibri"/>
                <w:color w:val="000000"/>
                <w:sz w:val="18"/>
                <w:szCs w:val="18"/>
              </w:rPr>
            </w:pPr>
            <w:r w:rsidRPr="008A5925">
              <w:rPr>
                <w:rFonts w:ascii="Arial LatArm" w:hAnsi="Arial LatArm" w:cs="Calibri"/>
                <w:color w:val="000000"/>
                <w:sz w:val="18"/>
                <w:szCs w:val="18"/>
              </w:rPr>
              <w:t>12</w:t>
            </w:r>
          </w:p>
        </w:tc>
        <w:tc>
          <w:tcPr>
            <w:tcW w:w="1081" w:type="dxa"/>
          </w:tcPr>
          <w:p w:rsidR="00EA2AD1" w:rsidRDefault="00EA2AD1">
            <w:r w:rsidRPr="00842FA5">
              <w:rPr>
                <w:rFonts w:ascii="Arial" w:hAnsi="Arial" w:cs="Arial"/>
                <w:sz w:val="18"/>
                <w:szCs w:val="18"/>
              </w:rPr>
              <w:t>Г.</w:t>
            </w:r>
            <w:r w:rsidRPr="00842FA5">
              <w:rPr>
                <w:rFonts w:ascii="Arial" w:hAnsi="Arial" w:cs="Arial"/>
                <w:sz w:val="18"/>
                <w:szCs w:val="18"/>
                <w:lang w:val="en-US"/>
              </w:rPr>
              <w:t>Ереван</w:t>
            </w:r>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Нерсисян 7/1</w:t>
            </w:r>
          </w:p>
        </w:tc>
        <w:tc>
          <w:tcPr>
            <w:tcW w:w="1175" w:type="dxa"/>
            <w:vAlign w:val="center"/>
          </w:tcPr>
          <w:p w:rsidR="00EA2AD1" w:rsidRDefault="00EA2AD1" w:rsidP="00C84F92">
            <w:pPr>
              <w:jc w:val="center"/>
            </w:pPr>
            <w:r w:rsidRPr="001C2612">
              <w:rPr>
                <w:rFonts w:ascii="Arial" w:hAnsi="Arial" w:cs="Arial"/>
                <w:sz w:val="18"/>
                <w:szCs w:val="18"/>
              </w:rPr>
              <w:t>Согласно заказу</w:t>
            </w:r>
          </w:p>
        </w:tc>
        <w:tc>
          <w:tcPr>
            <w:tcW w:w="1652" w:type="dxa"/>
            <w:vAlign w:val="center"/>
          </w:tcPr>
          <w:p w:rsidR="00EA2AD1" w:rsidRPr="008A5925" w:rsidRDefault="00EA2AD1" w:rsidP="00234922">
            <w:pPr>
              <w:jc w:val="center"/>
              <w:rPr>
                <w:rFonts w:ascii="Arial LatArm" w:hAnsi="Arial LatArm"/>
                <w:sz w:val="18"/>
                <w:szCs w:val="18"/>
              </w:rPr>
            </w:pPr>
          </w:p>
        </w:tc>
      </w:tr>
      <w:tr w:rsidR="00EA2AD1" w:rsidRPr="008A5925" w:rsidTr="00C84F92">
        <w:trPr>
          <w:trHeight w:val="246"/>
        </w:trPr>
        <w:tc>
          <w:tcPr>
            <w:tcW w:w="1006" w:type="dxa"/>
            <w:vAlign w:val="center"/>
          </w:tcPr>
          <w:p w:rsidR="00EA2AD1" w:rsidRPr="008A5925" w:rsidRDefault="00EA2AD1" w:rsidP="00234922">
            <w:pPr>
              <w:jc w:val="center"/>
              <w:rPr>
                <w:rFonts w:ascii="Arial LatArm" w:hAnsi="Arial LatArm" w:cs="Arial"/>
                <w:sz w:val="18"/>
                <w:szCs w:val="18"/>
              </w:rPr>
            </w:pPr>
            <w:r w:rsidRPr="008A5925">
              <w:rPr>
                <w:rFonts w:ascii="Arial LatArm" w:hAnsi="Arial LatArm" w:cs="Arial"/>
                <w:sz w:val="18"/>
                <w:szCs w:val="18"/>
              </w:rPr>
              <w:t>34</w:t>
            </w:r>
          </w:p>
        </w:tc>
        <w:tc>
          <w:tcPr>
            <w:tcW w:w="1968" w:type="dxa"/>
            <w:vAlign w:val="center"/>
          </w:tcPr>
          <w:p w:rsidR="00EA2AD1" w:rsidRPr="008A5925" w:rsidRDefault="00EA2AD1" w:rsidP="00234922">
            <w:pPr>
              <w:jc w:val="center"/>
              <w:rPr>
                <w:rFonts w:ascii="Arial LatArm" w:hAnsi="Arial LatArm" w:cs="Calibri"/>
                <w:sz w:val="18"/>
                <w:szCs w:val="18"/>
              </w:rPr>
            </w:pPr>
            <w:r w:rsidRPr="008A5925">
              <w:rPr>
                <w:rFonts w:ascii="Arial LatArm" w:hAnsi="Arial LatArm" w:cs="Calibri"/>
                <w:sz w:val="18"/>
                <w:szCs w:val="18"/>
              </w:rPr>
              <w:t>33621380</w:t>
            </w:r>
          </w:p>
        </w:tc>
        <w:tc>
          <w:tcPr>
            <w:tcW w:w="1563" w:type="dxa"/>
          </w:tcPr>
          <w:p w:rsidR="00EA2AD1" w:rsidRPr="0004018F" w:rsidRDefault="00EA2AD1" w:rsidP="00234922">
            <w:r w:rsidRPr="0004018F">
              <w:t>Дигоксин 0,25 мг</w:t>
            </w:r>
          </w:p>
        </w:tc>
        <w:tc>
          <w:tcPr>
            <w:tcW w:w="992" w:type="dxa"/>
            <w:vAlign w:val="center"/>
          </w:tcPr>
          <w:p w:rsidR="00EA2AD1" w:rsidRPr="008A5925" w:rsidRDefault="00EA2AD1" w:rsidP="00234922">
            <w:pPr>
              <w:jc w:val="center"/>
              <w:rPr>
                <w:rFonts w:ascii="Arial LatArm" w:hAnsi="Arial LatArm"/>
                <w:sz w:val="18"/>
                <w:szCs w:val="18"/>
              </w:rPr>
            </w:pPr>
          </w:p>
        </w:tc>
        <w:tc>
          <w:tcPr>
            <w:tcW w:w="1701" w:type="dxa"/>
          </w:tcPr>
          <w:p w:rsidR="00EA2AD1" w:rsidRPr="0004018F" w:rsidRDefault="00EA2AD1" w:rsidP="00234922">
            <w:r w:rsidRPr="0004018F">
              <w:t>Дигоксин 0,25 мг</w:t>
            </w:r>
          </w:p>
        </w:tc>
        <w:tc>
          <w:tcPr>
            <w:tcW w:w="1216" w:type="dxa"/>
            <w:vAlign w:val="center"/>
          </w:tcPr>
          <w:p w:rsidR="00EA2AD1" w:rsidRPr="008A5925" w:rsidRDefault="00EA2AD1" w:rsidP="00234922">
            <w:pPr>
              <w:jc w:val="center"/>
              <w:rPr>
                <w:rFonts w:ascii="Arial LatArm" w:hAnsi="Arial LatArm" w:cs="Calibri"/>
                <w:color w:val="000000"/>
                <w:sz w:val="18"/>
                <w:szCs w:val="18"/>
              </w:rPr>
            </w:pPr>
            <w:r>
              <w:rPr>
                <w:rFonts w:ascii="Sylfaen" w:hAnsi="Sylfaen" w:cs="Sylfaen"/>
                <w:color w:val="000000"/>
                <w:sz w:val="18"/>
                <w:szCs w:val="18"/>
              </w:rPr>
              <w:t>таб.</w:t>
            </w:r>
          </w:p>
        </w:tc>
        <w:tc>
          <w:tcPr>
            <w:tcW w:w="1160" w:type="dxa"/>
            <w:vAlign w:val="center"/>
          </w:tcPr>
          <w:p w:rsidR="00EA2AD1" w:rsidRPr="008A5925" w:rsidRDefault="00EA2AD1" w:rsidP="00234922">
            <w:pPr>
              <w:jc w:val="center"/>
              <w:rPr>
                <w:rFonts w:ascii="Arial LatArm" w:hAnsi="Arial LatArm"/>
                <w:sz w:val="18"/>
                <w:szCs w:val="18"/>
              </w:rPr>
            </w:pPr>
          </w:p>
        </w:tc>
        <w:tc>
          <w:tcPr>
            <w:tcW w:w="884" w:type="dxa"/>
            <w:vAlign w:val="center"/>
          </w:tcPr>
          <w:p w:rsidR="00EA2AD1" w:rsidRPr="008A5925" w:rsidRDefault="00EA2AD1" w:rsidP="00234922">
            <w:pPr>
              <w:jc w:val="center"/>
              <w:rPr>
                <w:rFonts w:ascii="Arial LatArm" w:hAnsi="Arial LatArm"/>
                <w:sz w:val="18"/>
                <w:szCs w:val="18"/>
              </w:rPr>
            </w:pPr>
          </w:p>
        </w:tc>
        <w:tc>
          <w:tcPr>
            <w:tcW w:w="1431" w:type="dxa"/>
            <w:vAlign w:val="center"/>
          </w:tcPr>
          <w:p w:rsidR="00EA2AD1" w:rsidRPr="008A5925" w:rsidRDefault="00EA2AD1" w:rsidP="00234922">
            <w:pPr>
              <w:jc w:val="center"/>
              <w:rPr>
                <w:rFonts w:ascii="Arial LatArm" w:hAnsi="Arial LatArm" w:cs="Calibri"/>
                <w:color w:val="000000"/>
                <w:sz w:val="18"/>
                <w:szCs w:val="18"/>
              </w:rPr>
            </w:pPr>
            <w:r w:rsidRPr="008A5925">
              <w:rPr>
                <w:rFonts w:ascii="Arial LatArm" w:hAnsi="Arial LatArm" w:cs="Calibri"/>
                <w:color w:val="000000"/>
                <w:sz w:val="18"/>
                <w:szCs w:val="18"/>
              </w:rPr>
              <w:t>2700</w:t>
            </w:r>
          </w:p>
        </w:tc>
        <w:tc>
          <w:tcPr>
            <w:tcW w:w="1081" w:type="dxa"/>
          </w:tcPr>
          <w:p w:rsidR="00EA2AD1" w:rsidRDefault="00EA2AD1">
            <w:r w:rsidRPr="00842FA5">
              <w:rPr>
                <w:rFonts w:ascii="Arial" w:hAnsi="Arial" w:cs="Arial"/>
                <w:sz w:val="18"/>
                <w:szCs w:val="18"/>
              </w:rPr>
              <w:t>Г.</w:t>
            </w:r>
            <w:r w:rsidRPr="00842FA5">
              <w:rPr>
                <w:rFonts w:ascii="Arial" w:hAnsi="Arial" w:cs="Arial"/>
                <w:sz w:val="18"/>
                <w:szCs w:val="18"/>
                <w:lang w:val="en-US"/>
              </w:rPr>
              <w:t>Ереван</w:t>
            </w:r>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Нерсисян 7/1</w:t>
            </w:r>
          </w:p>
        </w:tc>
        <w:tc>
          <w:tcPr>
            <w:tcW w:w="1175" w:type="dxa"/>
            <w:vAlign w:val="center"/>
          </w:tcPr>
          <w:p w:rsidR="00EA2AD1" w:rsidRDefault="00EA2AD1" w:rsidP="00C84F92">
            <w:pPr>
              <w:jc w:val="center"/>
            </w:pPr>
            <w:r w:rsidRPr="001C2612">
              <w:rPr>
                <w:rFonts w:ascii="Arial" w:hAnsi="Arial" w:cs="Arial"/>
                <w:sz w:val="18"/>
                <w:szCs w:val="18"/>
              </w:rPr>
              <w:t>Согласно заказу</w:t>
            </w:r>
          </w:p>
        </w:tc>
        <w:tc>
          <w:tcPr>
            <w:tcW w:w="1652" w:type="dxa"/>
            <w:vAlign w:val="center"/>
          </w:tcPr>
          <w:p w:rsidR="00EA2AD1" w:rsidRPr="008A5925" w:rsidRDefault="00EA2AD1" w:rsidP="00234922">
            <w:pPr>
              <w:jc w:val="center"/>
              <w:rPr>
                <w:rFonts w:ascii="Arial LatArm" w:hAnsi="Arial LatArm"/>
                <w:sz w:val="18"/>
                <w:szCs w:val="18"/>
              </w:rPr>
            </w:pPr>
          </w:p>
        </w:tc>
      </w:tr>
      <w:tr w:rsidR="00EA2AD1" w:rsidRPr="008A5925" w:rsidTr="00C84F92">
        <w:trPr>
          <w:trHeight w:val="246"/>
        </w:trPr>
        <w:tc>
          <w:tcPr>
            <w:tcW w:w="1006" w:type="dxa"/>
            <w:vAlign w:val="center"/>
          </w:tcPr>
          <w:p w:rsidR="00EA2AD1" w:rsidRPr="008A5925" w:rsidRDefault="00EA2AD1" w:rsidP="00234922">
            <w:pPr>
              <w:jc w:val="center"/>
              <w:rPr>
                <w:rFonts w:ascii="Arial LatArm" w:hAnsi="Arial LatArm" w:cs="Arial"/>
                <w:sz w:val="18"/>
                <w:szCs w:val="18"/>
              </w:rPr>
            </w:pPr>
            <w:r w:rsidRPr="008A5925">
              <w:rPr>
                <w:rFonts w:ascii="Arial LatArm" w:hAnsi="Arial LatArm" w:cs="Arial"/>
                <w:sz w:val="18"/>
                <w:szCs w:val="18"/>
              </w:rPr>
              <w:t>35</w:t>
            </w:r>
          </w:p>
        </w:tc>
        <w:tc>
          <w:tcPr>
            <w:tcW w:w="1968" w:type="dxa"/>
            <w:vAlign w:val="center"/>
          </w:tcPr>
          <w:p w:rsidR="00EA2AD1" w:rsidRPr="008A5925" w:rsidRDefault="00EA2AD1" w:rsidP="00234922">
            <w:pPr>
              <w:jc w:val="center"/>
              <w:rPr>
                <w:rFonts w:ascii="Arial LatArm" w:hAnsi="Arial LatArm" w:cs="Calibri"/>
                <w:sz w:val="18"/>
                <w:szCs w:val="18"/>
              </w:rPr>
            </w:pPr>
            <w:r w:rsidRPr="008A5925">
              <w:rPr>
                <w:rFonts w:ascii="Arial LatArm" w:hAnsi="Arial LatArm" w:cs="Calibri"/>
                <w:sz w:val="18"/>
                <w:szCs w:val="18"/>
              </w:rPr>
              <w:t>33631310</w:t>
            </w:r>
          </w:p>
        </w:tc>
        <w:tc>
          <w:tcPr>
            <w:tcW w:w="1563" w:type="dxa"/>
          </w:tcPr>
          <w:p w:rsidR="00EA2AD1" w:rsidRPr="0004018F" w:rsidRDefault="00EA2AD1" w:rsidP="00234922">
            <w:r w:rsidRPr="0004018F">
              <w:t>Диклофенак желе</w:t>
            </w:r>
          </w:p>
        </w:tc>
        <w:tc>
          <w:tcPr>
            <w:tcW w:w="992" w:type="dxa"/>
            <w:vAlign w:val="center"/>
          </w:tcPr>
          <w:p w:rsidR="00EA2AD1" w:rsidRPr="008A5925" w:rsidRDefault="00EA2AD1" w:rsidP="00234922">
            <w:pPr>
              <w:jc w:val="center"/>
              <w:rPr>
                <w:rFonts w:ascii="Arial LatArm" w:hAnsi="Arial LatArm"/>
                <w:sz w:val="18"/>
                <w:szCs w:val="18"/>
              </w:rPr>
            </w:pPr>
          </w:p>
        </w:tc>
        <w:tc>
          <w:tcPr>
            <w:tcW w:w="1701" w:type="dxa"/>
          </w:tcPr>
          <w:p w:rsidR="00EA2AD1" w:rsidRPr="0004018F" w:rsidRDefault="00EA2AD1" w:rsidP="00234922">
            <w:r w:rsidRPr="0004018F">
              <w:t>Диклофенак желе</w:t>
            </w:r>
          </w:p>
        </w:tc>
        <w:tc>
          <w:tcPr>
            <w:tcW w:w="1216" w:type="dxa"/>
            <w:vAlign w:val="center"/>
          </w:tcPr>
          <w:p w:rsidR="00EA2AD1" w:rsidRPr="008A5925" w:rsidRDefault="00EA2AD1" w:rsidP="00234922">
            <w:pPr>
              <w:jc w:val="center"/>
              <w:rPr>
                <w:rFonts w:ascii="Arial LatArm" w:hAnsi="Arial LatArm" w:cs="Calibri"/>
                <w:color w:val="000000"/>
                <w:sz w:val="18"/>
                <w:szCs w:val="18"/>
              </w:rPr>
            </w:pPr>
            <w:r>
              <w:rPr>
                <w:rFonts w:ascii="Sylfaen" w:hAnsi="Sylfaen" w:cs="Sylfaen"/>
                <w:color w:val="000000"/>
                <w:sz w:val="18"/>
                <w:szCs w:val="18"/>
              </w:rPr>
              <w:t>таб.</w:t>
            </w:r>
          </w:p>
        </w:tc>
        <w:tc>
          <w:tcPr>
            <w:tcW w:w="1160" w:type="dxa"/>
            <w:vAlign w:val="center"/>
          </w:tcPr>
          <w:p w:rsidR="00EA2AD1" w:rsidRPr="008A5925" w:rsidRDefault="00EA2AD1" w:rsidP="00234922">
            <w:pPr>
              <w:jc w:val="center"/>
              <w:rPr>
                <w:rFonts w:ascii="Arial LatArm" w:hAnsi="Arial LatArm"/>
                <w:sz w:val="18"/>
                <w:szCs w:val="18"/>
              </w:rPr>
            </w:pPr>
          </w:p>
        </w:tc>
        <w:tc>
          <w:tcPr>
            <w:tcW w:w="884" w:type="dxa"/>
            <w:vAlign w:val="center"/>
          </w:tcPr>
          <w:p w:rsidR="00EA2AD1" w:rsidRPr="008A5925" w:rsidRDefault="00EA2AD1" w:rsidP="00234922">
            <w:pPr>
              <w:jc w:val="center"/>
              <w:rPr>
                <w:rFonts w:ascii="Arial LatArm" w:hAnsi="Arial LatArm"/>
                <w:sz w:val="18"/>
                <w:szCs w:val="18"/>
              </w:rPr>
            </w:pPr>
          </w:p>
        </w:tc>
        <w:tc>
          <w:tcPr>
            <w:tcW w:w="1431" w:type="dxa"/>
            <w:vAlign w:val="center"/>
          </w:tcPr>
          <w:p w:rsidR="00EA2AD1" w:rsidRPr="008A5925" w:rsidRDefault="00EA2AD1" w:rsidP="00234922">
            <w:pPr>
              <w:jc w:val="center"/>
              <w:rPr>
                <w:rFonts w:ascii="Arial LatArm" w:hAnsi="Arial LatArm" w:cs="Calibri"/>
                <w:color w:val="000000"/>
                <w:sz w:val="18"/>
                <w:szCs w:val="18"/>
              </w:rPr>
            </w:pPr>
            <w:r w:rsidRPr="008A5925">
              <w:rPr>
                <w:rFonts w:ascii="Arial LatArm" w:hAnsi="Arial LatArm" w:cs="Calibri"/>
                <w:color w:val="000000"/>
                <w:sz w:val="18"/>
                <w:szCs w:val="18"/>
              </w:rPr>
              <w:t>50</w:t>
            </w:r>
          </w:p>
        </w:tc>
        <w:tc>
          <w:tcPr>
            <w:tcW w:w="1081" w:type="dxa"/>
          </w:tcPr>
          <w:p w:rsidR="00EA2AD1" w:rsidRDefault="00EA2AD1">
            <w:r w:rsidRPr="00842FA5">
              <w:rPr>
                <w:rFonts w:ascii="Arial" w:hAnsi="Arial" w:cs="Arial"/>
                <w:sz w:val="18"/>
                <w:szCs w:val="18"/>
              </w:rPr>
              <w:t>Г.</w:t>
            </w:r>
            <w:r w:rsidRPr="00842FA5">
              <w:rPr>
                <w:rFonts w:ascii="Arial" w:hAnsi="Arial" w:cs="Arial"/>
                <w:sz w:val="18"/>
                <w:szCs w:val="18"/>
                <w:lang w:val="en-US"/>
              </w:rPr>
              <w:t>Ереван</w:t>
            </w:r>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Нерсисян </w:t>
            </w:r>
            <w:r w:rsidRPr="00842FA5">
              <w:rPr>
                <w:rFonts w:ascii="Arial" w:hAnsi="Arial" w:cs="Arial"/>
                <w:sz w:val="18"/>
                <w:szCs w:val="18"/>
                <w:lang w:val="en-US"/>
              </w:rPr>
              <w:lastRenderedPageBreak/>
              <w:t>7/1</w:t>
            </w:r>
          </w:p>
        </w:tc>
        <w:tc>
          <w:tcPr>
            <w:tcW w:w="1175" w:type="dxa"/>
            <w:vAlign w:val="center"/>
          </w:tcPr>
          <w:p w:rsidR="00EA2AD1" w:rsidRDefault="00EA2AD1" w:rsidP="00C84F92">
            <w:pPr>
              <w:jc w:val="center"/>
            </w:pPr>
            <w:r w:rsidRPr="001C2612">
              <w:rPr>
                <w:rFonts w:ascii="Arial" w:hAnsi="Arial" w:cs="Arial"/>
                <w:sz w:val="18"/>
                <w:szCs w:val="18"/>
              </w:rPr>
              <w:lastRenderedPageBreak/>
              <w:t>Согласно заказу</w:t>
            </w:r>
          </w:p>
        </w:tc>
        <w:tc>
          <w:tcPr>
            <w:tcW w:w="1652" w:type="dxa"/>
            <w:vAlign w:val="center"/>
          </w:tcPr>
          <w:p w:rsidR="00EA2AD1" w:rsidRPr="008A5925" w:rsidRDefault="00EA2AD1" w:rsidP="00234922">
            <w:pPr>
              <w:jc w:val="center"/>
              <w:rPr>
                <w:rFonts w:ascii="Arial LatArm" w:hAnsi="Arial LatArm"/>
                <w:sz w:val="18"/>
                <w:szCs w:val="18"/>
              </w:rPr>
            </w:pPr>
          </w:p>
        </w:tc>
      </w:tr>
      <w:tr w:rsidR="00EA2AD1" w:rsidRPr="008A5925" w:rsidTr="00C84F92">
        <w:trPr>
          <w:trHeight w:val="246"/>
        </w:trPr>
        <w:tc>
          <w:tcPr>
            <w:tcW w:w="1006" w:type="dxa"/>
            <w:vAlign w:val="center"/>
          </w:tcPr>
          <w:p w:rsidR="00EA2AD1" w:rsidRPr="008A5925" w:rsidRDefault="00EA2AD1" w:rsidP="00234922">
            <w:pPr>
              <w:jc w:val="center"/>
              <w:rPr>
                <w:rFonts w:ascii="Arial LatArm" w:hAnsi="Arial LatArm" w:cs="Arial"/>
                <w:sz w:val="18"/>
                <w:szCs w:val="18"/>
              </w:rPr>
            </w:pPr>
            <w:r w:rsidRPr="008A5925">
              <w:rPr>
                <w:rFonts w:ascii="Arial LatArm" w:hAnsi="Arial LatArm" w:cs="Arial"/>
                <w:sz w:val="18"/>
                <w:szCs w:val="18"/>
              </w:rPr>
              <w:lastRenderedPageBreak/>
              <w:t>36</w:t>
            </w:r>
          </w:p>
        </w:tc>
        <w:tc>
          <w:tcPr>
            <w:tcW w:w="1968" w:type="dxa"/>
            <w:vAlign w:val="center"/>
          </w:tcPr>
          <w:p w:rsidR="00EA2AD1" w:rsidRPr="008A5925" w:rsidRDefault="00EA2AD1" w:rsidP="00234922">
            <w:pPr>
              <w:jc w:val="center"/>
              <w:rPr>
                <w:rFonts w:ascii="Arial LatArm" w:hAnsi="Arial LatArm" w:cs="Calibri"/>
                <w:sz w:val="18"/>
                <w:szCs w:val="18"/>
              </w:rPr>
            </w:pPr>
            <w:r w:rsidRPr="008A5925">
              <w:rPr>
                <w:rFonts w:ascii="Arial LatArm" w:hAnsi="Arial LatArm" w:cs="Calibri"/>
                <w:sz w:val="18"/>
                <w:szCs w:val="18"/>
              </w:rPr>
              <w:t>33631310</w:t>
            </w:r>
          </w:p>
        </w:tc>
        <w:tc>
          <w:tcPr>
            <w:tcW w:w="1563" w:type="dxa"/>
          </w:tcPr>
          <w:p w:rsidR="00EA2AD1" w:rsidRPr="0004018F" w:rsidRDefault="00EA2AD1" w:rsidP="00234922">
            <w:r w:rsidRPr="0004018F">
              <w:t>Диклофенак в натрии</w:t>
            </w:r>
          </w:p>
        </w:tc>
        <w:tc>
          <w:tcPr>
            <w:tcW w:w="992" w:type="dxa"/>
            <w:vAlign w:val="center"/>
          </w:tcPr>
          <w:p w:rsidR="00EA2AD1" w:rsidRPr="008A5925" w:rsidRDefault="00EA2AD1" w:rsidP="00234922">
            <w:pPr>
              <w:jc w:val="center"/>
              <w:rPr>
                <w:rFonts w:ascii="Arial LatArm" w:hAnsi="Arial LatArm"/>
                <w:sz w:val="18"/>
                <w:szCs w:val="18"/>
              </w:rPr>
            </w:pPr>
          </w:p>
        </w:tc>
        <w:tc>
          <w:tcPr>
            <w:tcW w:w="1701" w:type="dxa"/>
          </w:tcPr>
          <w:p w:rsidR="00EA2AD1" w:rsidRPr="0004018F" w:rsidRDefault="00EA2AD1" w:rsidP="00234922">
            <w:r w:rsidRPr="0004018F">
              <w:t>Диклофенак в натрии</w:t>
            </w:r>
          </w:p>
        </w:tc>
        <w:tc>
          <w:tcPr>
            <w:tcW w:w="1216" w:type="dxa"/>
            <w:vAlign w:val="center"/>
          </w:tcPr>
          <w:p w:rsidR="00EA2AD1" w:rsidRPr="008A5925" w:rsidRDefault="00EA2AD1" w:rsidP="00234922">
            <w:pPr>
              <w:jc w:val="center"/>
              <w:rPr>
                <w:rFonts w:ascii="Arial LatArm" w:hAnsi="Arial LatArm" w:cs="Calibri"/>
                <w:color w:val="000000"/>
                <w:sz w:val="18"/>
                <w:szCs w:val="18"/>
              </w:rPr>
            </w:pPr>
            <w:r>
              <w:rPr>
                <w:rFonts w:ascii="Sylfaen" w:hAnsi="Sylfaen" w:cs="Sylfaen"/>
                <w:color w:val="000000"/>
                <w:sz w:val="18"/>
                <w:szCs w:val="18"/>
              </w:rPr>
              <w:t>таб.</w:t>
            </w:r>
          </w:p>
        </w:tc>
        <w:tc>
          <w:tcPr>
            <w:tcW w:w="1160" w:type="dxa"/>
            <w:vAlign w:val="center"/>
          </w:tcPr>
          <w:p w:rsidR="00EA2AD1" w:rsidRPr="008A5925" w:rsidRDefault="00EA2AD1" w:rsidP="00234922">
            <w:pPr>
              <w:jc w:val="center"/>
              <w:rPr>
                <w:rFonts w:ascii="Arial LatArm" w:hAnsi="Arial LatArm"/>
                <w:sz w:val="18"/>
                <w:szCs w:val="18"/>
              </w:rPr>
            </w:pPr>
          </w:p>
        </w:tc>
        <w:tc>
          <w:tcPr>
            <w:tcW w:w="884" w:type="dxa"/>
            <w:vAlign w:val="center"/>
          </w:tcPr>
          <w:p w:rsidR="00EA2AD1" w:rsidRPr="008A5925" w:rsidRDefault="00EA2AD1" w:rsidP="00234922">
            <w:pPr>
              <w:jc w:val="center"/>
              <w:rPr>
                <w:rFonts w:ascii="Arial LatArm" w:hAnsi="Arial LatArm"/>
                <w:sz w:val="18"/>
                <w:szCs w:val="18"/>
              </w:rPr>
            </w:pPr>
          </w:p>
        </w:tc>
        <w:tc>
          <w:tcPr>
            <w:tcW w:w="1431" w:type="dxa"/>
            <w:vAlign w:val="center"/>
          </w:tcPr>
          <w:p w:rsidR="00EA2AD1" w:rsidRPr="008A5925" w:rsidRDefault="00EA2AD1" w:rsidP="00234922">
            <w:pPr>
              <w:jc w:val="center"/>
              <w:rPr>
                <w:rFonts w:ascii="Arial LatArm" w:hAnsi="Arial LatArm" w:cs="Calibri"/>
                <w:color w:val="000000"/>
                <w:sz w:val="18"/>
                <w:szCs w:val="18"/>
              </w:rPr>
            </w:pPr>
            <w:r w:rsidRPr="008A5925">
              <w:rPr>
                <w:rFonts w:ascii="Arial LatArm" w:hAnsi="Arial LatArm" w:cs="Calibri"/>
                <w:color w:val="000000"/>
                <w:sz w:val="18"/>
                <w:szCs w:val="18"/>
              </w:rPr>
              <w:t>200</w:t>
            </w:r>
          </w:p>
        </w:tc>
        <w:tc>
          <w:tcPr>
            <w:tcW w:w="1081" w:type="dxa"/>
          </w:tcPr>
          <w:p w:rsidR="00EA2AD1" w:rsidRDefault="00EA2AD1">
            <w:r w:rsidRPr="00842FA5">
              <w:rPr>
                <w:rFonts w:ascii="Arial" w:hAnsi="Arial" w:cs="Arial"/>
                <w:sz w:val="18"/>
                <w:szCs w:val="18"/>
              </w:rPr>
              <w:t>Г.</w:t>
            </w:r>
            <w:r w:rsidRPr="00842FA5">
              <w:rPr>
                <w:rFonts w:ascii="Arial" w:hAnsi="Arial" w:cs="Arial"/>
                <w:sz w:val="18"/>
                <w:szCs w:val="18"/>
                <w:lang w:val="en-US"/>
              </w:rPr>
              <w:t>Ереван</w:t>
            </w:r>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Нерсисян 7/1</w:t>
            </w:r>
          </w:p>
        </w:tc>
        <w:tc>
          <w:tcPr>
            <w:tcW w:w="1175" w:type="dxa"/>
            <w:vAlign w:val="center"/>
          </w:tcPr>
          <w:p w:rsidR="00EA2AD1" w:rsidRDefault="00EA2AD1" w:rsidP="00C84F92">
            <w:pPr>
              <w:jc w:val="center"/>
            </w:pPr>
            <w:r w:rsidRPr="001C2612">
              <w:rPr>
                <w:rFonts w:ascii="Arial" w:hAnsi="Arial" w:cs="Arial"/>
                <w:sz w:val="18"/>
                <w:szCs w:val="18"/>
              </w:rPr>
              <w:t>Согласно заказу</w:t>
            </w:r>
          </w:p>
        </w:tc>
        <w:tc>
          <w:tcPr>
            <w:tcW w:w="1652" w:type="dxa"/>
            <w:vAlign w:val="center"/>
          </w:tcPr>
          <w:p w:rsidR="00EA2AD1" w:rsidRPr="008A5925" w:rsidRDefault="00EA2AD1" w:rsidP="00234922">
            <w:pPr>
              <w:jc w:val="center"/>
              <w:rPr>
                <w:rFonts w:ascii="Arial LatArm" w:hAnsi="Arial LatArm"/>
                <w:sz w:val="18"/>
                <w:szCs w:val="18"/>
              </w:rPr>
            </w:pPr>
          </w:p>
        </w:tc>
      </w:tr>
      <w:tr w:rsidR="00EA2AD1" w:rsidRPr="008A5925" w:rsidTr="00C84F92">
        <w:trPr>
          <w:trHeight w:val="246"/>
        </w:trPr>
        <w:tc>
          <w:tcPr>
            <w:tcW w:w="1006" w:type="dxa"/>
            <w:vAlign w:val="center"/>
          </w:tcPr>
          <w:p w:rsidR="00EA2AD1" w:rsidRPr="008A5925" w:rsidRDefault="00EA2AD1" w:rsidP="00234922">
            <w:pPr>
              <w:jc w:val="center"/>
              <w:rPr>
                <w:rFonts w:ascii="Arial LatArm" w:hAnsi="Arial LatArm" w:cs="Arial"/>
                <w:sz w:val="18"/>
                <w:szCs w:val="18"/>
              </w:rPr>
            </w:pPr>
            <w:r w:rsidRPr="008A5925">
              <w:rPr>
                <w:rFonts w:ascii="Arial LatArm" w:hAnsi="Arial LatArm" w:cs="Arial"/>
                <w:sz w:val="18"/>
                <w:szCs w:val="18"/>
              </w:rPr>
              <w:t>37</w:t>
            </w:r>
          </w:p>
        </w:tc>
        <w:tc>
          <w:tcPr>
            <w:tcW w:w="1968" w:type="dxa"/>
            <w:vAlign w:val="center"/>
          </w:tcPr>
          <w:p w:rsidR="00EA2AD1" w:rsidRPr="008A5925" w:rsidRDefault="00EA2AD1" w:rsidP="00234922">
            <w:pPr>
              <w:jc w:val="center"/>
              <w:rPr>
                <w:rFonts w:ascii="Arial LatArm" w:hAnsi="Arial LatArm" w:cs="Calibri"/>
                <w:sz w:val="18"/>
                <w:szCs w:val="18"/>
              </w:rPr>
            </w:pPr>
            <w:r w:rsidRPr="008A5925">
              <w:rPr>
                <w:rFonts w:ascii="Arial LatArm" w:hAnsi="Arial LatArm" w:cs="Calibri"/>
                <w:sz w:val="18"/>
                <w:szCs w:val="18"/>
              </w:rPr>
              <w:t>33631310</w:t>
            </w:r>
          </w:p>
        </w:tc>
        <w:tc>
          <w:tcPr>
            <w:tcW w:w="1563" w:type="dxa"/>
          </w:tcPr>
          <w:p w:rsidR="00EA2AD1" w:rsidRPr="0004018F" w:rsidRDefault="00EA2AD1" w:rsidP="00234922">
            <w:r w:rsidRPr="0004018F">
              <w:t>Диклофенак ретард 100 мг</w:t>
            </w:r>
          </w:p>
        </w:tc>
        <w:tc>
          <w:tcPr>
            <w:tcW w:w="992" w:type="dxa"/>
            <w:vAlign w:val="center"/>
          </w:tcPr>
          <w:p w:rsidR="00EA2AD1" w:rsidRPr="008A5925" w:rsidRDefault="00EA2AD1" w:rsidP="00234922">
            <w:pPr>
              <w:jc w:val="center"/>
              <w:rPr>
                <w:rFonts w:ascii="Arial LatArm" w:hAnsi="Arial LatArm"/>
                <w:sz w:val="18"/>
                <w:szCs w:val="18"/>
              </w:rPr>
            </w:pPr>
          </w:p>
        </w:tc>
        <w:tc>
          <w:tcPr>
            <w:tcW w:w="1701" w:type="dxa"/>
          </w:tcPr>
          <w:p w:rsidR="00EA2AD1" w:rsidRPr="0004018F" w:rsidRDefault="00EA2AD1" w:rsidP="00234922">
            <w:r w:rsidRPr="0004018F">
              <w:t>Диклофенак ретард 100 мг</w:t>
            </w:r>
          </w:p>
        </w:tc>
        <w:tc>
          <w:tcPr>
            <w:tcW w:w="1216" w:type="dxa"/>
            <w:vAlign w:val="center"/>
          </w:tcPr>
          <w:p w:rsidR="00EA2AD1" w:rsidRPr="008A5925" w:rsidRDefault="00EA2AD1" w:rsidP="00234922">
            <w:pPr>
              <w:jc w:val="center"/>
              <w:rPr>
                <w:rFonts w:ascii="Arial LatArm" w:hAnsi="Arial LatArm" w:cs="Calibri"/>
                <w:color w:val="000000"/>
                <w:sz w:val="18"/>
                <w:szCs w:val="18"/>
              </w:rPr>
            </w:pPr>
            <w:r>
              <w:rPr>
                <w:rFonts w:ascii="Sylfaen" w:hAnsi="Sylfaen" w:cs="Sylfaen"/>
                <w:color w:val="000000"/>
                <w:sz w:val="18"/>
                <w:szCs w:val="18"/>
              </w:rPr>
              <w:t>таб.</w:t>
            </w:r>
          </w:p>
        </w:tc>
        <w:tc>
          <w:tcPr>
            <w:tcW w:w="1160" w:type="dxa"/>
            <w:vAlign w:val="center"/>
          </w:tcPr>
          <w:p w:rsidR="00EA2AD1" w:rsidRPr="008A5925" w:rsidRDefault="00EA2AD1" w:rsidP="00234922">
            <w:pPr>
              <w:jc w:val="center"/>
              <w:rPr>
                <w:rFonts w:ascii="Arial LatArm" w:hAnsi="Arial LatArm"/>
                <w:sz w:val="18"/>
                <w:szCs w:val="18"/>
              </w:rPr>
            </w:pPr>
          </w:p>
        </w:tc>
        <w:tc>
          <w:tcPr>
            <w:tcW w:w="884" w:type="dxa"/>
            <w:vAlign w:val="center"/>
          </w:tcPr>
          <w:p w:rsidR="00EA2AD1" w:rsidRPr="008A5925" w:rsidRDefault="00EA2AD1" w:rsidP="00234922">
            <w:pPr>
              <w:jc w:val="center"/>
              <w:rPr>
                <w:rFonts w:ascii="Arial LatArm" w:hAnsi="Arial LatArm"/>
                <w:sz w:val="18"/>
                <w:szCs w:val="18"/>
              </w:rPr>
            </w:pPr>
          </w:p>
        </w:tc>
        <w:tc>
          <w:tcPr>
            <w:tcW w:w="1431" w:type="dxa"/>
            <w:vAlign w:val="center"/>
          </w:tcPr>
          <w:p w:rsidR="00EA2AD1" w:rsidRPr="008A5925" w:rsidRDefault="00EA2AD1" w:rsidP="00234922">
            <w:pPr>
              <w:jc w:val="center"/>
              <w:rPr>
                <w:rFonts w:ascii="Arial LatArm" w:hAnsi="Arial LatArm" w:cs="Calibri"/>
                <w:color w:val="000000"/>
                <w:sz w:val="18"/>
                <w:szCs w:val="18"/>
              </w:rPr>
            </w:pPr>
            <w:r w:rsidRPr="008A5925">
              <w:rPr>
                <w:rFonts w:ascii="Arial LatArm" w:hAnsi="Arial LatArm" w:cs="Calibri"/>
                <w:color w:val="000000"/>
                <w:sz w:val="18"/>
                <w:szCs w:val="18"/>
              </w:rPr>
              <w:t>9000</w:t>
            </w:r>
          </w:p>
        </w:tc>
        <w:tc>
          <w:tcPr>
            <w:tcW w:w="1081" w:type="dxa"/>
          </w:tcPr>
          <w:p w:rsidR="00EA2AD1" w:rsidRDefault="00EA2AD1">
            <w:r w:rsidRPr="00842FA5">
              <w:rPr>
                <w:rFonts w:ascii="Arial" w:hAnsi="Arial" w:cs="Arial"/>
                <w:sz w:val="18"/>
                <w:szCs w:val="18"/>
              </w:rPr>
              <w:t>Г.</w:t>
            </w:r>
            <w:r w:rsidRPr="00842FA5">
              <w:rPr>
                <w:rFonts w:ascii="Arial" w:hAnsi="Arial" w:cs="Arial"/>
                <w:sz w:val="18"/>
                <w:szCs w:val="18"/>
                <w:lang w:val="en-US"/>
              </w:rPr>
              <w:t>Ереван</w:t>
            </w:r>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Нерсисян 7/1</w:t>
            </w:r>
          </w:p>
        </w:tc>
        <w:tc>
          <w:tcPr>
            <w:tcW w:w="1175" w:type="dxa"/>
            <w:vAlign w:val="center"/>
          </w:tcPr>
          <w:p w:rsidR="00EA2AD1" w:rsidRDefault="00EA2AD1" w:rsidP="00C84F92">
            <w:pPr>
              <w:jc w:val="center"/>
            </w:pPr>
            <w:r w:rsidRPr="001C2612">
              <w:rPr>
                <w:rFonts w:ascii="Arial" w:hAnsi="Arial" w:cs="Arial"/>
                <w:sz w:val="18"/>
                <w:szCs w:val="18"/>
              </w:rPr>
              <w:t>Согласно заказу</w:t>
            </w:r>
          </w:p>
        </w:tc>
        <w:tc>
          <w:tcPr>
            <w:tcW w:w="1652" w:type="dxa"/>
            <w:vAlign w:val="center"/>
          </w:tcPr>
          <w:p w:rsidR="00EA2AD1" w:rsidRPr="008A5925" w:rsidRDefault="00EA2AD1" w:rsidP="00234922">
            <w:pPr>
              <w:jc w:val="center"/>
              <w:rPr>
                <w:rFonts w:ascii="Arial LatArm" w:hAnsi="Arial LatArm"/>
                <w:sz w:val="18"/>
                <w:szCs w:val="18"/>
              </w:rPr>
            </w:pPr>
          </w:p>
        </w:tc>
      </w:tr>
      <w:tr w:rsidR="00EA2AD1" w:rsidRPr="008A5925" w:rsidTr="00C84F92">
        <w:trPr>
          <w:trHeight w:val="246"/>
        </w:trPr>
        <w:tc>
          <w:tcPr>
            <w:tcW w:w="1006" w:type="dxa"/>
            <w:vAlign w:val="center"/>
          </w:tcPr>
          <w:p w:rsidR="00EA2AD1" w:rsidRPr="008A5925" w:rsidRDefault="00EA2AD1" w:rsidP="00234922">
            <w:pPr>
              <w:jc w:val="center"/>
              <w:rPr>
                <w:rFonts w:ascii="Arial LatArm" w:hAnsi="Arial LatArm" w:cs="Arial"/>
                <w:sz w:val="18"/>
                <w:szCs w:val="18"/>
              </w:rPr>
            </w:pPr>
            <w:r w:rsidRPr="008A5925">
              <w:rPr>
                <w:rFonts w:ascii="Arial LatArm" w:hAnsi="Arial LatArm" w:cs="Arial"/>
                <w:sz w:val="18"/>
                <w:szCs w:val="18"/>
              </w:rPr>
              <w:t>38</w:t>
            </w:r>
          </w:p>
        </w:tc>
        <w:tc>
          <w:tcPr>
            <w:tcW w:w="1968" w:type="dxa"/>
            <w:vAlign w:val="center"/>
          </w:tcPr>
          <w:p w:rsidR="00EA2AD1" w:rsidRPr="008A5925" w:rsidRDefault="00EA2AD1" w:rsidP="00234922">
            <w:pPr>
              <w:jc w:val="center"/>
              <w:rPr>
                <w:rFonts w:ascii="Arial LatArm" w:hAnsi="Arial LatArm" w:cs="Calibri"/>
                <w:sz w:val="18"/>
                <w:szCs w:val="18"/>
              </w:rPr>
            </w:pPr>
            <w:r w:rsidRPr="008A5925">
              <w:rPr>
                <w:rFonts w:ascii="Arial LatArm" w:hAnsi="Arial LatArm" w:cs="Calibri"/>
                <w:sz w:val="18"/>
                <w:szCs w:val="18"/>
              </w:rPr>
              <w:t>33611170</w:t>
            </w:r>
          </w:p>
        </w:tc>
        <w:tc>
          <w:tcPr>
            <w:tcW w:w="1563" w:type="dxa"/>
          </w:tcPr>
          <w:p w:rsidR="00EA2AD1" w:rsidRPr="0004018F" w:rsidRDefault="00EA2AD1" w:rsidP="00234922">
            <w:r w:rsidRPr="0004018F">
              <w:t>40 мг икры</w:t>
            </w:r>
          </w:p>
        </w:tc>
        <w:tc>
          <w:tcPr>
            <w:tcW w:w="992" w:type="dxa"/>
            <w:vAlign w:val="center"/>
          </w:tcPr>
          <w:p w:rsidR="00EA2AD1" w:rsidRPr="008A5925" w:rsidRDefault="00EA2AD1" w:rsidP="00234922">
            <w:pPr>
              <w:jc w:val="center"/>
              <w:rPr>
                <w:rFonts w:ascii="Arial LatArm" w:hAnsi="Arial LatArm"/>
                <w:sz w:val="18"/>
                <w:szCs w:val="18"/>
              </w:rPr>
            </w:pPr>
          </w:p>
        </w:tc>
        <w:tc>
          <w:tcPr>
            <w:tcW w:w="1701" w:type="dxa"/>
          </w:tcPr>
          <w:p w:rsidR="00EA2AD1" w:rsidRPr="0004018F" w:rsidRDefault="00EA2AD1" w:rsidP="00234922">
            <w:r w:rsidRPr="0004018F">
              <w:t>40 мг икры</w:t>
            </w:r>
          </w:p>
        </w:tc>
        <w:tc>
          <w:tcPr>
            <w:tcW w:w="1216" w:type="dxa"/>
            <w:vAlign w:val="center"/>
          </w:tcPr>
          <w:p w:rsidR="00EA2AD1" w:rsidRPr="008A5925" w:rsidRDefault="00EA2AD1" w:rsidP="00234922">
            <w:pPr>
              <w:jc w:val="center"/>
              <w:rPr>
                <w:rFonts w:ascii="Arial LatArm" w:hAnsi="Arial LatArm" w:cs="Calibri"/>
                <w:color w:val="000000"/>
                <w:sz w:val="18"/>
                <w:szCs w:val="18"/>
              </w:rPr>
            </w:pPr>
            <w:r>
              <w:rPr>
                <w:rFonts w:ascii="Sylfaen" w:hAnsi="Sylfaen" w:cs="Sylfaen"/>
                <w:color w:val="000000"/>
                <w:sz w:val="18"/>
                <w:szCs w:val="18"/>
              </w:rPr>
              <w:t>таб.</w:t>
            </w:r>
          </w:p>
        </w:tc>
        <w:tc>
          <w:tcPr>
            <w:tcW w:w="1160" w:type="dxa"/>
            <w:vAlign w:val="center"/>
          </w:tcPr>
          <w:p w:rsidR="00EA2AD1" w:rsidRPr="008A5925" w:rsidRDefault="00EA2AD1" w:rsidP="00234922">
            <w:pPr>
              <w:jc w:val="center"/>
              <w:rPr>
                <w:rFonts w:ascii="Arial LatArm" w:hAnsi="Arial LatArm"/>
                <w:sz w:val="18"/>
                <w:szCs w:val="18"/>
              </w:rPr>
            </w:pPr>
          </w:p>
        </w:tc>
        <w:tc>
          <w:tcPr>
            <w:tcW w:w="884" w:type="dxa"/>
            <w:vAlign w:val="center"/>
          </w:tcPr>
          <w:p w:rsidR="00EA2AD1" w:rsidRPr="008A5925" w:rsidRDefault="00EA2AD1" w:rsidP="00234922">
            <w:pPr>
              <w:jc w:val="center"/>
              <w:rPr>
                <w:rFonts w:ascii="Arial LatArm" w:hAnsi="Arial LatArm"/>
                <w:sz w:val="18"/>
                <w:szCs w:val="18"/>
              </w:rPr>
            </w:pPr>
          </w:p>
        </w:tc>
        <w:tc>
          <w:tcPr>
            <w:tcW w:w="1431" w:type="dxa"/>
            <w:vAlign w:val="center"/>
          </w:tcPr>
          <w:p w:rsidR="00EA2AD1" w:rsidRPr="008A5925" w:rsidRDefault="00EA2AD1" w:rsidP="00234922">
            <w:pPr>
              <w:jc w:val="center"/>
              <w:rPr>
                <w:rFonts w:ascii="Arial LatArm" w:hAnsi="Arial LatArm" w:cs="Calibri"/>
                <w:color w:val="000000"/>
                <w:sz w:val="18"/>
                <w:szCs w:val="18"/>
              </w:rPr>
            </w:pPr>
            <w:r w:rsidRPr="008A5925">
              <w:rPr>
                <w:rFonts w:ascii="Arial LatArm" w:hAnsi="Arial LatArm" w:cs="Calibri"/>
                <w:color w:val="000000"/>
                <w:sz w:val="18"/>
                <w:szCs w:val="18"/>
              </w:rPr>
              <w:t>120</w:t>
            </w:r>
          </w:p>
        </w:tc>
        <w:tc>
          <w:tcPr>
            <w:tcW w:w="1081" w:type="dxa"/>
          </w:tcPr>
          <w:p w:rsidR="00EA2AD1" w:rsidRDefault="00EA2AD1">
            <w:r w:rsidRPr="00842FA5">
              <w:rPr>
                <w:rFonts w:ascii="Arial" w:hAnsi="Arial" w:cs="Arial"/>
                <w:sz w:val="18"/>
                <w:szCs w:val="18"/>
              </w:rPr>
              <w:t>Г.</w:t>
            </w:r>
            <w:r w:rsidRPr="00842FA5">
              <w:rPr>
                <w:rFonts w:ascii="Arial" w:hAnsi="Arial" w:cs="Arial"/>
                <w:sz w:val="18"/>
                <w:szCs w:val="18"/>
                <w:lang w:val="en-US"/>
              </w:rPr>
              <w:t>Ереван</w:t>
            </w:r>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Нерсисян 7/1</w:t>
            </w:r>
          </w:p>
        </w:tc>
        <w:tc>
          <w:tcPr>
            <w:tcW w:w="1175" w:type="dxa"/>
            <w:vAlign w:val="center"/>
          </w:tcPr>
          <w:p w:rsidR="00EA2AD1" w:rsidRDefault="00EA2AD1" w:rsidP="00C84F92">
            <w:pPr>
              <w:jc w:val="center"/>
            </w:pPr>
            <w:r w:rsidRPr="001C2612">
              <w:rPr>
                <w:rFonts w:ascii="Arial" w:hAnsi="Arial" w:cs="Arial"/>
                <w:sz w:val="18"/>
                <w:szCs w:val="18"/>
              </w:rPr>
              <w:t>Согласно заказу</w:t>
            </w:r>
          </w:p>
        </w:tc>
        <w:tc>
          <w:tcPr>
            <w:tcW w:w="1652" w:type="dxa"/>
            <w:vAlign w:val="center"/>
          </w:tcPr>
          <w:p w:rsidR="00EA2AD1" w:rsidRPr="008A5925" w:rsidRDefault="00EA2AD1" w:rsidP="00234922">
            <w:pPr>
              <w:jc w:val="center"/>
              <w:rPr>
                <w:rFonts w:ascii="Arial LatArm" w:hAnsi="Arial LatArm"/>
                <w:sz w:val="18"/>
                <w:szCs w:val="18"/>
              </w:rPr>
            </w:pPr>
          </w:p>
        </w:tc>
      </w:tr>
      <w:tr w:rsidR="00EA2AD1" w:rsidRPr="008A5925" w:rsidTr="00C84F92">
        <w:trPr>
          <w:trHeight w:val="246"/>
        </w:trPr>
        <w:tc>
          <w:tcPr>
            <w:tcW w:w="1006" w:type="dxa"/>
            <w:vAlign w:val="center"/>
          </w:tcPr>
          <w:p w:rsidR="00EA2AD1" w:rsidRPr="008A5925" w:rsidRDefault="00EA2AD1" w:rsidP="00234922">
            <w:pPr>
              <w:jc w:val="center"/>
              <w:rPr>
                <w:rFonts w:ascii="Arial LatArm" w:hAnsi="Arial LatArm" w:cs="Arial"/>
                <w:sz w:val="18"/>
                <w:szCs w:val="18"/>
              </w:rPr>
            </w:pPr>
            <w:r w:rsidRPr="008A5925">
              <w:rPr>
                <w:rFonts w:ascii="Arial LatArm" w:hAnsi="Arial LatArm" w:cs="Arial"/>
                <w:sz w:val="18"/>
                <w:szCs w:val="18"/>
              </w:rPr>
              <w:t>39</w:t>
            </w:r>
          </w:p>
        </w:tc>
        <w:tc>
          <w:tcPr>
            <w:tcW w:w="1968" w:type="dxa"/>
            <w:vAlign w:val="center"/>
          </w:tcPr>
          <w:p w:rsidR="00EA2AD1" w:rsidRPr="008A5925" w:rsidRDefault="00EA2AD1" w:rsidP="00234922">
            <w:pPr>
              <w:jc w:val="center"/>
              <w:rPr>
                <w:rFonts w:ascii="Arial LatArm" w:hAnsi="Arial LatArm" w:cs="Calibri"/>
                <w:sz w:val="18"/>
                <w:szCs w:val="18"/>
              </w:rPr>
            </w:pPr>
            <w:r w:rsidRPr="008A5925">
              <w:rPr>
                <w:rFonts w:ascii="Arial LatArm" w:hAnsi="Arial LatArm" w:cs="Calibri"/>
                <w:sz w:val="18"/>
                <w:szCs w:val="18"/>
              </w:rPr>
              <w:t>33691176</w:t>
            </w:r>
          </w:p>
        </w:tc>
        <w:tc>
          <w:tcPr>
            <w:tcW w:w="1563" w:type="dxa"/>
          </w:tcPr>
          <w:p w:rsidR="00EA2AD1" w:rsidRPr="0004018F" w:rsidRDefault="00EA2AD1" w:rsidP="00234922">
            <w:r w:rsidRPr="0004018F">
              <w:t>Дилтиазем 90 мг</w:t>
            </w:r>
          </w:p>
        </w:tc>
        <w:tc>
          <w:tcPr>
            <w:tcW w:w="992" w:type="dxa"/>
            <w:vAlign w:val="center"/>
          </w:tcPr>
          <w:p w:rsidR="00EA2AD1" w:rsidRPr="008A5925" w:rsidRDefault="00EA2AD1" w:rsidP="00234922">
            <w:pPr>
              <w:jc w:val="center"/>
              <w:rPr>
                <w:rFonts w:ascii="Arial LatArm" w:hAnsi="Arial LatArm"/>
                <w:sz w:val="18"/>
                <w:szCs w:val="18"/>
              </w:rPr>
            </w:pPr>
          </w:p>
        </w:tc>
        <w:tc>
          <w:tcPr>
            <w:tcW w:w="1701" w:type="dxa"/>
          </w:tcPr>
          <w:p w:rsidR="00EA2AD1" w:rsidRPr="0004018F" w:rsidRDefault="00EA2AD1" w:rsidP="00234922">
            <w:r w:rsidRPr="0004018F">
              <w:t>Дилтиазем 90 мг</w:t>
            </w:r>
          </w:p>
        </w:tc>
        <w:tc>
          <w:tcPr>
            <w:tcW w:w="1216" w:type="dxa"/>
            <w:vAlign w:val="center"/>
          </w:tcPr>
          <w:p w:rsidR="00EA2AD1" w:rsidRPr="008A5925" w:rsidRDefault="00EA2AD1" w:rsidP="00234922">
            <w:pPr>
              <w:jc w:val="center"/>
              <w:rPr>
                <w:rFonts w:ascii="Arial LatArm" w:hAnsi="Arial LatArm" w:cs="Calibri"/>
                <w:color w:val="000000"/>
                <w:sz w:val="18"/>
                <w:szCs w:val="18"/>
              </w:rPr>
            </w:pPr>
            <w:r>
              <w:rPr>
                <w:rFonts w:ascii="Sylfaen" w:hAnsi="Sylfaen" w:cs="Sylfaen"/>
                <w:color w:val="000000"/>
                <w:sz w:val="18"/>
                <w:szCs w:val="18"/>
              </w:rPr>
              <w:t>таб.</w:t>
            </w:r>
          </w:p>
        </w:tc>
        <w:tc>
          <w:tcPr>
            <w:tcW w:w="1160" w:type="dxa"/>
            <w:vAlign w:val="center"/>
          </w:tcPr>
          <w:p w:rsidR="00EA2AD1" w:rsidRPr="008A5925" w:rsidRDefault="00EA2AD1" w:rsidP="00234922">
            <w:pPr>
              <w:jc w:val="center"/>
              <w:rPr>
                <w:rFonts w:ascii="Arial LatArm" w:hAnsi="Arial LatArm"/>
                <w:sz w:val="18"/>
                <w:szCs w:val="18"/>
              </w:rPr>
            </w:pPr>
          </w:p>
        </w:tc>
        <w:tc>
          <w:tcPr>
            <w:tcW w:w="884" w:type="dxa"/>
            <w:vAlign w:val="center"/>
          </w:tcPr>
          <w:p w:rsidR="00EA2AD1" w:rsidRPr="008A5925" w:rsidRDefault="00EA2AD1" w:rsidP="00234922">
            <w:pPr>
              <w:jc w:val="center"/>
              <w:rPr>
                <w:rFonts w:ascii="Arial LatArm" w:hAnsi="Arial LatArm"/>
                <w:sz w:val="18"/>
                <w:szCs w:val="18"/>
              </w:rPr>
            </w:pPr>
          </w:p>
        </w:tc>
        <w:tc>
          <w:tcPr>
            <w:tcW w:w="1431" w:type="dxa"/>
            <w:vAlign w:val="center"/>
          </w:tcPr>
          <w:p w:rsidR="00EA2AD1" w:rsidRPr="008A5925" w:rsidRDefault="00EA2AD1" w:rsidP="00234922">
            <w:pPr>
              <w:jc w:val="center"/>
              <w:rPr>
                <w:rFonts w:ascii="Arial LatArm" w:hAnsi="Arial LatArm" w:cs="Calibri"/>
                <w:color w:val="000000"/>
                <w:sz w:val="18"/>
                <w:szCs w:val="18"/>
              </w:rPr>
            </w:pPr>
            <w:r w:rsidRPr="008A5925">
              <w:rPr>
                <w:rFonts w:ascii="Arial LatArm" w:hAnsi="Arial LatArm" w:cs="Calibri"/>
                <w:color w:val="000000"/>
                <w:sz w:val="18"/>
                <w:szCs w:val="18"/>
              </w:rPr>
              <w:t>1800</w:t>
            </w:r>
          </w:p>
        </w:tc>
        <w:tc>
          <w:tcPr>
            <w:tcW w:w="1081" w:type="dxa"/>
          </w:tcPr>
          <w:p w:rsidR="00EA2AD1" w:rsidRDefault="00EA2AD1">
            <w:r w:rsidRPr="00842FA5">
              <w:rPr>
                <w:rFonts w:ascii="Arial" w:hAnsi="Arial" w:cs="Arial"/>
                <w:sz w:val="18"/>
                <w:szCs w:val="18"/>
              </w:rPr>
              <w:t>Г.</w:t>
            </w:r>
            <w:r w:rsidRPr="00842FA5">
              <w:rPr>
                <w:rFonts w:ascii="Arial" w:hAnsi="Arial" w:cs="Arial"/>
                <w:sz w:val="18"/>
                <w:szCs w:val="18"/>
                <w:lang w:val="en-US"/>
              </w:rPr>
              <w:t>Ереван</w:t>
            </w:r>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Нерсисян 7/1</w:t>
            </w:r>
          </w:p>
        </w:tc>
        <w:tc>
          <w:tcPr>
            <w:tcW w:w="1175" w:type="dxa"/>
            <w:vAlign w:val="center"/>
          </w:tcPr>
          <w:p w:rsidR="00EA2AD1" w:rsidRDefault="00EA2AD1" w:rsidP="00C84F92">
            <w:pPr>
              <w:jc w:val="center"/>
            </w:pPr>
            <w:r w:rsidRPr="001C2612">
              <w:rPr>
                <w:rFonts w:ascii="Arial" w:hAnsi="Arial" w:cs="Arial"/>
                <w:sz w:val="18"/>
                <w:szCs w:val="18"/>
              </w:rPr>
              <w:t>Согласно заказу</w:t>
            </w:r>
          </w:p>
        </w:tc>
        <w:tc>
          <w:tcPr>
            <w:tcW w:w="1652" w:type="dxa"/>
            <w:vAlign w:val="center"/>
          </w:tcPr>
          <w:p w:rsidR="00EA2AD1" w:rsidRPr="008A5925" w:rsidRDefault="00EA2AD1" w:rsidP="00234922">
            <w:pPr>
              <w:jc w:val="center"/>
              <w:rPr>
                <w:rFonts w:ascii="Arial LatArm" w:hAnsi="Arial LatArm"/>
                <w:sz w:val="18"/>
                <w:szCs w:val="18"/>
              </w:rPr>
            </w:pPr>
          </w:p>
        </w:tc>
      </w:tr>
      <w:tr w:rsidR="00EA2AD1" w:rsidRPr="008A5925" w:rsidTr="00C84F92">
        <w:trPr>
          <w:trHeight w:val="246"/>
        </w:trPr>
        <w:tc>
          <w:tcPr>
            <w:tcW w:w="1006" w:type="dxa"/>
            <w:vAlign w:val="center"/>
          </w:tcPr>
          <w:p w:rsidR="00EA2AD1" w:rsidRPr="008A5925" w:rsidRDefault="00EA2AD1" w:rsidP="00234922">
            <w:pPr>
              <w:jc w:val="center"/>
              <w:rPr>
                <w:rFonts w:ascii="Arial LatArm" w:hAnsi="Arial LatArm" w:cs="Arial"/>
                <w:sz w:val="18"/>
                <w:szCs w:val="18"/>
              </w:rPr>
            </w:pPr>
            <w:r w:rsidRPr="008A5925">
              <w:rPr>
                <w:rFonts w:ascii="Arial LatArm" w:hAnsi="Arial LatArm" w:cs="Arial"/>
                <w:sz w:val="18"/>
                <w:szCs w:val="18"/>
              </w:rPr>
              <w:t>40</w:t>
            </w:r>
          </w:p>
        </w:tc>
        <w:tc>
          <w:tcPr>
            <w:tcW w:w="1968" w:type="dxa"/>
            <w:vAlign w:val="center"/>
          </w:tcPr>
          <w:p w:rsidR="00EA2AD1" w:rsidRPr="008A5925" w:rsidRDefault="00EA2AD1" w:rsidP="00234922">
            <w:pPr>
              <w:jc w:val="center"/>
              <w:rPr>
                <w:rFonts w:ascii="Arial LatArm" w:hAnsi="Arial LatArm" w:cs="Calibri"/>
                <w:sz w:val="18"/>
                <w:szCs w:val="18"/>
              </w:rPr>
            </w:pPr>
            <w:r w:rsidRPr="008A5925">
              <w:rPr>
                <w:rFonts w:ascii="Arial LatArm" w:hAnsi="Arial LatArm" w:cs="Calibri"/>
                <w:sz w:val="18"/>
                <w:szCs w:val="18"/>
              </w:rPr>
              <w:t>33621210</w:t>
            </w:r>
          </w:p>
        </w:tc>
        <w:tc>
          <w:tcPr>
            <w:tcW w:w="1563" w:type="dxa"/>
          </w:tcPr>
          <w:p w:rsidR="00EA2AD1" w:rsidRPr="0004018F" w:rsidRDefault="00EA2AD1" w:rsidP="00234922">
            <w:r w:rsidRPr="0004018F">
              <w:t>Железосодержащая комбинация 100 мг</w:t>
            </w:r>
          </w:p>
        </w:tc>
        <w:tc>
          <w:tcPr>
            <w:tcW w:w="992" w:type="dxa"/>
            <w:vAlign w:val="center"/>
          </w:tcPr>
          <w:p w:rsidR="00EA2AD1" w:rsidRPr="008A5925" w:rsidRDefault="00EA2AD1" w:rsidP="00234922">
            <w:pPr>
              <w:jc w:val="center"/>
              <w:rPr>
                <w:rFonts w:ascii="Arial LatArm" w:hAnsi="Arial LatArm"/>
                <w:sz w:val="18"/>
                <w:szCs w:val="18"/>
              </w:rPr>
            </w:pPr>
          </w:p>
        </w:tc>
        <w:tc>
          <w:tcPr>
            <w:tcW w:w="1701" w:type="dxa"/>
          </w:tcPr>
          <w:p w:rsidR="00EA2AD1" w:rsidRPr="0004018F" w:rsidRDefault="00EA2AD1" w:rsidP="00234922">
            <w:r w:rsidRPr="0004018F">
              <w:t>Железосодержащая комбинация 100 мг</w:t>
            </w:r>
          </w:p>
        </w:tc>
        <w:tc>
          <w:tcPr>
            <w:tcW w:w="1216" w:type="dxa"/>
            <w:vAlign w:val="center"/>
          </w:tcPr>
          <w:p w:rsidR="00EA2AD1" w:rsidRPr="008A5925" w:rsidRDefault="00EA2AD1" w:rsidP="00234922">
            <w:pPr>
              <w:jc w:val="center"/>
              <w:rPr>
                <w:rFonts w:ascii="Arial LatArm" w:hAnsi="Arial LatArm" w:cs="Calibri"/>
                <w:color w:val="000000"/>
                <w:sz w:val="18"/>
                <w:szCs w:val="18"/>
              </w:rPr>
            </w:pPr>
            <w:r>
              <w:rPr>
                <w:rFonts w:ascii="Sylfaen" w:hAnsi="Sylfaen" w:cs="Sylfaen"/>
                <w:color w:val="000000"/>
                <w:sz w:val="18"/>
                <w:szCs w:val="18"/>
              </w:rPr>
              <w:t>таб.</w:t>
            </w:r>
          </w:p>
        </w:tc>
        <w:tc>
          <w:tcPr>
            <w:tcW w:w="1160" w:type="dxa"/>
            <w:vAlign w:val="center"/>
          </w:tcPr>
          <w:p w:rsidR="00EA2AD1" w:rsidRPr="008A5925" w:rsidRDefault="00EA2AD1" w:rsidP="00234922">
            <w:pPr>
              <w:jc w:val="center"/>
              <w:rPr>
                <w:rFonts w:ascii="Arial LatArm" w:hAnsi="Arial LatArm"/>
                <w:sz w:val="18"/>
                <w:szCs w:val="18"/>
              </w:rPr>
            </w:pPr>
          </w:p>
        </w:tc>
        <w:tc>
          <w:tcPr>
            <w:tcW w:w="884" w:type="dxa"/>
            <w:vAlign w:val="center"/>
          </w:tcPr>
          <w:p w:rsidR="00EA2AD1" w:rsidRPr="008A5925" w:rsidRDefault="00EA2AD1" w:rsidP="00234922">
            <w:pPr>
              <w:jc w:val="center"/>
              <w:rPr>
                <w:rFonts w:ascii="Arial LatArm" w:hAnsi="Arial LatArm"/>
                <w:sz w:val="18"/>
                <w:szCs w:val="18"/>
              </w:rPr>
            </w:pPr>
          </w:p>
        </w:tc>
        <w:tc>
          <w:tcPr>
            <w:tcW w:w="1431" w:type="dxa"/>
            <w:vAlign w:val="center"/>
          </w:tcPr>
          <w:p w:rsidR="00EA2AD1" w:rsidRPr="008A5925" w:rsidRDefault="00EA2AD1" w:rsidP="00234922">
            <w:pPr>
              <w:jc w:val="center"/>
              <w:rPr>
                <w:rFonts w:ascii="Arial LatArm" w:hAnsi="Arial LatArm" w:cs="Calibri"/>
                <w:color w:val="000000"/>
                <w:sz w:val="18"/>
                <w:szCs w:val="18"/>
              </w:rPr>
            </w:pPr>
            <w:r w:rsidRPr="008A5925">
              <w:rPr>
                <w:rFonts w:ascii="Arial LatArm" w:hAnsi="Arial LatArm" w:cs="Calibri"/>
                <w:color w:val="000000"/>
                <w:sz w:val="18"/>
                <w:szCs w:val="18"/>
              </w:rPr>
              <w:t>200</w:t>
            </w:r>
          </w:p>
        </w:tc>
        <w:tc>
          <w:tcPr>
            <w:tcW w:w="1081" w:type="dxa"/>
          </w:tcPr>
          <w:p w:rsidR="00EA2AD1" w:rsidRDefault="00EA2AD1">
            <w:r w:rsidRPr="00842FA5">
              <w:rPr>
                <w:rFonts w:ascii="Arial" w:hAnsi="Arial" w:cs="Arial"/>
                <w:sz w:val="18"/>
                <w:szCs w:val="18"/>
              </w:rPr>
              <w:t>Г.</w:t>
            </w:r>
            <w:r w:rsidRPr="00842FA5">
              <w:rPr>
                <w:rFonts w:ascii="Arial" w:hAnsi="Arial" w:cs="Arial"/>
                <w:sz w:val="18"/>
                <w:szCs w:val="18"/>
                <w:lang w:val="en-US"/>
              </w:rPr>
              <w:t>Ереван</w:t>
            </w:r>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Нерсисян 7/1</w:t>
            </w:r>
          </w:p>
        </w:tc>
        <w:tc>
          <w:tcPr>
            <w:tcW w:w="1175" w:type="dxa"/>
            <w:vAlign w:val="center"/>
          </w:tcPr>
          <w:p w:rsidR="00EA2AD1" w:rsidRDefault="00EA2AD1" w:rsidP="00C84F92">
            <w:pPr>
              <w:jc w:val="center"/>
            </w:pPr>
            <w:r w:rsidRPr="001C2612">
              <w:rPr>
                <w:rFonts w:ascii="Arial" w:hAnsi="Arial" w:cs="Arial"/>
                <w:sz w:val="18"/>
                <w:szCs w:val="18"/>
              </w:rPr>
              <w:t>Согласно заказу</w:t>
            </w:r>
          </w:p>
        </w:tc>
        <w:tc>
          <w:tcPr>
            <w:tcW w:w="1652" w:type="dxa"/>
            <w:vAlign w:val="center"/>
          </w:tcPr>
          <w:p w:rsidR="00EA2AD1" w:rsidRPr="008A5925" w:rsidRDefault="00EA2AD1" w:rsidP="00234922">
            <w:pPr>
              <w:jc w:val="center"/>
              <w:rPr>
                <w:rFonts w:ascii="Arial LatArm" w:hAnsi="Arial LatArm"/>
                <w:sz w:val="18"/>
                <w:szCs w:val="18"/>
              </w:rPr>
            </w:pPr>
          </w:p>
        </w:tc>
      </w:tr>
      <w:tr w:rsidR="00EA2AD1" w:rsidRPr="008A5925" w:rsidTr="00C84F92">
        <w:trPr>
          <w:trHeight w:val="246"/>
        </w:trPr>
        <w:tc>
          <w:tcPr>
            <w:tcW w:w="1006" w:type="dxa"/>
            <w:vAlign w:val="center"/>
          </w:tcPr>
          <w:p w:rsidR="00EA2AD1" w:rsidRPr="008A5925" w:rsidRDefault="00EA2AD1" w:rsidP="00234922">
            <w:pPr>
              <w:jc w:val="center"/>
              <w:rPr>
                <w:rFonts w:ascii="Arial LatArm" w:hAnsi="Arial LatArm" w:cs="Arial"/>
                <w:sz w:val="18"/>
                <w:szCs w:val="18"/>
              </w:rPr>
            </w:pPr>
            <w:r w:rsidRPr="008A5925">
              <w:rPr>
                <w:rFonts w:ascii="Arial LatArm" w:hAnsi="Arial LatArm" w:cs="Arial"/>
                <w:sz w:val="18"/>
                <w:szCs w:val="18"/>
              </w:rPr>
              <w:t>41</w:t>
            </w:r>
          </w:p>
        </w:tc>
        <w:tc>
          <w:tcPr>
            <w:tcW w:w="1968" w:type="dxa"/>
            <w:vAlign w:val="center"/>
          </w:tcPr>
          <w:p w:rsidR="00EA2AD1" w:rsidRPr="008A5925" w:rsidRDefault="00EA2AD1" w:rsidP="00234922">
            <w:pPr>
              <w:jc w:val="center"/>
              <w:rPr>
                <w:rFonts w:ascii="Arial LatArm" w:hAnsi="Arial LatArm" w:cs="Calibri"/>
                <w:sz w:val="18"/>
                <w:szCs w:val="18"/>
              </w:rPr>
            </w:pPr>
            <w:r w:rsidRPr="008A5925">
              <w:rPr>
                <w:rFonts w:ascii="Arial LatArm" w:hAnsi="Arial LatArm" w:cs="Calibri"/>
                <w:sz w:val="18"/>
                <w:szCs w:val="18"/>
              </w:rPr>
              <w:t>33621520</w:t>
            </w:r>
          </w:p>
        </w:tc>
        <w:tc>
          <w:tcPr>
            <w:tcW w:w="1563" w:type="dxa"/>
          </w:tcPr>
          <w:p w:rsidR="00EA2AD1" w:rsidRPr="0004018F" w:rsidRDefault="00EA2AD1" w:rsidP="00234922">
            <w:r w:rsidRPr="0004018F">
              <w:t>Эналаприл 20 мг + 12,5 мг гидрохлоротиазид</w:t>
            </w:r>
          </w:p>
        </w:tc>
        <w:tc>
          <w:tcPr>
            <w:tcW w:w="992" w:type="dxa"/>
            <w:vAlign w:val="center"/>
          </w:tcPr>
          <w:p w:rsidR="00EA2AD1" w:rsidRPr="008A5925" w:rsidRDefault="00EA2AD1" w:rsidP="00234922">
            <w:pPr>
              <w:jc w:val="center"/>
              <w:rPr>
                <w:rFonts w:ascii="Arial LatArm" w:hAnsi="Arial LatArm"/>
                <w:sz w:val="18"/>
                <w:szCs w:val="18"/>
              </w:rPr>
            </w:pPr>
          </w:p>
        </w:tc>
        <w:tc>
          <w:tcPr>
            <w:tcW w:w="1701" w:type="dxa"/>
          </w:tcPr>
          <w:p w:rsidR="00EA2AD1" w:rsidRPr="0004018F" w:rsidRDefault="00EA2AD1" w:rsidP="00234922">
            <w:r w:rsidRPr="0004018F">
              <w:t>Эналаприл 20 мг + 12,5 мг гидрохлоротиазид</w:t>
            </w:r>
          </w:p>
        </w:tc>
        <w:tc>
          <w:tcPr>
            <w:tcW w:w="1216" w:type="dxa"/>
            <w:vAlign w:val="center"/>
          </w:tcPr>
          <w:p w:rsidR="00EA2AD1" w:rsidRPr="008A5925" w:rsidRDefault="00EA2AD1" w:rsidP="00234922">
            <w:pPr>
              <w:jc w:val="center"/>
              <w:rPr>
                <w:rFonts w:ascii="Arial LatArm" w:hAnsi="Arial LatArm" w:cs="Calibri"/>
                <w:color w:val="000000"/>
                <w:sz w:val="18"/>
                <w:szCs w:val="18"/>
              </w:rPr>
            </w:pPr>
            <w:r>
              <w:rPr>
                <w:rFonts w:ascii="Sylfaen" w:hAnsi="Sylfaen" w:cs="Sylfaen"/>
                <w:color w:val="000000"/>
                <w:sz w:val="18"/>
                <w:szCs w:val="18"/>
              </w:rPr>
              <w:t>таб.</w:t>
            </w:r>
          </w:p>
        </w:tc>
        <w:tc>
          <w:tcPr>
            <w:tcW w:w="1160" w:type="dxa"/>
            <w:vAlign w:val="center"/>
          </w:tcPr>
          <w:p w:rsidR="00EA2AD1" w:rsidRPr="008A5925" w:rsidRDefault="00EA2AD1" w:rsidP="00234922">
            <w:pPr>
              <w:jc w:val="center"/>
              <w:rPr>
                <w:rFonts w:ascii="Arial LatArm" w:hAnsi="Arial LatArm"/>
                <w:sz w:val="18"/>
                <w:szCs w:val="18"/>
              </w:rPr>
            </w:pPr>
          </w:p>
        </w:tc>
        <w:tc>
          <w:tcPr>
            <w:tcW w:w="884" w:type="dxa"/>
            <w:vAlign w:val="center"/>
          </w:tcPr>
          <w:p w:rsidR="00EA2AD1" w:rsidRPr="008A5925" w:rsidRDefault="00EA2AD1" w:rsidP="00234922">
            <w:pPr>
              <w:jc w:val="center"/>
              <w:rPr>
                <w:rFonts w:ascii="Arial LatArm" w:hAnsi="Arial LatArm"/>
                <w:sz w:val="18"/>
                <w:szCs w:val="18"/>
              </w:rPr>
            </w:pPr>
          </w:p>
        </w:tc>
        <w:tc>
          <w:tcPr>
            <w:tcW w:w="1431" w:type="dxa"/>
            <w:vAlign w:val="center"/>
          </w:tcPr>
          <w:p w:rsidR="00EA2AD1" w:rsidRPr="008A5925" w:rsidRDefault="00EA2AD1" w:rsidP="00234922">
            <w:pPr>
              <w:jc w:val="center"/>
              <w:rPr>
                <w:rFonts w:ascii="Arial LatArm" w:hAnsi="Arial LatArm" w:cs="Calibri"/>
                <w:color w:val="000000"/>
                <w:sz w:val="18"/>
                <w:szCs w:val="18"/>
              </w:rPr>
            </w:pPr>
            <w:r w:rsidRPr="008A5925">
              <w:rPr>
                <w:rFonts w:ascii="Arial LatArm" w:hAnsi="Arial LatArm" w:cs="Calibri"/>
                <w:color w:val="000000"/>
                <w:sz w:val="18"/>
                <w:szCs w:val="18"/>
              </w:rPr>
              <w:t>1800</w:t>
            </w:r>
          </w:p>
        </w:tc>
        <w:tc>
          <w:tcPr>
            <w:tcW w:w="1081" w:type="dxa"/>
          </w:tcPr>
          <w:p w:rsidR="00EA2AD1" w:rsidRDefault="00EA2AD1">
            <w:r w:rsidRPr="00842FA5">
              <w:rPr>
                <w:rFonts w:ascii="Arial" w:hAnsi="Arial" w:cs="Arial"/>
                <w:sz w:val="18"/>
                <w:szCs w:val="18"/>
              </w:rPr>
              <w:t>Г.</w:t>
            </w:r>
            <w:r w:rsidRPr="00842FA5">
              <w:rPr>
                <w:rFonts w:ascii="Arial" w:hAnsi="Arial" w:cs="Arial"/>
                <w:sz w:val="18"/>
                <w:szCs w:val="18"/>
                <w:lang w:val="en-US"/>
              </w:rPr>
              <w:t>Ереван</w:t>
            </w:r>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Нерсисян 7/1</w:t>
            </w:r>
          </w:p>
        </w:tc>
        <w:tc>
          <w:tcPr>
            <w:tcW w:w="1175" w:type="dxa"/>
            <w:vAlign w:val="center"/>
          </w:tcPr>
          <w:p w:rsidR="00EA2AD1" w:rsidRDefault="00EA2AD1" w:rsidP="00C84F92">
            <w:pPr>
              <w:jc w:val="center"/>
            </w:pPr>
            <w:r w:rsidRPr="001C2612">
              <w:rPr>
                <w:rFonts w:ascii="Arial" w:hAnsi="Arial" w:cs="Arial"/>
                <w:sz w:val="18"/>
                <w:szCs w:val="18"/>
              </w:rPr>
              <w:t>Согласно заказу</w:t>
            </w:r>
          </w:p>
        </w:tc>
        <w:tc>
          <w:tcPr>
            <w:tcW w:w="1652" w:type="dxa"/>
            <w:vAlign w:val="center"/>
          </w:tcPr>
          <w:p w:rsidR="00EA2AD1" w:rsidRPr="008A5925" w:rsidRDefault="00EA2AD1" w:rsidP="00234922">
            <w:pPr>
              <w:jc w:val="center"/>
              <w:rPr>
                <w:rFonts w:ascii="Arial LatArm" w:hAnsi="Arial LatArm"/>
                <w:sz w:val="18"/>
                <w:szCs w:val="18"/>
              </w:rPr>
            </w:pPr>
          </w:p>
        </w:tc>
      </w:tr>
      <w:tr w:rsidR="00EA2AD1" w:rsidRPr="008A5925" w:rsidTr="00C84F92">
        <w:trPr>
          <w:trHeight w:val="246"/>
        </w:trPr>
        <w:tc>
          <w:tcPr>
            <w:tcW w:w="1006" w:type="dxa"/>
            <w:vAlign w:val="center"/>
          </w:tcPr>
          <w:p w:rsidR="00EA2AD1" w:rsidRPr="008A5925" w:rsidRDefault="00EA2AD1" w:rsidP="00234922">
            <w:pPr>
              <w:jc w:val="center"/>
              <w:rPr>
                <w:rFonts w:ascii="Arial LatArm" w:hAnsi="Arial LatArm" w:cs="Arial"/>
                <w:sz w:val="18"/>
                <w:szCs w:val="18"/>
              </w:rPr>
            </w:pPr>
            <w:r w:rsidRPr="008A5925">
              <w:rPr>
                <w:rFonts w:ascii="Arial LatArm" w:hAnsi="Arial LatArm" w:cs="Arial"/>
                <w:sz w:val="18"/>
                <w:szCs w:val="18"/>
              </w:rPr>
              <w:t>42</w:t>
            </w:r>
          </w:p>
        </w:tc>
        <w:tc>
          <w:tcPr>
            <w:tcW w:w="1968" w:type="dxa"/>
            <w:vAlign w:val="center"/>
          </w:tcPr>
          <w:p w:rsidR="00EA2AD1" w:rsidRPr="008A5925" w:rsidRDefault="00EA2AD1" w:rsidP="00234922">
            <w:pPr>
              <w:jc w:val="center"/>
              <w:rPr>
                <w:rFonts w:ascii="Arial LatArm" w:hAnsi="Arial LatArm" w:cs="Calibri"/>
                <w:sz w:val="18"/>
                <w:szCs w:val="18"/>
              </w:rPr>
            </w:pPr>
            <w:r w:rsidRPr="008A5925">
              <w:rPr>
                <w:rFonts w:ascii="Arial LatArm" w:hAnsi="Arial LatArm" w:cs="Calibri"/>
                <w:sz w:val="18"/>
                <w:szCs w:val="18"/>
              </w:rPr>
              <w:t>33621520</w:t>
            </w:r>
          </w:p>
        </w:tc>
        <w:tc>
          <w:tcPr>
            <w:tcW w:w="1563" w:type="dxa"/>
          </w:tcPr>
          <w:p w:rsidR="00EA2AD1" w:rsidRPr="0004018F" w:rsidRDefault="00EA2AD1" w:rsidP="00234922">
            <w:r w:rsidRPr="0004018F">
              <w:t>Эналаприл 10 мг + гидрохлоротиазид 12,5 мг</w:t>
            </w:r>
          </w:p>
        </w:tc>
        <w:tc>
          <w:tcPr>
            <w:tcW w:w="992" w:type="dxa"/>
            <w:vAlign w:val="center"/>
          </w:tcPr>
          <w:p w:rsidR="00EA2AD1" w:rsidRPr="008A5925" w:rsidRDefault="00EA2AD1" w:rsidP="00234922">
            <w:pPr>
              <w:jc w:val="center"/>
              <w:rPr>
                <w:rFonts w:ascii="Arial LatArm" w:hAnsi="Arial LatArm"/>
                <w:sz w:val="18"/>
                <w:szCs w:val="18"/>
              </w:rPr>
            </w:pPr>
          </w:p>
        </w:tc>
        <w:tc>
          <w:tcPr>
            <w:tcW w:w="1701" w:type="dxa"/>
          </w:tcPr>
          <w:p w:rsidR="00EA2AD1" w:rsidRPr="0004018F" w:rsidRDefault="00EA2AD1" w:rsidP="00234922">
            <w:r w:rsidRPr="0004018F">
              <w:t>Эналаприл 10 мг + гидрохлоротиазид 12,5 мг</w:t>
            </w:r>
          </w:p>
        </w:tc>
        <w:tc>
          <w:tcPr>
            <w:tcW w:w="1216" w:type="dxa"/>
            <w:vAlign w:val="center"/>
          </w:tcPr>
          <w:p w:rsidR="00EA2AD1" w:rsidRPr="008A5925" w:rsidRDefault="00EA2AD1" w:rsidP="00234922">
            <w:pPr>
              <w:jc w:val="center"/>
              <w:rPr>
                <w:rFonts w:ascii="Arial LatArm" w:hAnsi="Arial LatArm" w:cs="Calibri"/>
                <w:color w:val="000000"/>
                <w:sz w:val="18"/>
                <w:szCs w:val="18"/>
              </w:rPr>
            </w:pPr>
            <w:r>
              <w:rPr>
                <w:rFonts w:ascii="Sylfaen" w:hAnsi="Sylfaen" w:cs="Sylfaen"/>
                <w:color w:val="000000"/>
                <w:sz w:val="18"/>
                <w:szCs w:val="18"/>
              </w:rPr>
              <w:t>таб.</w:t>
            </w:r>
          </w:p>
        </w:tc>
        <w:tc>
          <w:tcPr>
            <w:tcW w:w="1160" w:type="dxa"/>
            <w:vAlign w:val="center"/>
          </w:tcPr>
          <w:p w:rsidR="00EA2AD1" w:rsidRPr="008A5925" w:rsidRDefault="00EA2AD1" w:rsidP="00234922">
            <w:pPr>
              <w:jc w:val="center"/>
              <w:rPr>
                <w:rFonts w:ascii="Arial LatArm" w:hAnsi="Arial LatArm"/>
                <w:sz w:val="18"/>
                <w:szCs w:val="18"/>
              </w:rPr>
            </w:pPr>
          </w:p>
        </w:tc>
        <w:tc>
          <w:tcPr>
            <w:tcW w:w="884" w:type="dxa"/>
            <w:vAlign w:val="center"/>
          </w:tcPr>
          <w:p w:rsidR="00EA2AD1" w:rsidRPr="008A5925" w:rsidRDefault="00EA2AD1" w:rsidP="00234922">
            <w:pPr>
              <w:jc w:val="center"/>
              <w:rPr>
                <w:rFonts w:ascii="Arial LatArm" w:hAnsi="Arial LatArm"/>
                <w:sz w:val="18"/>
                <w:szCs w:val="18"/>
              </w:rPr>
            </w:pPr>
          </w:p>
        </w:tc>
        <w:tc>
          <w:tcPr>
            <w:tcW w:w="1431" w:type="dxa"/>
            <w:vAlign w:val="center"/>
          </w:tcPr>
          <w:p w:rsidR="00EA2AD1" w:rsidRPr="008A5925" w:rsidRDefault="00EA2AD1" w:rsidP="00234922">
            <w:pPr>
              <w:jc w:val="center"/>
              <w:rPr>
                <w:rFonts w:ascii="Arial LatArm" w:hAnsi="Arial LatArm" w:cs="Calibri"/>
                <w:color w:val="000000"/>
                <w:sz w:val="18"/>
                <w:szCs w:val="18"/>
              </w:rPr>
            </w:pPr>
            <w:r w:rsidRPr="008A5925">
              <w:rPr>
                <w:rFonts w:ascii="Arial LatArm" w:hAnsi="Arial LatArm" w:cs="Calibri"/>
                <w:color w:val="000000"/>
                <w:sz w:val="18"/>
                <w:szCs w:val="18"/>
              </w:rPr>
              <w:t>3600</w:t>
            </w:r>
          </w:p>
        </w:tc>
        <w:tc>
          <w:tcPr>
            <w:tcW w:w="1081" w:type="dxa"/>
          </w:tcPr>
          <w:p w:rsidR="00EA2AD1" w:rsidRDefault="00EA2AD1">
            <w:r w:rsidRPr="00842FA5">
              <w:rPr>
                <w:rFonts w:ascii="Arial" w:hAnsi="Arial" w:cs="Arial"/>
                <w:sz w:val="18"/>
                <w:szCs w:val="18"/>
              </w:rPr>
              <w:t>Г.</w:t>
            </w:r>
            <w:r w:rsidRPr="00842FA5">
              <w:rPr>
                <w:rFonts w:ascii="Arial" w:hAnsi="Arial" w:cs="Arial"/>
                <w:sz w:val="18"/>
                <w:szCs w:val="18"/>
                <w:lang w:val="en-US"/>
              </w:rPr>
              <w:t>Ереван</w:t>
            </w:r>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Нерсисян 7/1</w:t>
            </w:r>
          </w:p>
        </w:tc>
        <w:tc>
          <w:tcPr>
            <w:tcW w:w="1175" w:type="dxa"/>
            <w:vAlign w:val="center"/>
          </w:tcPr>
          <w:p w:rsidR="00EA2AD1" w:rsidRDefault="00EA2AD1" w:rsidP="00C84F92">
            <w:pPr>
              <w:jc w:val="center"/>
            </w:pPr>
            <w:r w:rsidRPr="001C2612">
              <w:rPr>
                <w:rFonts w:ascii="Arial" w:hAnsi="Arial" w:cs="Arial"/>
                <w:sz w:val="18"/>
                <w:szCs w:val="18"/>
              </w:rPr>
              <w:t>Согласно заказу</w:t>
            </w:r>
          </w:p>
        </w:tc>
        <w:tc>
          <w:tcPr>
            <w:tcW w:w="1652" w:type="dxa"/>
            <w:vAlign w:val="center"/>
          </w:tcPr>
          <w:p w:rsidR="00EA2AD1" w:rsidRPr="008A5925" w:rsidRDefault="00EA2AD1" w:rsidP="00234922">
            <w:pPr>
              <w:jc w:val="center"/>
              <w:rPr>
                <w:rFonts w:ascii="Arial LatArm" w:hAnsi="Arial LatArm"/>
                <w:sz w:val="18"/>
                <w:szCs w:val="18"/>
              </w:rPr>
            </w:pPr>
          </w:p>
        </w:tc>
      </w:tr>
      <w:tr w:rsidR="00EA2AD1" w:rsidRPr="008A5925" w:rsidTr="00C84F92">
        <w:trPr>
          <w:trHeight w:val="246"/>
        </w:trPr>
        <w:tc>
          <w:tcPr>
            <w:tcW w:w="1006" w:type="dxa"/>
            <w:vAlign w:val="center"/>
          </w:tcPr>
          <w:p w:rsidR="00EA2AD1" w:rsidRPr="008A5925" w:rsidRDefault="00EA2AD1" w:rsidP="00234922">
            <w:pPr>
              <w:jc w:val="center"/>
              <w:rPr>
                <w:rFonts w:ascii="Arial LatArm" w:hAnsi="Arial LatArm" w:cs="Arial"/>
                <w:sz w:val="18"/>
                <w:szCs w:val="18"/>
              </w:rPr>
            </w:pPr>
            <w:r w:rsidRPr="008A5925">
              <w:rPr>
                <w:rFonts w:ascii="Arial LatArm" w:hAnsi="Arial LatArm" w:cs="Arial"/>
                <w:sz w:val="18"/>
                <w:szCs w:val="18"/>
              </w:rPr>
              <w:t>43</w:t>
            </w:r>
          </w:p>
        </w:tc>
        <w:tc>
          <w:tcPr>
            <w:tcW w:w="1968" w:type="dxa"/>
            <w:vAlign w:val="center"/>
          </w:tcPr>
          <w:p w:rsidR="00EA2AD1" w:rsidRPr="008A5925" w:rsidRDefault="00EA2AD1" w:rsidP="00234922">
            <w:pPr>
              <w:jc w:val="center"/>
              <w:rPr>
                <w:rFonts w:ascii="Arial LatArm" w:hAnsi="Arial LatArm" w:cs="Calibri"/>
                <w:sz w:val="18"/>
                <w:szCs w:val="18"/>
              </w:rPr>
            </w:pPr>
            <w:r w:rsidRPr="008A5925">
              <w:rPr>
                <w:rFonts w:ascii="Arial LatArm" w:hAnsi="Arial LatArm" w:cs="Calibri"/>
                <w:sz w:val="18"/>
                <w:szCs w:val="18"/>
              </w:rPr>
              <w:t>33621520</w:t>
            </w:r>
          </w:p>
        </w:tc>
        <w:tc>
          <w:tcPr>
            <w:tcW w:w="1563" w:type="dxa"/>
          </w:tcPr>
          <w:p w:rsidR="00EA2AD1" w:rsidRPr="0004018F" w:rsidRDefault="00EA2AD1" w:rsidP="00234922">
            <w:r w:rsidRPr="0004018F">
              <w:t>Эналаприл 10 мг</w:t>
            </w:r>
          </w:p>
        </w:tc>
        <w:tc>
          <w:tcPr>
            <w:tcW w:w="992" w:type="dxa"/>
            <w:vAlign w:val="center"/>
          </w:tcPr>
          <w:p w:rsidR="00EA2AD1" w:rsidRPr="008A5925" w:rsidRDefault="00EA2AD1" w:rsidP="00234922">
            <w:pPr>
              <w:jc w:val="center"/>
              <w:rPr>
                <w:rFonts w:ascii="Arial LatArm" w:hAnsi="Arial LatArm"/>
                <w:sz w:val="18"/>
                <w:szCs w:val="18"/>
              </w:rPr>
            </w:pPr>
          </w:p>
        </w:tc>
        <w:tc>
          <w:tcPr>
            <w:tcW w:w="1701" w:type="dxa"/>
          </w:tcPr>
          <w:p w:rsidR="00EA2AD1" w:rsidRPr="0004018F" w:rsidRDefault="00EA2AD1" w:rsidP="00234922">
            <w:r w:rsidRPr="0004018F">
              <w:t>Эналаприл 10 мг</w:t>
            </w:r>
          </w:p>
        </w:tc>
        <w:tc>
          <w:tcPr>
            <w:tcW w:w="1216" w:type="dxa"/>
            <w:vAlign w:val="center"/>
          </w:tcPr>
          <w:p w:rsidR="00EA2AD1" w:rsidRPr="008A5925" w:rsidRDefault="00EA2AD1" w:rsidP="00234922">
            <w:pPr>
              <w:jc w:val="center"/>
              <w:rPr>
                <w:rFonts w:ascii="Arial LatArm" w:hAnsi="Arial LatArm" w:cs="Calibri"/>
                <w:color w:val="000000"/>
                <w:sz w:val="18"/>
                <w:szCs w:val="18"/>
              </w:rPr>
            </w:pPr>
            <w:r>
              <w:rPr>
                <w:rFonts w:ascii="Sylfaen" w:hAnsi="Sylfaen" w:cs="Sylfaen"/>
                <w:color w:val="000000"/>
                <w:sz w:val="18"/>
                <w:szCs w:val="18"/>
              </w:rPr>
              <w:t>таб.</w:t>
            </w:r>
          </w:p>
        </w:tc>
        <w:tc>
          <w:tcPr>
            <w:tcW w:w="1160" w:type="dxa"/>
            <w:vAlign w:val="center"/>
          </w:tcPr>
          <w:p w:rsidR="00EA2AD1" w:rsidRPr="008A5925" w:rsidRDefault="00EA2AD1" w:rsidP="00234922">
            <w:pPr>
              <w:jc w:val="center"/>
              <w:rPr>
                <w:rFonts w:ascii="Arial LatArm" w:hAnsi="Arial LatArm"/>
                <w:sz w:val="18"/>
                <w:szCs w:val="18"/>
              </w:rPr>
            </w:pPr>
          </w:p>
        </w:tc>
        <w:tc>
          <w:tcPr>
            <w:tcW w:w="884" w:type="dxa"/>
            <w:vAlign w:val="center"/>
          </w:tcPr>
          <w:p w:rsidR="00EA2AD1" w:rsidRPr="008A5925" w:rsidRDefault="00EA2AD1" w:rsidP="00234922">
            <w:pPr>
              <w:jc w:val="center"/>
              <w:rPr>
                <w:rFonts w:ascii="Arial LatArm" w:hAnsi="Arial LatArm"/>
                <w:sz w:val="18"/>
                <w:szCs w:val="18"/>
              </w:rPr>
            </w:pPr>
          </w:p>
        </w:tc>
        <w:tc>
          <w:tcPr>
            <w:tcW w:w="1431" w:type="dxa"/>
            <w:vAlign w:val="center"/>
          </w:tcPr>
          <w:p w:rsidR="00EA2AD1" w:rsidRPr="008A5925" w:rsidRDefault="00EA2AD1" w:rsidP="00234922">
            <w:pPr>
              <w:jc w:val="center"/>
              <w:rPr>
                <w:rFonts w:ascii="Arial LatArm" w:hAnsi="Arial LatArm" w:cs="Calibri"/>
                <w:color w:val="000000"/>
                <w:sz w:val="18"/>
                <w:szCs w:val="18"/>
              </w:rPr>
            </w:pPr>
            <w:r w:rsidRPr="008A5925">
              <w:rPr>
                <w:rFonts w:ascii="Arial LatArm" w:hAnsi="Arial LatArm" w:cs="Calibri"/>
                <w:color w:val="000000"/>
                <w:sz w:val="18"/>
                <w:szCs w:val="18"/>
              </w:rPr>
              <w:t>5400</w:t>
            </w:r>
          </w:p>
        </w:tc>
        <w:tc>
          <w:tcPr>
            <w:tcW w:w="1081" w:type="dxa"/>
          </w:tcPr>
          <w:p w:rsidR="00EA2AD1" w:rsidRDefault="00EA2AD1">
            <w:r w:rsidRPr="00842FA5">
              <w:rPr>
                <w:rFonts w:ascii="Arial" w:hAnsi="Arial" w:cs="Arial"/>
                <w:sz w:val="18"/>
                <w:szCs w:val="18"/>
              </w:rPr>
              <w:t>Г.</w:t>
            </w:r>
            <w:r w:rsidRPr="00842FA5">
              <w:rPr>
                <w:rFonts w:ascii="Arial" w:hAnsi="Arial" w:cs="Arial"/>
                <w:sz w:val="18"/>
                <w:szCs w:val="18"/>
                <w:lang w:val="en-US"/>
              </w:rPr>
              <w:t>Ереван</w:t>
            </w:r>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Нерсисян 7/1</w:t>
            </w:r>
          </w:p>
        </w:tc>
        <w:tc>
          <w:tcPr>
            <w:tcW w:w="1175" w:type="dxa"/>
            <w:vAlign w:val="center"/>
          </w:tcPr>
          <w:p w:rsidR="00EA2AD1" w:rsidRDefault="00EA2AD1" w:rsidP="00C84F92">
            <w:pPr>
              <w:jc w:val="center"/>
            </w:pPr>
            <w:r w:rsidRPr="001C2612">
              <w:rPr>
                <w:rFonts w:ascii="Arial" w:hAnsi="Arial" w:cs="Arial"/>
                <w:sz w:val="18"/>
                <w:szCs w:val="18"/>
              </w:rPr>
              <w:t>Согласно заказу</w:t>
            </w:r>
          </w:p>
        </w:tc>
        <w:tc>
          <w:tcPr>
            <w:tcW w:w="1652" w:type="dxa"/>
            <w:vAlign w:val="center"/>
          </w:tcPr>
          <w:p w:rsidR="00EA2AD1" w:rsidRPr="008A5925" w:rsidRDefault="00EA2AD1" w:rsidP="00234922">
            <w:pPr>
              <w:jc w:val="center"/>
              <w:rPr>
                <w:rFonts w:ascii="Arial LatArm" w:hAnsi="Arial LatArm"/>
                <w:sz w:val="18"/>
                <w:szCs w:val="18"/>
              </w:rPr>
            </w:pPr>
          </w:p>
        </w:tc>
      </w:tr>
      <w:tr w:rsidR="00EA2AD1" w:rsidRPr="008A5925" w:rsidTr="00C84F92">
        <w:trPr>
          <w:trHeight w:val="246"/>
        </w:trPr>
        <w:tc>
          <w:tcPr>
            <w:tcW w:w="1006" w:type="dxa"/>
            <w:vAlign w:val="center"/>
          </w:tcPr>
          <w:p w:rsidR="00EA2AD1" w:rsidRPr="008A5925" w:rsidRDefault="00EA2AD1" w:rsidP="00234922">
            <w:pPr>
              <w:jc w:val="center"/>
              <w:rPr>
                <w:rFonts w:ascii="Arial LatArm" w:hAnsi="Arial LatArm" w:cs="Arial"/>
                <w:sz w:val="18"/>
                <w:szCs w:val="18"/>
              </w:rPr>
            </w:pPr>
            <w:r w:rsidRPr="008A5925">
              <w:rPr>
                <w:rFonts w:ascii="Arial LatArm" w:hAnsi="Arial LatArm" w:cs="Arial"/>
                <w:sz w:val="18"/>
                <w:szCs w:val="18"/>
              </w:rPr>
              <w:t>44</w:t>
            </w:r>
          </w:p>
        </w:tc>
        <w:tc>
          <w:tcPr>
            <w:tcW w:w="1968" w:type="dxa"/>
            <w:vAlign w:val="center"/>
          </w:tcPr>
          <w:p w:rsidR="00EA2AD1" w:rsidRPr="008A5925" w:rsidRDefault="00EA2AD1" w:rsidP="00234922">
            <w:pPr>
              <w:jc w:val="center"/>
              <w:rPr>
                <w:rFonts w:ascii="Arial LatArm" w:hAnsi="Arial LatArm" w:cs="Calibri"/>
                <w:sz w:val="18"/>
                <w:szCs w:val="18"/>
              </w:rPr>
            </w:pPr>
            <w:r w:rsidRPr="008A5925">
              <w:rPr>
                <w:rFonts w:ascii="Arial LatArm" w:hAnsi="Arial LatArm" w:cs="Calibri"/>
                <w:sz w:val="18"/>
                <w:szCs w:val="18"/>
              </w:rPr>
              <w:t>33621520</w:t>
            </w:r>
          </w:p>
        </w:tc>
        <w:tc>
          <w:tcPr>
            <w:tcW w:w="1563" w:type="dxa"/>
          </w:tcPr>
          <w:p w:rsidR="00EA2AD1" w:rsidRPr="0004018F" w:rsidRDefault="00EA2AD1" w:rsidP="00234922">
            <w:r w:rsidRPr="0004018F">
              <w:t>Эналаприл 5 мг</w:t>
            </w:r>
          </w:p>
        </w:tc>
        <w:tc>
          <w:tcPr>
            <w:tcW w:w="992" w:type="dxa"/>
            <w:vAlign w:val="center"/>
          </w:tcPr>
          <w:p w:rsidR="00EA2AD1" w:rsidRPr="008A5925" w:rsidRDefault="00EA2AD1" w:rsidP="00234922">
            <w:pPr>
              <w:jc w:val="center"/>
              <w:rPr>
                <w:rFonts w:ascii="Arial LatArm" w:hAnsi="Arial LatArm"/>
                <w:sz w:val="18"/>
                <w:szCs w:val="18"/>
              </w:rPr>
            </w:pPr>
          </w:p>
        </w:tc>
        <w:tc>
          <w:tcPr>
            <w:tcW w:w="1701" w:type="dxa"/>
          </w:tcPr>
          <w:p w:rsidR="00EA2AD1" w:rsidRPr="0004018F" w:rsidRDefault="00EA2AD1" w:rsidP="00234922">
            <w:r w:rsidRPr="0004018F">
              <w:t>Эналаприл 5 мг</w:t>
            </w:r>
          </w:p>
        </w:tc>
        <w:tc>
          <w:tcPr>
            <w:tcW w:w="1216" w:type="dxa"/>
            <w:vAlign w:val="center"/>
          </w:tcPr>
          <w:p w:rsidR="00EA2AD1" w:rsidRPr="008A5925" w:rsidRDefault="00EA2AD1" w:rsidP="00234922">
            <w:pPr>
              <w:jc w:val="center"/>
              <w:rPr>
                <w:rFonts w:ascii="Arial LatArm" w:hAnsi="Arial LatArm" w:cs="Calibri"/>
                <w:color w:val="000000"/>
                <w:sz w:val="18"/>
                <w:szCs w:val="18"/>
              </w:rPr>
            </w:pPr>
            <w:r>
              <w:rPr>
                <w:rFonts w:ascii="Sylfaen" w:hAnsi="Sylfaen" w:cs="Sylfaen"/>
                <w:color w:val="000000"/>
                <w:sz w:val="18"/>
                <w:szCs w:val="18"/>
              </w:rPr>
              <w:t>таб.</w:t>
            </w:r>
          </w:p>
        </w:tc>
        <w:tc>
          <w:tcPr>
            <w:tcW w:w="1160" w:type="dxa"/>
            <w:vAlign w:val="center"/>
          </w:tcPr>
          <w:p w:rsidR="00EA2AD1" w:rsidRPr="008A5925" w:rsidRDefault="00EA2AD1" w:rsidP="00234922">
            <w:pPr>
              <w:jc w:val="center"/>
              <w:rPr>
                <w:rFonts w:ascii="Arial LatArm" w:hAnsi="Arial LatArm"/>
                <w:sz w:val="18"/>
                <w:szCs w:val="18"/>
              </w:rPr>
            </w:pPr>
          </w:p>
        </w:tc>
        <w:tc>
          <w:tcPr>
            <w:tcW w:w="884" w:type="dxa"/>
            <w:vAlign w:val="center"/>
          </w:tcPr>
          <w:p w:rsidR="00EA2AD1" w:rsidRPr="008A5925" w:rsidRDefault="00EA2AD1" w:rsidP="00234922">
            <w:pPr>
              <w:jc w:val="center"/>
              <w:rPr>
                <w:rFonts w:ascii="Arial LatArm" w:hAnsi="Arial LatArm"/>
                <w:sz w:val="18"/>
                <w:szCs w:val="18"/>
              </w:rPr>
            </w:pPr>
          </w:p>
        </w:tc>
        <w:tc>
          <w:tcPr>
            <w:tcW w:w="1431" w:type="dxa"/>
            <w:vAlign w:val="center"/>
          </w:tcPr>
          <w:p w:rsidR="00EA2AD1" w:rsidRPr="008A5925" w:rsidRDefault="00EA2AD1" w:rsidP="00234922">
            <w:pPr>
              <w:jc w:val="center"/>
              <w:rPr>
                <w:rFonts w:ascii="Arial LatArm" w:hAnsi="Arial LatArm" w:cs="Calibri"/>
                <w:color w:val="000000"/>
                <w:sz w:val="18"/>
                <w:szCs w:val="18"/>
              </w:rPr>
            </w:pPr>
            <w:r w:rsidRPr="008A5925">
              <w:rPr>
                <w:rFonts w:ascii="Arial LatArm" w:hAnsi="Arial LatArm" w:cs="Calibri"/>
                <w:color w:val="000000"/>
                <w:sz w:val="18"/>
                <w:szCs w:val="18"/>
              </w:rPr>
              <w:t>3600</w:t>
            </w:r>
          </w:p>
        </w:tc>
        <w:tc>
          <w:tcPr>
            <w:tcW w:w="1081" w:type="dxa"/>
          </w:tcPr>
          <w:p w:rsidR="00EA2AD1" w:rsidRDefault="00EA2AD1">
            <w:r w:rsidRPr="00842FA5">
              <w:rPr>
                <w:rFonts w:ascii="Arial" w:hAnsi="Arial" w:cs="Arial"/>
                <w:sz w:val="18"/>
                <w:szCs w:val="18"/>
              </w:rPr>
              <w:t>Г.</w:t>
            </w:r>
            <w:r w:rsidRPr="00842FA5">
              <w:rPr>
                <w:rFonts w:ascii="Arial" w:hAnsi="Arial" w:cs="Arial"/>
                <w:sz w:val="18"/>
                <w:szCs w:val="18"/>
                <w:lang w:val="en-US"/>
              </w:rPr>
              <w:t>Ереван</w:t>
            </w:r>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Нерсисян 7/1</w:t>
            </w:r>
          </w:p>
        </w:tc>
        <w:tc>
          <w:tcPr>
            <w:tcW w:w="1175" w:type="dxa"/>
            <w:vAlign w:val="center"/>
          </w:tcPr>
          <w:p w:rsidR="00EA2AD1" w:rsidRDefault="00EA2AD1" w:rsidP="00C84F92">
            <w:pPr>
              <w:jc w:val="center"/>
            </w:pPr>
            <w:r w:rsidRPr="001C2612">
              <w:rPr>
                <w:rFonts w:ascii="Arial" w:hAnsi="Arial" w:cs="Arial"/>
                <w:sz w:val="18"/>
                <w:szCs w:val="18"/>
              </w:rPr>
              <w:t>Согласно заказу</w:t>
            </w:r>
          </w:p>
        </w:tc>
        <w:tc>
          <w:tcPr>
            <w:tcW w:w="1652" w:type="dxa"/>
            <w:vAlign w:val="center"/>
          </w:tcPr>
          <w:p w:rsidR="00EA2AD1" w:rsidRPr="008A5925" w:rsidRDefault="00EA2AD1" w:rsidP="00234922">
            <w:pPr>
              <w:jc w:val="center"/>
              <w:rPr>
                <w:rFonts w:ascii="Arial LatArm" w:hAnsi="Arial LatArm"/>
                <w:sz w:val="18"/>
                <w:szCs w:val="18"/>
              </w:rPr>
            </w:pPr>
          </w:p>
        </w:tc>
      </w:tr>
      <w:tr w:rsidR="00EA2AD1" w:rsidRPr="008A5925" w:rsidTr="00C84F92">
        <w:trPr>
          <w:trHeight w:val="246"/>
        </w:trPr>
        <w:tc>
          <w:tcPr>
            <w:tcW w:w="1006" w:type="dxa"/>
            <w:vAlign w:val="center"/>
          </w:tcPr>
          <w:p w:rsidR="00EA2AD1" w:rsidRPr="008A5925" w:rsidRDefault="00EA2AD1" w:rsidP="00234922">
            <w:pPr>
              <w:jc w:val="center"/>
              <w:rPr>
                <w:rFonts w:ascii="Arial LatArm" w:hAnsi="Arial LatArm" w:cs="Arial"/>
                <w:sz w:val="18"/>
                <w:szCs w:val="18"/>
              </w:rPr>
            </w:pPr>
            <w:r w:rsidRPr="008A5925">
              <w:rPr>
                <w:rFonts w:ascii="Arial LatArm" w:hAnsi="Arial LatArm" w:cs="Arial"/>
                <w:sz w:val="18"/>
                <w:szCs w:val="18"/>
              </w:rPr>
              <w:t>45</w:t>
            </w:r>
          </w:p>
        </w:tc>
        <w:tc>
          <w:tcPr>
            <w:tcW w:w="1968" w:type="dxa"/>
            <w:vAlign w:val="center"/>
          </w:tcPr>
          <w:p w:rsidR="00EA2AD1" w:rsidRPr="008A5925" w:rsidRDefault="00EA2AD1" w:rsidP="00234922">
            <w:pPr>
              <w:jc w:val="center"/>
              <w:rPr>
                <w:rFonts w:ascii="Arial LatArm" w:hAnsi="Arial LatArm" w:cs="Calibri"/>
                <w:sz w:val="18"/>
                <w:szCs w:val="18"/>
              </w:rPr>
            </w:pPr>
            <w:r w:rsidRPr="008A5925">
              <w:rPr>
                <w:rFonts w:ascii="Arial LatArm" w:hAnsi="Arial LatArm" w:cs="Calibri"/>
                <w:sz w:val="18"/>
                <w:szCs w:val="18"/>
              </w:rPr>
              <w:t>33621290</w:t>
            </w:r>
          </w:p>
        </w:tc>
        <w:tc>
          <w:tcPr>
            <w:tcW w:w="1563" w:type="dxa"/>
          </w:tcPr>
          <w:p w:rsidR="00EA2AD1" w:rsidRPr="0004018F" w:rsidRDefault="00EA2AD1" w:rsidP="00234922">
            <w:r w:rsidRPr="0004018F">
              <w:t>Адреналин 1% акация</w:t>
            </w:r>
          </w:p>
        </w:tc>
        <w:tc>
          <w:tcPr>
            <w:tcW w:w="992" w:type="dxa"/>
            <w:vAlign w:val="center"/>
          </w:tcPr>
          <w:p w:rsidR="00EA2AD1" w:rsidRPr="008A5925" w:rsidRDefault="00EA2AD1" w:rsidP="00234922">
            <w:pPr>
              <w:jc w:val="center"/>
              <w:rPr>
                <w:rFonts w:ascii="Arial LatArm" w:hAnsi="Arial LatArm"/>
                <w:sz w:val="18"/>
                <w:szCs w:val="18"/>
              </w:rPr>
            </w:pPr>
          </w:p>
        </w:tc>
        <w:tc>
          <w:tcPr>
            <w:tcW w:w="1701" w:type="dxa"/>
          </w:tcPr>
          <w:p w:rsidR="00EA2AD1" w:rsidRPr="0004018F" w:rsidRDefault="00EA2AD1" w:rsidP="00234922">
            <w:r w:rsidRPr="0004018F">
              <w:t>Адреналин 1% акация</w:t>
            </w:r>
          </w:p>
        </w:tc>
        <w:tc>
          <w:tcPr>
            <w:tcW w:w="1216" w:type="dxa"/>
            <w:vAlign w:val="center"/>
          </w:tcPr>
          <w:p w:rsidR="00EA2AD1" w:rsidRPr="008A5925" w:rsidRDefault="00EA2AD1" w:rsidP="00234922">
            <w:pPr>
              <w:jc w:val="center"/>
              <w:rPr>
                <w:rFonts w:ascii="Arial LatArm" w:hAnsi="Arial LatArm" w:cs="Calibri"/>
                <w:color w:val="000000"/>
                <w:sz w:val="18"/>
                <w:szCs w:val="18"/>
              </w:rPr>
            </w:pPr>
            <w:r>
              <w:rPr>
                <w:rFonts w:ascii="Sylfaen" w:hAnsi="Sylfaen" w:cs="Sylfaen"/>
                <w:color w:val="000000"/>
                <w:sz w:val="18"/>
                <w:szCs w:val="18"/>
              </w:rPr>
              <w:t>шт.</w:t>
            </w:r>
          </w:p>
        </w:tc>
        <w:tc>
          <w:tcPr>
            <w:tcW w:w="1160" w:type="dxa"/>
            <w:vAlign w:val="center"/>
          </w:tcPr>
          <w:p w:rsidR="00EA2AD1" w:rsidRPr="008A5925" w:rsidRDefault="00EA2AD1" w:rsidP="00234922">
            <w:pPr>
              <w:jc w:val="center"/>
              <w:rPr>
                <w:rFonts w:ascii="Arial LatArm" w:hAnsi="Arial LatArm"/>
                <w:sz w:val="18"/>
                <w:szCs w:val="18"/>
              </w:rPr>
            </w:pPr>
          </w:p>
        </w:tc>
        <w:tc>
          <w:tcPr>
            <w:tcW w:w="884" w:type="dxa"/>
            <w:vAlign w:val="center"/>
          </w:tcPr>
          <w:p w:rsidR="00EA2AD1" w:rsidRPr="008A5925" w:rsidRDefault="00EA2AD1" w:rsidP="00234922">
            <w:pPr>
              <w:jc w:val="center"/>
              <w:rPr>
                <w:rFonts w:ascii="Arial LatArm" w:hAnsi="Arial LatArm"/>
                <w:sz w:val="18"/>
                <w:szCs w:val="18"/>
              </w:rPr>
            </w:pPr>
          </w:p>
        </w:tc>
        <w:tc>
          <w:tcPr>
            <w:tcW w:w="1431" w:type="dxa"/>
            <w:vAlign w:val="center"/>
          </w:tcPr>
          <w:p w:rsidR="00EA2AD1" w:rsidRPr="008A5925" w:rsidRDefault="00EA2AD1" w:rsidP="00234922">
            <w:pPr>
              <w:jc w:val="center"/>
              <w:rPr>
                <w:rFonts w:ascii="Arial LatArm" w:hAnsi="Arial LatArm" w:cs="Calibri"/>
                <w:color w:val="000000"/>
                <w:sz w:val="18"/>
                <w:szCs w:val="18"/>
              </w:rPr>
            </w:pPr>
            <w:r w:rsidRPr="008A5925">
              <w:rPr>
                <w:rFonts w:ascii="Arial LatArm" w:hAnsi="Arial LatArm" w:cs="Calibri"/>
                <w:color w:val="000000"/>
                <w:sz w:val="18"/>
                <w:szCs w:val="18"/>
              </w:rPr>
              <w:t>6</w:t>
            </w:r>
          </w:p>
        </w:tc>
        <w:tc>
          <w:tcPr>
            <w:tcW w:w="1081" w:type="dxa"/>
          </w:tcPr>
          <w:p w:rsidR="00EA2AD1" w:rsidRDefault="00EA2AD1">
            <w:r w:rsidRPr="00842FA5">
              <w:rPr>
                <w:rFonts w:ascii="Arial" w:hAnsi="Arial" w:cs="Arial"/>
                <w:sz w:val="18"/>
                <w:szCs w:val="18"/>
              </w:rPr>
              <w:t>Г.</w:t>
            </w:r>
            <w:r w:rsidRPr="00842FA5">
              <w:rPr>
                <w:rFonts w:ascii="Arial" w:hAnsi="Arial" w:cs="Arial"/>
                <w:sz w:val="18"/>
                <w:szCs w:val="18"/>
                <w:lang w:val="en-US"/>
              </w:rPr>
              <w:t>Ереван</w:t>
            </w:r>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Нерсисян 7/1</w:t>
            </w:r>
          </w:p>
        </w:tc>
        <w:tc>
          <w:tcPr>
            <w:tcW w:w="1175" w:type="dxa"/>
            <w:vAlign w:val="center"/>
          </w:tcPr>
          <w:p w:rsidR="00EA2AD1" w:rsidRDefault="00EA2AD1" w:rsidP="00C84F92">
            <w:pPr>
              <w:jc w:val="center"/>
            </w:pPr>
            <w:r w:rsidRPr="001C2612">
              <w:rPr>
                <w:rFonts w:ascii="Arial" w:hAnsi="Arial" w:cs="Arial"/>
                <w:sz w:val="18"/>
                <w:szCs w:val="18"/>
              </w:rPr>
              <w:t>Согласно заказу</w:t>
            </w:r>
          </w:p>
        </w:tc>
        <w:tc>
          <w:tcPr>
            <w:tcW w:w="1652" w:type="dxa"/>
            <w:vAlign w:val="center"/>
          </w:tcPr>
          <w:p w:rsidR="00EA2AD1" w:rsidRPr="008A5925" w:rsidRDefault="00EA2AD1" w:rsidP="00234922">
            <w:pPr>
              <w:jc w:val="center"/>
              <w:rPr>
                <w:rFonts w:ascii="Arial LatArm" w:hAnsi="Arial LatArm"/>
                <w:sz w:val="18"/>
                <w:szCs w:val="18"/>
              </w:rPr>
            </w:pPr>
          </w:p>
        </w:tc>
      </w:tr>
      <w:tr w:rsidR="00EA2AD1" w:rsidRPr="008A5925" w:rsidTr="00C84F92">
        <w:trPr>
          <w:trHeight w:val="246"/>
        </w:trPr>
        <w:tc>
          <w:tcPr>
            <w:tcW w:w="1006" w:type="dxa"/>
            <w:vAlign w:val="center"/>
          </w:tcPr>
          <w:p w:rsidR="00EA2AD1" w:rsidRPr="008A5925" w:rsidRDefault="00EA2AD1" w:rsidP="00234922">
            <w:pPr>
              <w:jc w:val="center"/>
              <w:rPr>
                <w:rFonts w:ascii="Arial LatArm" w:hAnsi="Arial LatArm" w:cs="Arial"/>
                <w:sz w:val="18"/>
                <w:szCs w:val="18"/>
              </w:rPr>
            </w:pPr>
            <w:r w:rsidRPr="008A5925">
              <w:rPr>
                <w:rFonts w:ascii="Arial LatArm" w:hAnsi="Arial LatArm" w:cs="Arial"/>
                <w:sz w:val="18"/>
                <w:szCs w:val="18"/>
              </w:rPr>
              <w:t>46</w:t>
            </w:r>
          </w:p>
        </w:tc>
        <w:tc>
          <w:tcPr>
            <w:tcW w:w="1968" w:type="dxa"/>
            <w:vAlign w:val="center"/>
          </w:tcPr>
          <w:p w:rsidR="00EA2AD1" w:rsidRPr="008A5925" w:rsidRDefault="00EA2AD1" w:rsidP="00234922">
            <w:pPr>
              <w:jc w:val="center"/>
              <w:rPr>
                <w:rFonts w:ascii="Arial LatArm" w:hAnsi="Arial LatArm" w:cs="Calibri"/>
                <w:sz w:val="18"/>
                <w:szCs w:val="18"/>
              </w:rPr>
            </w:pPr>
            <w:r w:rsidRPr="008A5925">
              <w:rPr>
                <w:rFonts w:ascii="Arial LatArm" w:hAnsi="Arial LatArm" w:cs="Calibri"/>
                <w:sz w:val="18"/>
                <w:szCs w:val="18"/>
              </w:rPr>
              <w:t>33611370</w:t>
            </w:r>
          </w:p>
        </w:tc>
        <w:tc>
          <w:tcPr>
            <w:tcW w:w="1563" w:type="dxa"/>
          </w:tcPr>
          <w:p w:rsidR="00EA2AD1" w:rsidRPr="0004018F" w:rsidRDefault="00EA2AD1" w:rsidP="00234922">
            <w:r w:rsidRPr="0004018F">
              <w:t xml:space="preserve">Тиамин 50 </w:t>
            </w:r>
            <w:r w:rsidRPr="0004018F">
              <w:lastRenderedPageBreak/>
              <w:t>мг</w:t>
            </w:r>
          </w:p>
        </w:tc>
        <w:tc>
          <w:tcPr>
            <w:tcW w:w="992" w:type="dxa"/>
            <w:vAlign w:val="center"/>
          </w:tcPr>
          <w:p w:rsidR="00EA2AD1" w:rsidRPr="008A5925" w:rsidRDefault="00EA2AD1" w:rsidP="00234922">
            <w:pPr>
              <w:jc w:val="center"/>
              <w:rPr>
                <w:rFonts w:ascii="Arial LatArm" w:hAnsi="Arial LatArm"/>
                <w:sz w:val="18"/>
                <w:szCs w:val="18"/>
              </w:rPr>
            </w:pPr>
          </w:p>
        </w:tc>
        <w:tc>
          <w:tcPr>
            <w:tcW w:w="1701" w:type="dxa"/>
          </w:tcPr>
          <w:p w:rsidR="00EA2AD1" w:rsidRPr="0004018F" w:rsidRDefault="00EA2AD1" w:rsidP="00234922">
            <w:r w:rsidRPr="0004018F">
              <w:t>Тиамин 50 мг</w:t>
            </w:r>
          </w:p>
        </w:tc>
        <w:tc>
          <w:tcPr>
            <w:tcW w:w="1216" w:type="dxa"/>
            <w:vAlign w:val="center"/>
          </w:tcPr>
          <w:p w:rsidR="00EA2AD1" w:rsidRPr="008A5925" w:rsidRDefault="00EA2AD1" w:rsidP="00234922">
            <w:pPr>
              <w:jc w:val="center"/>
              <w:rPr>
                <w:rFonts w:ascii="Arial LatArm" w:hAnsi="Arial LatArm" w:cs="Calibri"/>
                <w:color w:val="000000"/>
                <w:sz w:val="18"/>
                <w:szCs w:val="18"/>
              </w:rPr>
            </w:pPr>
            <w:r>
              <w:rPr>
                <w:rFonts w:ascii="Sylfaen" w:hAnsi="Sylfaen" w:cs="Sylfaen"/>
                <w:color w:val="000000"/>
                <w:sz w:val="18"/>
                <w:szCs w:val="18"/>
              </w:rPr>
              <w:t>таб.</w:t>
            </w:r>
          </w:p>
        </w:tc>
        <w:tc>
          <w:tcPr>
            <w:tcW w:w="1160" w:type="dxa"/>
            <w:vAlign w:val="center"/>
          </w:tcPr>
          <w:p w:rsidR="00EA2AD1" w:rsidRPr="008A5925" w:rsidRDefault="00EA2AD1" w:rsidP="00234922">
            <w:pPr>
              <w:jc w:val="center"/>
              <w:rPr>
                <w:rFonts w:ascii="Arial LatArm" w:hAnsi="Arial LatArm"/>
                <w:sz w:val="18"/>
                <w:szCs w:val="18"/>
              </w:rPr>
            </w:pPr>
          </w:p>
        </w:tc>
        <w:tc>
          <w:tcPr>
            <w:tcW w:w="884" w:type="dxa"/>
            <w:vAlign w:val="center"/>
          </w:tcPr>
          <w:p w:rsidR="00EA2AD1" w:rsidRPr="008A5925" w:rsidRDefault="00EA2AD1" w:rsidP="00234922">
            <w:pPr>
              <w:jc w:val="center"/>
              <w:rPr>
                <w:rFonts w:ascii="Arial LatArm" w:hAnsi="Arial LatArm"/>
                <w:sz w:val="18"/>
                <w:szCs w:val="18"/>
              </w:rPr>
            </w:pPr>
          </w:p>
        </w:tc>
        <w:tc>
          <w:tcPr>
            <w:tcW w:w="1431" w:type="dxa"/>
            <w:vAlign w:val="center"/>
          </w:tcPr>
          <w:p w:rsidR="00EA2AD1" w:rsidRPr="008A5925" w:rsidRDefault="00EA2AD1" w:rsidP="00234922">
            <w:pPr>
              <w:jc w:val="center"/>
              <w:rPr>
                <w:rFonts w:ascii="Arial LatArm" w:hAnsi="Arial LatArm" w:cs="Calibri"/>
                <w:color w:val="000000"/>
                <w:sz w:val="18"/>
                <w:szCs w:val="18"/>
              </w:rPr>
            </w:pPr>
            <w:r w:rsidRPr="008A5925">
              <w:rPr>
                <w:rFonts w:ascii="Arial LatArm" w:hAnsi="Arial LatArm" w:cs="Calibri"/>
                <w:color w:val="000000"/>
                <w:sz w:val="18"/>
                <w:szCs w:val="18"/>
              </w:rPr>
              <w:t>360</w:t>
            </w:r>
          </w:p>
        </w:tc>
        <w:tc>
          <w:tcPr>
            <w:tcW w:w="1081" w:type="dxa"/>
          </w:tcPr>
          <w:p w:rsidR="00EA2AD1" w:rsidRDefault="00EA2AD1">
            <w:r w:rsidRPr="00842FA5">
              <w:rPr>
                <w:rFonts w:ascii="Arial" w:hAnsi="Arial" w:cs="Arial"/>
                <w:sz w:val="18"/>
                <w:szCs w:val="18"/>
              </w:rPr>
              <w:t>Г.</w:t>
            </w:r>
            <w:r w:rsidRPr="00842FA5">
              <w:rPr>
                <w:rFonts w:ascii="Arial" w:hAnsi="Arial" w:cs="Arial"/>
                <w:sz w:val="18"/>
                <w:szCs w:val="18"/>
                <w:lang w:val="en-US"/>
              </w:rPr>
              <w:t>Ереван</w:t>
            </w:r>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w:t>
            </w:r>
            <w:r w:rsidRPr="00842FA5">
              <w:rPr>
                <w:rFonts w:ascii="Arial" w:hAnsi="Arial" w:cs="Arial"/>
                <w:sz w:val="18"/>
                <w:szCs w:val="18"/>
                <w:lang w:val="en-US"/>
              </w:rPr>
              <w:lastRenderedPageBreak/>
              <w:t>Нерсисян 7/1</w:t>
            </w:r>
          </w:p>
        </w:tc>
        <w:tc>
          <w:tcPr>
            <w:tcW w:w="1175" w:type="dxa"/>
            <w:vAlign w:val="center"/>
          </w:tcPr>
          <w:p w:rsidR="00EA2AD1" w:rsidRDefault="00EA2AD1" w:rsidP="00C84F92">
            <w:pPr>
              <w:jc w:val="center"/>
            </w:pPr>
            <w:r w:rsidRPr="001C2612">
              <w:rPr>
                <w:rFonts w:ascii="Arial" w:hAnsi="Arial" w:cs="Arial"/>
                <w:sz w:val="18"/>
                <w:szCs w:val="18"/>
              </w:rPr>
              <w:lastRenderedPageBreak/>
              <w:t xml:space="preserve">Согласно </w:t>
            </w:r>
            <w:r w:rsidRPr="001C2612">
              <w:rPr>
                <w:rFonts w:ascii="Arial" w:hAnsi="Arial" w:cs="Arial"/>
                <w:sz w:val="18"/>
                <w:szCs w:val="18"/>
              </w:rPr>
              <w:lastRenderedPageBreak/>
              <w:t>заказу</w:t>
            </w:r>
          </w:p>
        </w:tc>
        <w:tc>
          <w:tcPr>
            <w:tcW w:w="1652" w:type="dxa"/>
            <w:vAlign w:val="center"/>
          </w:tcPr>
          <w:p w:rsidR="00EA2AD1" w:rsidRPr="008A5925" w:rsidRDefault="00EA2AD1" w:rsidP="00234922">
            <w:pPr>
              <w:jc w:val="center"/>
              <w:rPr>
                <w:rFonts w:ascii="Arial LatArm" w:hAnsi="Arial LatArm"/>
                <w:sz w:val="18"/>
                <w:szCs w:val="18"/>
              </w:rPr>
            </w:pPr>
          </w:p>
        </w:tc>
      </w:tr>
      <w:tr w:rsidR="00EA2AD1" w:rsidRPr="008A5925" w:rsidTr="00C84F92">
        <w:trPr>
          <w:trHeight w:val="246"/>
        </w:trPr>
        <w:tc>
          <w:tcPr>
            <w:tcW w:w="1006" w:type="dxa"/>
            <w:vAlign w:val="center"/>
          </w:tcPr>
          <w:p w:rsidR="00EA2AD1" w:rsidRPr="008A5925" w:rsidRDefault="00EA2AD1" w:rsidP="00234922">
            <w:pPr>
              <w:jc w:val="center"/>
              <w:rPr>
                <w:rFonts w:ascii="Arial LatArm" w:hAnsi="Arial LatArm" w:cs="Arial"/>
                <w:sz w:val="18"/>
                <w:szCs w:val="18"/>
              </w:rPr>
            </w:pPr>
            <w:r w:rsidRPr="008A5925">
              <w:rPr>
                <w:rFonts w:ascii="Arial LatArm" w:hAnsi="Arial LatArm" w:cs="Arial"/>
                <w:sz w:val="18"/>
                <w:szCs w:val="18"/>
              </w:rPr>
              <w:lastRenderedPageBreak/>
              <w:t>47</w:t>
            </w:r>
          </w:p>
        </w:tc>
        <w:tc>
          <w:tcPr>
            <w:tcW w:w="1968" w:type="dxa"/>
            <w:vAlign w:val="center"/>
          </w:tcPr>
          <w:p w:rsidR="00EA2AD1" w:rsidRPr="008A5925" w:rsidRDefault="00EA2AD1" w:rsidP="00234922">
            <w:pPr>
              <w:jc w:val="center"/>
              <w:rPr>
                <w:rFonts w:ascii="Arial LatArm" w:hAnsi="Arial LatArm" w:cs="Calibri"/>
                <w:sz w:val="18"/>
                <w:szCs w:val="18"/>
              </w:rPr>
            </w:pPr>
            <w:r w:rsidRPr="008A5925">
              <w:rPr>
                <w:rFonts w:ascii="Arial LatArm" w:hAnsi="Arial LatArm" w:cs="Calibri"/>
                <w:sz w:val="18"/>
                <w:szCs w:val="18"/>
              </w:rPr>
              <w:t>33661156</w:t>
            </w:r>
          </w:p>
        </w:tc>
        <w:tc>
          <w:tcPr>
            <w:tcW w:w="1563" w:type="dxa"/>
          </w:tcPr>
          <w:p w:rsidR="00EA2AD1" w:rsidRPr="0004018F" w:rsidRDefault="00EA2AD1" w:rsidP="00234922">
            <w:r w:rsidRPr="0004018F">
              <w:t>Тимолол 0,5% ацетат</w:t>
            </w:r>
          </w:p>
        </w:tc>
        <w:tc>
          <w:tcPr>
            <w:tcW w:w="992" w:type="dxa"/>
            <w:vAlign w:val="center"/>
          </w:tcPr>
          <w:p w:rsidR="00EA2AD1" w:rsidRPr="008A5925" w:rsidRDefault="00EA2AD1" w:rsidP="00234922">
            <w:pPr>
              <w:jc w:val="center"/>
              <w:rPr>
                <w:rFonts w:ascii="Arial LatArm" w:hAnsi="Arial LatArm"/>
                <w:sz w:val="18"/>
                <w:szCs w:val="18"/>
              </w:rPr>
            </w:pPr>
          </w:p>
        </w:tc>
        <w:tc>
          <w:tcPr>
            <w:tcW w:w="1701" w:type="dxa"/>
          </w:tcPr>
          <w:p w:rsidR="00EA2AD1" w:rsidRPr="0004018F" w:rsidRDefault="00EA2AD1" w:rsidP="00234922">
            <w:r w:rsidRPr="0004018F">
              <w:t>Тимолол 0,5% ацетат</w:t>
            </w:r>
          </w:p>
        </w:tc>
        <w:tc>
          <w:tcPr>
            <w:tcW w:w="1216" w:type="dxa"/>
            <w:vAlign w:val="center"/>
          </w:tcPr>
          <w:p w:rsidR="00EA2AD1" w:rsidRPr="008A5925" w:rsidRDefault="00EA2AD1" w:rsidP="00234922">
            <w:pPr>
              <w:jc w:val="center"/>
              <w:rPr>
                <w:rFonts w:ascii="Arial LatArm" w:hAnsi="Arial LatArm" w:cs="Calibri"/>
                <w:color w:val="000000"/>
                <w:sz w:val="18"/>
                <w:szCs w:val="18"/>
              </w:rPr>
            </w:pPr>
            <w:r>
              <w:rPr>
                <w:rFonts w:ascii="Sylfaen" w:hAnsi="Sylfaen" w:cs="Sylfaen"/>
                <w:color w:val="000000"/>
                <w:sz w:val="18"/>
                <w:szCs w:val="18"/>
              </w:rPr>
              <w:t>шт.</w:t>
            </w:r>
          </w:p>
        </w:tc>
        <w:tc>
          <w:tcPr>
            <w:tcW w:w="1160" w:type="dxa"/>
            <w:vAlign w:val="center"/>
          </w:tcPr>
          <w:p w:rsidR="00EA2AD1" w:rsidRPr="008A5925" w:rsidRDefault="00EA2AD1" w:rsidP="00234922">
            <w:pPr>
              <w:jc w:val="center"/>
              <w:rPr>
                <w:rFonts w:ascii="Arial LatArm" w:hAnsi="Arial LatArm"/>
                <w:sz w:val="18"/>
                <w:szCs w:val="18"/>
              </w:rPr>
            </w:pPr>
          </w:p>
        </w:tc>
        <w:tc>
          <w:tcPr>
            <w:tcW w:w="884" w:type="dxa"/>
            <w:vAlign w:val="center"/>
          </w:tcPr>
          <w:p w:rsidR="00EA2AD1" w:rsidRPr="008A5925" w:rsidRDefault="00EA2AD1" w:rsidP="00234922">
            <w:pPr>
              <w:jc w:val="center"/>
              <w:rPr>
                <w:rFonts w:ascii="Arial LatArm" w:hAnsi="Arial LatArm"/>
                <w:sz w:val="18"/>
                <w:szCs w:val="18"/>
              </w:rPr>
            </w:pPr>
          </w:p>
        </w:tc>
        <w:tc>
          <w:tcPr>
            <w:tcW w:w="1431" w:type="dxa"/>
            <w:vAlign w:val="center"/>
          </w:tcPr>
          <w:p w:rsidR="00EA2AD1" w:rsidRPr="008A5925" w:rsidRDefault="00EA2AD1" w:rsidP="00234922">
            <w:pPr>
              <w:jc w:val="center"/>
              <w:rPr>
                <w:rFonts w:ascii="Arial LatArm" w:hAnsi="Arial LatArm" w:cs="Calibri"/>
                <w:color w:val="000000"/>
                <w:sz w:val="18"/>
                <w:szCs w:val="18"/>
              </w:rPr>
            </w:pPr>
            <w:r w:rsidRPr="008A5925">
              <w:rPr>
                <w:rFonts w:ascii="Arial LatArm" w:hAnsi="Arial LatArm" w:cs="Calibri"/>
                <w:color w:val="000000"/>
                <w:sz w:val="18"/>
                <w:szCs w:val="18"/>
              </w:rPr>
              <w:t>100</w:t>
            </w:r>
          </w:p>
        </w:tc>
        <w:tc>
          <w:tcPr>
            <w:tcW w:w="1081" w:type="dxa"/>
          </w:tcPr>
          <w:p w:rsidR="00EA2AD1" w:rsidRDefault="00EA2AD1">
            <w:r w:rsidRPr="00842FA5">
              <w:rPr>
                <w:rFonts w:ascii="Arial" w:hAnsi="Arial" w:cs="Arial"/>
                <w:sz w:val="18"/>
                <w:szCs w:val="18"/>
              </w:rPr>
              <w:t>Г.</w:t>
            </w:r>
            <w:r w:rsidRPr="00842FA5">
              <w:rPr>
                <w:rFonts w:ascii="Arial" w:hAnsi="Arial" w:cs="Arial"/>
                <w:sz w:val="18"/>
                <w:szCs w:val="18"/>
                <w:lang w:val="en-US"/>
              </w:rPr>
              <w:t>Ереван</w:t>
            </w:r>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Нерсисян 7/1</w:t>
            </w:r>
          </w:p>
        </w:tc>
        <w:tc>
          <w:tcPr>
            <w:tcW w:w="1175" w:type="dxa"/>
            <w:vAlign w:val="center"/>
          </w:tcPr>
          <w:p w:rsidR="00EA2AD1" w:rsidRDefault="00EA2AD1" w:rsidP="00C84F92">
            <w:pPr>
              <w:jc w:val="center"/>
            </w:pPr>
            <w:r w:rsidRPr="001C2612">
              <w:rPr>
                <w:rFonts w:ascii="Arial" w:hAnsi="Arial" w:cs="Arial"/>
                <w:sz w:val="18"/>
                <w:szCs w:val="18"/>
              </w:rPr>
              <w:t>Согласно заказу</w:t>
            </w:r>
          </w:p>
        </w:tc>
        <w:tc>
          <w:tcPr>
            <w:tcW w:w="1652" w:type="dxa"/>
            <w:vAlign w:val="center"/>
          </w:tcPr>
          <w:p w:rsidR="00EA2AD1" w:rsidRPr="008A5925" w:rsidRDefault="00EA2AD1" w:rsidP="00234922">
            <w:pPr>
              <w:jc w:val="center"/>
              <w:rPr>
                <w:rFonts w:ascii="Arial LatArm" w:hAnsi="Arial LatArm"/>
                <w:sz w:val="18"/>
                <w:szCs w:val="18"/>
              </w:rPr>
            </w:pPr>
          </w:p>
        </w:tc>
      </w:tr>
      <w:tr w:rsidR="00EA2AD1" w:rsidRPr="008A5925" w:rsidTr="00C84F92">
        <w:trPr>
          <w:trHeight w:val="246"/>
        </w:trPr>
        <w:tc>
          <w:tcPr>
            <w:tcW w:w="1006" w:type="dxa"/>
            <w:vAlign w:val="center"/>
          </w:tcPr>
          <w:p w:rsidR="00EA2AD1" w:rsidRPr="008A5925" w:rsidRDefault="00EA2AD1" w:rsidP="00234922">
            <w:pPr>
              <w:jc w:val="center"/>
              <w:rPr>
                <w:rFonts w:ascii="Arial LatArm" w:hAnsi="Arial LatArm" w:cs="Arial"/>
                <w:sz w:val="18"/>
                <w:szCs w:val="18"/>
              </w:rPr>
            </w:pPr>
            <w:r w:rsidRPr="008A5925">
              <w:rPr>
                <w:rFonts w:ascii="Arial LatArm" w:hAnsi="Arial LatArm" w:cs="Arial"/>
                <w:sz w:val="18"/>
                <w:szCs w:val="18"/>
              </w:rPr>
              <w:t>48</w:t>
            </w:r>
          </w:p>
        </w:tc>
        <w:tc>
          <w:tcPr>
            <w:tcW w:w="1968" w:type="dxa"/>
            <w:vAlign w:val="center"/>
          </w:tcPr>
          <w:p w:rsidR="00EA2AD1" w:rsidRPr="008A5925" w:rsidRDefault="00EA2AD1" w:rsidP="00234922">
            <w:pPr>
              <w:jc w:val="center"/>
              <w:rPr>
                <w:rFonts w:ascii="Arial LatArm" w:hAnsi="Arial LatArm" w:cs="Calibri"/>
                <w:sz w:val="18"/>
                <w:szCs w:val="18"/>
              </w:rPr>
            </w:pPr>
            <w:r w:rsidRPr="008A5925">
              <w:rPr>
                <w:rFonts w:ascii="Arial LatArm" w:hAnsi="Arial LatArm" w:cs="Calibri"/>
                <w:sz w:val="18"/>
                <w:szCs w:val="18"/>
              </w:rPr>
              <w:t>33661156</w:t>
            </w:r>
          </w:p>
        </w:tc>
        <w:tc>
          <w:tcPr>
            <w:tcW w:w="1563" w:type="dxa"/>
          </w:tcPr>
          <w:p w:rsidR="00EA2AD1" w:rsidRPr="00E777C8" w:rsidRDefault="00EA2AD1" w:rsidP="00234922">
            <w:r w:rsidRPr="00E777C8">
              <w:t>Тимолол + Бринзоламид 6,8 мг + 10 мг прыщей</w:t>
            </w:r>
          </w:p>
        </w:tc>
        <w:tc>
          <w:tcPr>
            <w:tcW w:w="992" w:type="dxa"/>
            <w:vAlign w:val="center"/>
          </w:tcPr>
          <w:p w:rsidR="00EA2AD1" w:rsidRPr="00E777C8" w:rsidRDefault="00EA2AD1" w:rsidP="00234922">
            <w:pPr>
              <w:jc w:val="center"/>
              <w:rPr>
                <w:rFonts w:ascii="Arial LatArm" w:hAnsi="Arial LatArm"/>
                <w:sz w:val="18"/>
                <w:szCs w:val="18"/>
              </w:rPr>
            </w:pPr>
          </w:p>
        </w:tc>
        <w:tc>
          <w:tcPr>
            <w:tcW w:w="1701" w:type="dxa"/>
          </w:tcPr>
          <w:p w:rsidR="00EA2AD1" w:rsidRPr="00E777C8" w:rsidRDefault="00EA2AD1" w:rsidP="00234922">
            <w:r w:rsidRPr="00E777C8">
              <w:t>Тимолол + Бринзоламид 6,8 мг + 10 мг прыщей</w:t>
            </w:r>
          </w:p>
        </w:tc>
        <w:tc>
          <w:tcPr>
            <w:tcW w:w="1216" w:type="dxa"/>
            <w:vAlign w:val="center"/>
          </w:tcPr>
          <w:p w:rsidR="00EA2AD1" w:rsidRPr="008A5925" w:rsidRDefault="00EA2AD1" w:rsidP="00234922">
            <w:pPr>
              <w:jc w:val="center"/>
              <w:rPr>
                <w:rFonts w:ascii="Arial LatArm" w:hAnsi="Arial LatArm" w:cs="Calibri"/>
                <w:color w:val="000000"/>
                <w:sz w:val="18"/>
                <w:szCs w:val="18"/>
              </w:rPr>
            </w:pPr>
            <w:r>
              <w:rPr>
                <w:rFonts w:ascii="Sylfaen" w:hAnsi="Sylfaen" w:cs="Sylfaen"/>
                <w:color w:val="000000"/>
                <w:sz w:val="18"/>
                <w:szCs w:val="18"/>
              </w:rPr>
              <w:t>шт.</w:t>
            </w:r>
          </w:p>
        </w:tc>
        <w:tc>
          <w:tcPr>
            <w:tcW w:w="1160" w:type="dxa"/>
            <w:vAlign w:val="center"/>
          </w:tcPr>
          <w:p w:rsidR="00EA2AD1" w:rsidRPr="008A5925" w:rsidRDefault="00EA2AD1" w:rsidP="00234922">
            <w:pPr>
              <w:jc w:val="center"/>
              <w:rPr>
                <w:rFonts w:ascii="Arial LatArm" w:hAnsi="Arial LatArm"/>
                <w:sz w:val="18"/>
                <w:szCs w:val="18"/>
              </w:rPr>
            </w:pPr>
          </w:p>
        </w:tc>
        <w:tc>
          <w:tcPr>
            <w:tcW w:w="884" w:type="dxa"/>
            <w:vAlign w:val="center"/>
          </w:tcPr>
          <w:p w:rsidR="00EA2AD1" w:rsidRPr="008A5925" w:rsidRDefault="00EA2AD1" w:rsidP="00234922">
            <w:pPr>
              <w:jc w:val="center"/>
              <w:rPr>
                <w:rFonts w:ascii="Arial LatArm" w:hAnsi="Arial LatArm"/>
                <w:sz w:val="18"/>
                <w:szCs w:val="18"/>
              </w:rPr>
            </w:pPr>
          </w:p>
        </w:tc>
        <w:tc>
          <w:tcPr>
            <w:tcW w:w="1431" w:type="dxa"/>
            <w:vAlign w:val="center"/>
          </w:tcPr>
          <w:p w:rsidR="00EA2AD1" w:rsidRPr="008A5925" w:rsidRDefault="00EA2AD1" w:rsidP="00234922">
            <w:pPr>
              <w:jc w:val="center"/>
              <w:rPr>
                <w:rFonts w:ascii="Arial LatArm" w:hAnsi="Arial LatArm" w:cs="Calibri"/>
                <w:color w:val="000000"/>
                <w:sz w:val="18"/>
                <w:szCs w:val="18"/>
              </w:rPr>
            </w:pPr>
            <w:r w:rsidRPr="008A5925">
              <w:rPr>
                <w:rFonts w:ascii="Arial LatArm" w:hAnsi="Arial LatArm" w:cs="Calibri"/>
                <w:color w:val="000000"/>
                <w:sz w:val="18"/>
                <w:szCs w:val="18"/>
              </w:rPr>
              <w:t>90</w:t>
            </w:r>
          </w:p>
        </w:tc>
        <w:tc>
          <w:tcPr>
            <w:tcW w:w="1081" w:type="dxa"/>
          </w:tcPr>
          <w:p w:rsidR="00EA2AD1" w:rsidRDefault="00EA2AD1">
            <w:r w:rsidRPr="00842FA5">
              <w:rPr>
                <w:rFonts w:ascii="Arial" w:hAnsi="Arial" w:cs="Arial"/>
                <w:sz w:val="18"/>
                <w:szCs w:val="18"/>
              </w:rPr>
              <w:t>Г.</w:t>
            </w:r>
            <w:r w:rsidRPr="00842FA5">
              <w:rPr>
                <w:rFonts w:ascii="Arial" w:hAnsi="Arial" w:cs="Arial"/>
                <w:sz w:val="18"/>
                <w:szCs w:val="18"/>
                <w:lang w:val="en-US"/>
              </w:rPr>
              <w:t>Ереван</w:t>
            </w:r>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Нерсисян 7/1</w:t>
            </w:r>
          </w:p>
        </w:tc>
        <w:tc>
          <w:tcPr>
            <w:tcW w:w="1175" w:type="dxa"/>
            <w:vAlign w:val="center"/>
          </w:tcPr>
          <w:p w:rsidR="00EA2AD1" w:rsidRDefault="00EA2AD1" w:rsidP="00C84F92">
            <w:pPr>
              <w:jc w:val="center"/>
            </w:pPr>
            <w:r w:rsidRPr="001C2612">
              <w:rPr>
                <w:rFonts w:ascii="Arial" w:hAnsi="Arial" w:cs="Arial"/>
                <w:sz w:val="18"/>
                <w:szCs w:val="18"/>
              </w:rPr>
              <w:t>Согласно заказу</w:t>
            </w:r>
          </w:p>
        </w:tc>
        <w:tc>
          <w:tcPr>
            <w:tcW w:w="1652" w:type="dxa"/>
            <w:vAlign w:val="center"/>
          </w:tcPr>
          <w:p w:rsidR="00EA2AD1" w:rsidRPr="008A5925" w:rsidRDefault="00EA2AD1" w:rsidP="00234922">
            <w:pPr>
              <w:jc w:val="center"/>
              <w:rPr>
                <w:rFonts w:ascii="Arial LatArm" w:hAnsi="Arial LatArm"/>
                <w:sz w:val="18"/>
                <w:szCs w:val="18"/>
              </w:rPr>
            </w:pPr>
          </w:p>
        </w:tc>
      </w:tr>
      <w:tr w:rsidR="00EA2AD1" w:rsidRPr="008A5925" w:rsidTr="00C84F92">
        <w:trPr>
          <w:trHeight w:val="246"/>
        </w:trPr>
        <w:tc>
          <w:tcPr>
            <w:tcW w:w="1006" w:type="dxa"/>
            <w:vAlign w:val="center"/>
          </w:tcPr>
          <w:p w:rsidR="00EA2AD1" w:rsidRPr="008A5925" w:rsidRDefault="00EA2AD1" w:rsidP="00234922">
            <w:pPr>
              <w:jc w:val="center"/>
              <w:rPr>
                <w:rFonts w:ascii="Arial LatArm" w:hAnsi="Arial LatArm" w:cs="Arial"/>
                <w:sz w:val="18"/>
                <w:szCs w:val="18"/>
              </w:rPr>
            </w:pPr>
            <w:r w:rsidRPr="008A5925">
              <w:rPr>
                <w:rFonts w:ascii="Arial LatArm" w:hAnsi="Arial LatArm" w:cs="Arial"/>
                <w:sz w:val="18"/>
                <w:szCs w:val="18"/>
              </w:rPr>
              <w:t>49</w:t>
            </w:r>
          </w:p>
        </w:tc>
        <w:tc>
          <w:tcPr>
            <w:tcW w:w="1968" w:type="dxa"/>
            <w:vAlign w:val="center"/>
          </w:tcPr>
          <w:p w:rsidR="00EA2AD1" w:rsidRPr="008A5925" w:rsidRDefault="00EA2AD1" w:rsidP="00234922">
            <w:pPr>
              <w:jc w:val="center"/>
              <w:rPr>
                <w:rFonts w:ascii="Arial LatArm" w:hAnsi="Arial LatArm" w:cs="Calibri"/>
                <w:sz w:val="18"/>
                <w:szCs w:val="18"/>
              </w:rPr>
            </w:pPr>
            <w:r w:rsidRPr="008A5925">
              <w:rPr>
                <w:rFonts w:ascii="Arial LatArm" w:hAnsi="Arial LatArm" w:cs="Calibri"/>
                <w:sz w:val="18"/>
                <w:szCs w:val="18"/>
              </w:rPr>
              <w:t>33621370</w:t>
            </w:r>
          </w:p>
        </w:tc>
        <w:tc>
          <w:tcPr>
            <w:tcW w:w="1563" w:type="dxa"/>
          </w:tcPr>
          <w:p w:rsidR="00EA2AD1" w:rsidRPr="0004018F" w:rsidRDefault="00EA2AD1" w:rsidP="00234922">
            <w:r w:rsidRPr="0004018F">
              <w:t>Изосорбид мононитрат 20 мг</w:t>
            </w:r>
          </w:p>
        </w:tc>
        <w:tc>
          <w:tcPr>
            <w:tcW w:w="992" w:type="dxa"/>
            <w:vAlign w:val="center"/>
          </w:tcPr>
          <w:p w:rsidR="00EA2AD1" w:rsidRPr="008A5925" w:rsidRDefault="00EA2AD1" w:rsidP="00234922">
            <w:pPr>
              <w:jc w:val="center"/>
              <w:rPr>
                <w:rFonts w:ascii="Arial LatArm" w:hAnsi="Arial LatArm"/>
                <w:sz w:val="18"/>
                <w:szCs w:val="18"/>
              </w:rPr>
            </w:pPr>
          </w:p>
        </w:tc>
        <w:tc>
          <w:tcPr>
            <w:tcW w:w="1701" w:type="dxa"/>
          </w:tcPr>
          <w:p w:rsidR="00EA2AD1" w:rsidRPr="0004018F" w:rsidRDefault="00EA2AD1" w:rsidP="00234922">
            <w:r w:rsidRPr="0004018F">
              <w:t>Изосорбид мононитрат 20 мг</w:t>
            </w:r>
          </w:p>
        </w:tc>
        <w:tc>
          <w:tcPr>
            <w:tcW w:w="1216" w:type="dxa"/>
            <w:vAlign w:val="center"/>
          </w:tcPr>
          <w:p w:rsidR="00EA2AD1" w:rsidRPr="008A5925" w:rsidRDefault="00EA2AD1" w:rsidP="00234922">
            <w:pPr>
              <w:jc w:val="center"/>
              <w:rPr>
                <w:rFonts w:ascii="Arial LatArm" w:hAnsi="Arial LatArm" w:cs="Calibri"/>
                <w:color w:val="000000"/>
                <w:sz w:val="18"/>
                <w:szCs w:val="18"/>
              </w:rPr>
            </w:pPr>
            <w:r>
              <w:rPr>
                <w:rFonts w:ascii="Sylfaen" w:hAnsi="Sylfaen" w:cs="Sylfaen"/>
                <w:color w:val="000000"/>
                <w:sz w:val="18"/>
                <w:szCs w:val="18"/>
              </w:rPr>
              <w:t>таб.</w:t>
            </w:r>
          </w:p>
        </w:tc>
        <w:tc>
          <w:tcPr>
            <w:tcW w:w="1160" w:type="dxa"/>
            <w:vAlign w:val="center"/>
          </w:tcPr>
          <w:p w:rsidR="00EA2AD1" w:rsidRPr="008A5925" w:rsidRDefault="00EA2AD1" w:rsidP="00234922">
            <w:pPr>
              <w:jc w:val="center"/>
              <w:rPr>
                <w:rFonts w:ascii="Arial LatArm" w:hAnsi="Arial LatArm"/>
                <w:sz w:val="18"/>
                <w:szCs w:val="18"/>
              </w:rPr>
            </w:pPr>
          </w:p>
        </w:tc>
        <w:tc>
          <w:tcPr>
            <w:tcW w:w="884" w:type="dxa"/>
            <w:vAlign w:val="center"/>
          </w:tcPr>
          <w:p w:rsidR="00EA2AD1" w:rsidRPr="008A5925" w:rsidRDefault="00EA2AD1" w:rsidP="00234922">
            <w:pPr>
              <w:jc w:val="center"/>
              <w:rPr>
                <w:rFonts w:ascii="Arial LatArm" w:hAnsi="Arial LatArm"/>
                <w:sz w:val="18"/>
                <w:szCs w:val="18"/>
              </w:rPr>
            </w:pPr>
          </w:p>
        </w:tc>
        <w:tc>
          <w:tcPr>
            <w:tcW w:w="1431" w:type="dxa"/>
            <w:vAlign w:val="center"/>
          </w:tcPr>
          <w:p w:rsidR="00EA2AD1" w:rsidRPr="008A5925" w:rsidRDefault="00EA2AD1" w:rsidP="00234922">
            <w:pPr>
              <w:jc w:val="center"/>
              <w:rPr>
                <w:rFonts w:ascii="Arial LatArm" w:hAnsi="Arial LatArm" w:cs="Calibri"/>
                <w:color w:val="000000"/>
                <w:sz w:val="18"/>
                <w:szCs w:val="18"/>
              </w:rPr>
            </w:pPr>
            <w:r w:rsidRPr="008A5925">
              <w:rPr>
                <w:rFonts w:ascii="Arial LatArm" w:hAnsi="Arial LatArm" w:cs="Calibri"/>
                <w:color w:val="000000"/>
                <w:sz w:val="18"/>
                <w:szCs w:val="18"/>
              </w:rPr>
              <w:t>3600</w:t>
            </w:r>
          </w:p>
        </w:tc>
        <w:tc>
          <w:tcPr>
            <w:tcW w:w="1081" w:type="dxa"/>
          </w:tcPr>
          <w:p w:rsidR="00EA2AD1" w:rsidRDefault="00EA2AD1">
            <w:r w:rsidRPr="00842FA5">
              <w:rPr>
                <w:rFonts w:ascii="Arial" w:hAnsi="Arial" w:cs="Arial"/>
                <w:sz w:val="18"/>
                <w:szCs w:val="18"/>
              </w:rPr>
              <w:t>Г.</w:t>
            </w:r>
            <w:r w:rsidRPr="00842FA5">
              <w:rPr>
                <w:rFonts w:ascii="Arial" w:hAnsi="Arial" w:cs="Arial"/>
                <w:sz w:val="18"/>
                <w:szCs w:val="18"/>
                <w:lang w:val="en-US"/>
              </w:rPr>
              <w:t>Ереван</w:t>
            </w:r>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Нерсисян 7/1</w:t>
            </w:r>
          </w:p>
        </w:tc>
        <w:tc>
          <w:tcPr>
            <w:tcW w:w="1175" w:type="dxa"/>
            <w:vAlign w:val="center"/>
          </w:tcPr>
          <w:p w:rsidR="00EA2AD1" w:rsidRDefault="00EA2AD1" w:rsidP="00C84F92">
            <w:pPr>
              <w:jc w:val="center"/>
            </w:pPr>
            <w:r w:rsidRPr="001C2612">
              <w:rPr>
                <w:rFonts w:ascii="Arial" w:hAnsi="Arial" w:cs="Arial"/>
                <w:sz w:val="18"/>
                <w:szCs w:val="18"/>
              </w:rPr>
              <w:t>Согласно заказу</w:t>
            </w:r>
          </w:p>
        </w:tc>
        <w:tc>
          <w:tcPr>
            <w:tcW w:w="1652" w:type="dxa"/>
            <w:vAlign w:val="center"/>
          </w:tcPr>
          <w:p w:rsidR="00EA2AD1" w:rsidRPr="008A5925" w:rsidRDefault="00EA2AD1" w:rsidP="00234922">
            <w:pPr>
              <w:jc w:val="center"/>
              <w:rPr>
                <w:rFonts w:ascii="Arial LatArm" w:hAnsi="Arial LatArm"/>
                <w:sz w:val="18"/>
                <w:szCs w:val="18"/>
              </w:rPr>
            </w:pPr>
          </w:p>
        </w:tc>
      </w:tr>
      <w:tr w:rsidR="00EA2AD1" w:rsidRPr="008A5925" w:rsidTr="00C84F92">
        <w:trPr>
          <w:trHeight w:val="246"/>
        </w:trPr>
        <w:tc>
          <w:tcPr>
            <w:tcW w:w="1006" w:type="dxa"/>
            <w:vAlign w:val="center"/>
          </w:tcPr>
          <w:p w:rsidR="00EA2AD1" w:rsidRPr="008A5925" w:rsidRDefault="00EA2AD1" w:rsidP="00234922">
            <w:pPr>
              <w:jc w:val="center"/>
              <w:rPr>
                <w:rFonts w:ascii="Arial LatArm" w:hAnsi="Arial LatArm" w:cs="Arial"/>
                <w:sz w:val="18"/>
                <w:szCs w:val="18"/>
              </w:rPr>
            </w:pPr>
            <w:r w:rsidRPr="008A5925">
              <w:rPr>
                <w:rFonts w:ascii="Arial LatArm" w:hAnsi="Arial LatArm" w:cs="Arial"/>
                <w:sz w:val="18"/>
                <w:szCs w:val="18"/>
              </w:rPr>
              <w:t>50</w:t>
            </w:r>
          </w:p>
        </w:tc>
        <w:tc>
          <w:tcPr>
            <w:tcW w:w="1968" w:type="dxa"/>
            <w:vAlign w:val="center"/>
          </w:tcPr>
          <w:p w:rsidR="00EA2AD1" w:rsidRPr="008A5925" w:rsidRDefault="00EA2AD1" w:rsidP="00234922">
            <w:pPr>
              <w:jc w:val="center"/>
              <w:rPr>
                <w:rFonts w:ascii="Arial LatArm" w:hAnsi="Arial LatArm" w:cs="Calibri"/>
                <w:sz w:val="18"/>
                <w:szCs w:val="18"/>
              </w:rPr>
            </w:pPr>
            <w:r w:rsidRPr="008A5925">
              <w:rPr>
                <w:rFonts w:ascii="Arial LatArm" w:hAnsi="Arial LatArm" w:cs="Calibri"/>
                <w:sz w:val="18"/>
                <w:szCs w:val="18"/>
              </w:rPr>
              <w:t>33631290</w:t>
            </w:r>
          </w:p>
        </w:tc>
        <w:tc>
          <w:tcPr>
            <w:tcW w:w="1563" w:type="dxa"/>
          </w:tcPr>
          <w:p w:rsidR="00EA2AD1" w:rsidRDefault="00EA2AD1" w:rsidP="00234922">
            <w:r w:rsidRPr="0004018F">
              <w:t>Ибупрофен 400 мг</w:t>
            </w:r>
          </w:p>
        </w:tc>
        <w:tc>
          <w:tcPr>
            <w:tcW w:w="992" w:type="dxa"/>
            <w:vAlign w:val="center"/>
          </w:tcPr>
          <w:p w:rsidR="00EA2AD1" w:rsidRPr="008A5925" w:rsidRDefault="00EA2AD1" w:rsidP="00234922">
            <w:pPr>
              <w:jc w:val="center"/>
              <w:rPr>
                <w:rFonts w:ascii="Arial LatArm" w:hAnsi="Arial LatArm"/>
                <w:sz w:val="18"/>
                <w:szCs w:val="18"/>
              </w:rPr>
            </w:pPr>
          </w:p>
        </w:tc>
        <w:tc>
          <w:tcPr>
            <w:tcW w:w="1701" w:type="dxa"/>
          </w:tcPr>
          <w:p w:rsidR="00EA2AD1" w:rsidRDefault="00EA2AD1" w:rsidP="00234922">
            <w:r w:rsidRPr="0004018F">
              <w:t>Ибупрофен 400 мг</w:t>
            </w:r>
          </w:p>
        </w:tc>
        <w:tc>
          <w:tcPr>
            <w:tcW w:w="1216" w:type="dxa"/>
            <w:vAlign w:val="center"/>
          </w:tcPr>
          <w:p w:rsidR="00EA2AD1" w:rsidRPr="008A5925" w:rsidRDefault="00EA2AD1" w:rsidP="00234922">
            <w:pPr>
              <w:jc w:val="center"/>
              <w:rPr>
                <w:rFonts w:ascii="Arial LatArm" w:hAnsi="Arial LatArm" w:cs="Calibri"/>
                <w:color w:val="000000"/>
                <w:sz w:val="18"/>
                <w:szCs w:val="18"/>
              </w:rPr>
            </w:pPr>
            <w:r>
              <w:rPr>
                <w:rFonts w:ascii="Sylfaen" w:hAnsi="Sylfaen" w:cs="Sylfaen"/>
                <w:color w:val="000000"/>
                <w:sz w:val="18"/>
                <w:szCs w:val="18"/>
              </w:rPr>
              <w:t>таб.</w:t>
            </w:r>
          </w:p>
        </w:tc>
        <w:tc>
          <w:tcPr>
            <w:tcW w:w="1160" w:type="dxa"/>
            <w:vAlign w:val="center"/>
          </w:tcPr>
          <w:p w:rsidR="00EA2AD1" w:rsidRPr="008A5925" w:rsidRDefault="00EA2AD1" w:rsidP="00234922">
            <w:pPr>
              <w:jc w:val="center"/>
              <w:rPr>
                <w:rFonts w:ascii="Arial LatArm" w:hAnsi="Arial LatArm"/>
                <w:sz w:val="18"/>
                <w:szCs w:val="18"/>
              </w:rPr>
            </w:pPr>
          </w:p>
        </w:tc>
        <w:tc>
          <w:tcPr>
            <w:tcW w:w="884" w:type="dxa"/>
            <w:vAlign w:val="center"/>
          </w:tcPr>
          <w:p w:rsidR="00EA2AD1" w:rsidRPr="008A5925" w:rsidRDefault="00EA2AD1" w:rsidP="00234922">
            <w:pPr>
              <w:jc w:val="center"/>
              <w:rPr>
                <w:rFonts w:ascii="Arial LatArm" w:hAnsi="Arial LatArm"/>
                <w:sz w:val="18"/>
                <w:szCs w:val="18"/>
              </w:rPr>
            </w:pPr>
          </w:p>
        </w:tc>
        <w:tc>
          <w:tcPr>
            <w:tcW w:w="1431" w:type="dxa"/>
            <w:vAlign w:val="center"/>
          </w:tcPr>
          <w:p w:rsidR="00EA2AD1" w:rsidRPr="008A5925" w:rsidRDefault="00EA2AD1" w:rsidP="00234922">
            <w:pPr>
              <w:jc w:val="center"/>
              <w:rPr>
                <w:rFonts w:ascii="Arial LatArm" w:hAnsi="Arial LatArm" w:cs="Calibri"/>
                <w:color w:val="000000"/>
                <w:sz w:val="18"/>
                <w:szCs w:val="18"/>
              </w:rPr>
            </w:pPr>
            <w:r w:rsidRPr="008A5925">
              <w:rPr>
                <w:rFonts w:ascii="Arial LatArm" w:hAnsi="Arial LatArm" w:cs="Calibri"/>
                <w:color w:val="000000"/>
                <w:sz w:val="18"/>
                <w:szCs w:val="18"/>
              </w:rPr>
              <w:t>600</w:t>
            </w:r>
          </w:p>
        </w:tc>
        <w:tc>
          <w:tcPr>
            <w:tcW w:w="1081" w:type="dxa"/>
          </w:tcPr>
          <w:p w:rsidR="00EA2AD1" w:rsidRDefault="00EA2AD1">
            <w:r w:rsidRPr="00842FA5">
              <w:rPr>
                <w:rFonts w:ascii="Arial" w:hAnsi="Arial" w:cs="Arial"/>
                <w:sz w:val="18"/>
                <w:szCs w:val="18"/>
              </w:rPr>
              <w:t>Г.</w:t>
            </w:r>
            <w:r w:rsidRPr="00842FA5">
              <w:rPr>
                <w:rFonts w:ascii="Arial" w:hAnsi="Arial" w:cs="Arial"/>
                <w:sz w:val="18"/>
                <w:szCs w:val="18"/>
                <w:lang w:val="en-US"/>
              </w:rPr>
              <w:t>Ереван</w:t>
            </w:r>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Нерсисян 7/1</w:t>
            </w:r>
          </w:p>
        </w:tc>
        <w:tc>
          <w:tcPr>
            <w:tcW w:w="1175" w:type="dxa"/>
            <w:vAlign w:val="center"/>
          </w:tcPr>
          <w:p w:rsidR="00EA2AD1" w:rsidRDefault="00EA2AD1" w:rsidP="00C84F92">
            <w:pPr>
              <w:jc w:val="center"/>
            </w:pPr>
            <w:r w:rsidRPr="001C2612">
              <w:rPr>
                <w:rFonts w:ascii="Arial" w:hAnsi="Arial" w:cs="Arial"/>
                <w:sz w:val="18"/>
                <w:szCs w:val="18"/>
              </w:rPr>
              <w:t>Согласно заказу</w:t>
            </w:r>
          </w:p>
        </w:tc>
        <w:tc>
          <w:tcPr>
            <w:tcW w:w="1652" w:type="dxa"/>
            <w:vAlign w:val="center"/>
          </w:tcPr>
          <w:p w:rsidR="00EA2AD1" w:rsidRPr="008A5925" w:rsidRDefault="00EA2AD1" w:rsidP="00234922">
            <w:pPr>
              <w:jc w:val="center"/>
              <w:rPr>
                <w:rFonts w:ascii="Arial LatArm" w:hAnsi="Arial LatArm"/>
                <w:sz w:val="18"/>
                <w:szCs w:val="18"/>
              </w:rPr>
            </w:pPr>
          </w:p>
        </w:tc>
      </w:tr>
      <w:tr w:rsidR="00EA2AD1" w:rsidRPr="008A5925" w:rsidTr="00C84F92">
        <w:trPr>
          <w:trHeight w:val="246"/>
        </w:trPr>
        <w:tc>
          <w:tcPr>
            <w:tcW w:w="1006" w:type="dxa"/>
            <w:vAlign w:val="center"/>
          </w:tcPr>
          <w:p w:rsidR="00EA2AD1" w:rsidRPr="008A5925" w:rsidRDefault="00EA2AD1" w:rsidP="00234922">
            <w:pPr>
              <w:jc w:val="center"/>
              <w:rPr>
                <w:rFonts w:ascii="Arial LatArm" w:hAnsi="Arial LatArm" w:cs="Arial"/>
                <w:sz w:val="18"/>
                <w:szCs w:val="18"/>
              </w:rPr>
            </w:pPr>
            <w:r w:rsidRPr="008A5925">
              <w:rPr>
                <w:rFonts w:ascii="Arial LatArm" w:hAnsi="Arial LatArm" w:cs="Arial"/>
                <w:sz w:val="18"/>
                <w:szCs w:val="18"/>
              </w:rPr>
              <w:t>51</w:t>
            </w:r>
          </w:p>
        </w:tc>
        <w:tc>
          <w:tcPr>
            <w:tcW w:w="1968" w:type="dxa"/>
            <w:vAlign w:val="center"/>
          </w:tcPr>
          <w:p w:rsidR="00EA2AD1" w:rsidRPr="008A5925" w:rsidRDefault="00EA2AD1" w:rsidP="00234922">
            <w:pPr>
              <w:jc w:val="center"/>
              <w:rPr>
                <w:rFonts w:ascii="Arial LatArm" w:hAnsi="Arial LatArm" w:cs="Calibri"/>
                <w:sz w:val="18"/>
                <w:szCs w:val="18"/>
              </w:rPr>
            </w:pPr>
            <w:r w:rsidRPr="008A5925">
              <w:rPr>
                <w:rFonts w:ascii="Arial LatArm" w:hAnsi="Arial LatArm" w:cs="Calibri"/>
                <w:sz w:val="18"/>
                <w:szCs w:val="18"/>
              </w:rPr>
              <w:t>33671112</w:t>
            </w:r>
          </w:p>
        </w:tc>
        <w:tc>
          <w:tcPr>
            <w:tcW w:w="1563" w:type="dxa"/>
          </w:tcPr>
          <w:p w:rsidR="00EA2AD1" w:rsidRPr="00E777C8" w:rsidRDefault="00EA2AD1" w:rsidP="00234922">
            <w:r w:rsidRPr="00E777C8">
              <w:t>Ипратропиум бромид + фенотерол 20 мг / доза + 50 мг / доза для дыхания</w:t>
            </w:r>
          </w:p>
        </w:tc>
        <w:tc>
          <w:tcPr>
            <w:tcW w:w="992" w:type="dxa"/>
            <w:vAlign w:val="center"/>
          </w:tcPr>
          <w:p w:rsidR="00EA2AD1" w:rsidRPr="00E777C8" w:rsidRDefault="00EA2AD1" w:rsidP="00234922">
            <w:pPr>
              <w:jc w:val="center"/>
              <w:rPr>
                <w:rFonts w:ascii="Arial LatArm" w:hAnsi="Arial LatArm"/>
                <w:sz w:val="18"/>
                <w:szCs w:val="18"/>
              </w:rPr>
            </w:pPr>
          </w:p>
        </w:tc>
        <w:tc>
          <w:tcPr>
            <w:tcW w:w="1701" w:type="dxa"/>
          </w:tcPr>
          <w:p w:rsidR="00EA2AD1" w:rsidRPr="00E777C8" w:rsidRDefault="00EA2AD1" w:rsidP="00234922">
            <w:r w:rsidRPr="00E777C8">
              <w:t>Ипратропиум бромид + фенотерол 20 мг / доза + 50 мг / доза для дыхания</w:t>
            </w:r>
          </w:p>
        </w:tc>
        <w:tc>
          <w:tcPr>
            <w:tcW w:w="1216" w:type="dxa"/>
            <w:vAlign w:val="center"/>
          </w:tcPr>
          <w:p w:rsidR="00EA2AD1" w:rsidRPr="008A5925" w:rsidRDefault="00EA2AD1" w:rsidP="00234922">
            <w:pPr>
              <w:jc w:val="center"/>
              <w:rPr>
                <w:rFonts w:ascii="Arial LatArm" w:hAnsi="Arial LatArm" w:cs="Calibri"/>
                <w:color w:val="000000"/>
                <w:sz w:val="18"/>
                <w:szCs w:val="18"/>
              </w:rPr>
            </w:pPr>
            <w:r>
              <w:rPr>
                <w:rFonts w:ascii="Sylfaen" w:hAnsi="Sylfaen" w:cs="Sylfaen"/>
                <w:color w:val="000000"/>
                <w:sz w:val="18"/>
                <w:szCs w:val="18"/>
              </w:rPr>
              <w:t>шт.</w:t>
            </w:r>
          </w:p>
        </w:tc>
        <w:tc>
          <w:tcPr>
            <w:tcW w:w="1160" w:type="dxa"/>
            <w:vAlign w:val="center"/>
          </w:tcPr>
          <w:p w:rsidR="00EA2AD1" w:rsidRPr="008A5925" w:rsidRDefault="00EA2AD1" w:rsidP="00234922">
            <w:pPr>
              <w:jc w:val="center"/>
              <w:rPr>
                <w:rFonts w:ascii="Arial LatArm" w:hAnsi="Arial LatArm"/>
                <w:sz w:val="18"/>
                <w:szCs w:val="18"/>
              </w:rPr>
            </w:pPr>
          </w:p>
        </w:tc>
        <w:tc>
          <w:tcPr>
            <w:tcW w:w="884" w:type="dxa"/>
            <w:vAlign w:val="center"/>
          </w:tcPr>
          <w:p w:rsidR="00EA2AD1" w:rsidRPr="008A5925" w:rsidRDefault="00EA2AD1" w:rsidP="00234922">
            <w:pPr>
              <w:jc w:val="center"/>
              <w:rPr>
                <w:rFonts w:ascii="Arial LatArm" w:hAnsi="Arial LatArm"/>
                <w:sz w:val="18"/>
                <w:szCs w:val="18"/>
              </w:rPr>
            </w:pPr>
          </w:p>
        </w:tc>
        <w:tc>
          <w:tcPr>
            <w:tcW w:w="1431" w:type="dxa"/>
            <w:vAlign w:val="center"/>
          </w:tcPr>
          <w:p w:rsidR="00EA2AD1" w:rsidRPr="008A5925" w:rsidRDefault="00EA2AD1" w:rsidP="00234922">
            <w:pPr>
              <w:jc w:val="center"/>
              <w:rPr>
                <w:rFonts w:ascii="Arial LatArm" w:hAnsi="Arial LatArm" w:cs="Calibri"/>
                <w:color w:val="000000"/>
                <w:sz w:val="18"/>
                <w:szCs w:val="18"/>
              </w:rPr>
            </w:pPr>
            <w:r w:rsidRPr="008A5925">
              <w:rPr>
                <w:rFonts w:ascii="Arial LatArm" w:hAnsi="Arial LatArm" w:cs="Calibri"/>
                <w:color w:val="000000"/>
                <w:sz w:val="18"/>
                <w:szCs w:val="18"/>
              </w:rPr>
              <w:t>12</w:t>
            </w:r>
          </w:p>
        </w:tc>
        <w:tc>
          <w:tcPr>
            <w:tcW w:w="1081" w:type="dxa"/>
          </w:tcPr>
          <w:p w:rsidR="00EA2AD1" w:rsidRDefault="00EA2AD1">
            <w:r w:rsidRPr="00842FA5">
              <w:rPr>
                <w:rFonts w:ascii="Arial" w:hAnsi="Arial" w:cs="Arial"/>
                <w:sz w:val="18"/>
                <w:szCs w:val="18"/>
              </w:rPr>
              <w:t>Г.</w:t>
            </w:r>
            <w:r w:rsidRPr="00842FA5">
              <w:rPr>
                <w:rFonts w:ascii="Arial" w:hAnsi="Arial" w:cs="Arial"/>
                <w:sz w:val="18"/>
                <w:szCs w:val="18"/>
                <w:lang w:val="en-US"/>
              </w:rPr>
              <w:t>Ереван</w:t>
            </w:r>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Нерсисян 7/1</w:t>
            </w:r>
          </w:p>
        </w:tc>
        <w:tc>
          <w:tcPr>
            <w:tcW w:w="1175" w:type="dxa"/>
            <w:vAlign w:val="center"/>
          </w:tcPr>
          <w:p w:rsidR="00EA2AD1" w:rsidRDefault="00EA2AD1" w:rsidP="00C84F92">
            <w:pPr>
              <w:jc w:val="center"/>
            </w:pPr>
            <w:r w:rsidRPr="001C2612">
              <w:rPr>
                <w:rFonts w:ascii="Arial" w:hAnsi="Arial" w:cs="Arial"/>
                <w:sz w:val="18"/>
                <w:szCs w:val="18"/>
              </w:rPr>
              <w:t>Согласно заказу</w:t>
            </w:r>
          </w:p>
        </w:tc>
        <w:tc>
          <w:tcPr>
            <w:tcW w:w="1652" w:type="dxa"/>
            <w:vAlign w:val="center"/>
          </w:tcPr>
          <w:p w:rsidR="00EA2AD1" w:rsidRPr="008A5925" w:rsidRDefault="00EA2AD1" w:rsidP="00234922">
            <w:pPr>
              <w:jc w:val="center"/>
              <w:rPr>
                <w:rFonts w:ascii="Arial LatArm" w:hAnsi="Arial LatArm"/>
                <w:sz w:val="18"/>
                <w:szCs w:val="18"/>
              </w:rPr>
            </w:pPr>
          </w:p>
        </w:tc>
      </w:tr>
      <w:tr w:rsidR="00EA2AD1" w:rsidRPr="008A5925" w:rsidTr="00C84F92">
        <w:trPr>
          <w:trHeight w:val="246"/>
        </w:trPr>
        <w:tc>
          <w:tcPr>
            <w:tcW w:w="1006" w:type="dxa"/>
            <w:vAlign w:val="center"/>
          </w:tcPr>
          <w:p w:rsidR="00EA2AD1" w:rsidRPr="008A5925" w:rsidRDefault="00EA2AD1" w:rsidP="00234922">
            <w:pPr>
              <w:jc w:val="center"/>
              <w:rPr>
                <w:rFonts w:ascii="Arial LatArm" w:hAnsi="Arial LatArm" w:cs="Arial"/>
                <w:sz w:val="18"/>
                <w:szCs w:val="18"/>
              </w:rPr>
            </w:pPr>
            <w:r w:rsidRPr="008A5925">
              <w:rPr>
                <w:rFonts w:ascii="Arial LatArm" w:hAnsi="Arial LatArm" w:cs="Arial"/>
                <w:sz w:val="18"/>
                <w:szCs w:val="18"/>
              </w:rPr>
              <w:t>52</w:t>
            </w:r>
          </w:p>
        </w:tc>
        <w:tc>
          <w:tcPr>
            <w:tcW w:w="1968" w:type="dxa"/>
            <w:vAlign w:val="center"/>
          </w:tcPr>
          <w:p w:rsidR="00EA2AD1" w:rsidRPr="008A5925" w:rsidRDefault="00EA2AD1" w:rsidP="00234922">
            <w:pPr>
              <w:jc w:val="center"/>
              <w:rPr>
                <w:rFonts w:ascii="Arial LatArm" w:hAnsi="Arial LatArm" w:cs="Calibri"/>
                <w:sz w:val="18"/>
                <w:szCs w:val="18"/>
              </w:rPr>
            </w:pPr>
            <w:r w:rsidRPr="008A5925">
              <w:rPr>
                <w:rFonts w:ascii="Arial LatArm" w:hAnsi="Arial LatArm" w:cs="Calibri"/>
                <w:sz w:val="18"/>
                <w:szCs w:val="18"/>
              </w:rPr>
              <w:t>33611180</w:t>
            </w:r>
          </w:p>
        </w:tc>
        <w:tc>
          <w:tcPr>
            <w:tcW w:w="1563" w:type="dxa"/>
          </w:tcPr>
          <w:p w:rsidR="00EA2AD1" w:rsidRPr="002F4907" w:rsidRDefault="00EA2AD1" w:rsidP="00234922">
            <w:r w:rsidRPr="002F4907">
              <w:t>Лактулоза 660 мг / мл</w:t>
            </w:r>
          </w:p>
        </w:tc>
        <w:tc>
          <w:tcPr>
            <w:tcW w:w="992" w:type="dxa"/>
            <w:vAlign w:val="center"/>
          </w:tcPr>
          <w:p w:rsidR="00EA2AD1" w:rsidRPr="008A5925" w:rsidRDefault="00EA2AD1" w:rsidP="00234922">
            <w:pPr>
              <w:jc w:val="center"/>
              <w:rPr>
                <w:rFonts w:ascii="Arial LatArm" w:hAnsi="Arial LatArm"/>
                <w:sz w:val="18"/>
                <w:szCs w:val="18"/>
              </w:rPr>
            </w:pPr>
          </w:p>
        </w:tc>
        <w:tc>
          <w:tcPr>
            <w:tcW w:w="1701" w:type="dxa"/>
          </w:tcPr>
          <w:p w:rsidR="00EA2AD1" w:rsidRPr="002F4907" w:rsidRDefault="00EA2AD1" w:rsidP="00234922">
            <w:r w:rsidRPr="002F4907">
              <w:t>Лактулоза 660 мг / мл</w:t>
            </w:r>
          </w:p>
        </w:tc>
        <w:tc>
          <w:tcPr>
            <w:tcW w:w="1216" w:type="dxa"/>
            <w:vAlign w:val="center"/>
          </w:tcPr>
          <w:p w:rsidR="00EA2AD1" w:rsidRPr="008A5925" w:rsidRDefault="00EA2AD1" w:rsidP="00234922">
            <w:pPr>
              <w:jc w:val="center"/>
              <w:rPr>
                <w:rFonts w:ascii="Arial LatArm" w:hAnsi="Arial LatArm" w:cs="Calibri"/>
                <w:color w:val="000000"/>
                <w:sz w:val="18"/>
                <w:szCs w:val="18"/>
              </w:rPr>
            </w:pPr>
            <w:r>
              <w:rPr>
                <w:rFonts w:ascii="Sylfaen" w:hAnsi="Sylfaen" w:cs="Sylfaen"/>
                <w:color w:val="000000"/>
                <w:sz w:val="18"/>
                <w:szCs w:val="18"/>
              </w:rPr>
              <w:t>шт.</w:t>
            </w:r>
          </w:p>
        </w:tc>
        <w:tc>
          <w:tcPr>
            <w:tcW w:w="1160" w:type="dxa"/>
            <w:vAlign w:val="center"/>
          </w:tcPr>
          <w:p w:rsidR="00EA2AD1" w:rsidRPr="008A5925" w:rsidRDefault="00EA2AD1" w:rsidP="00234922">
            <w:pPr>
              <w:jc w:val="center"/>
              <w:rPr>
                <w:rFonts w:ascii="Arial LatArm" w:hAnsi="Arial LatArm"/>
                <w:sz w:val="18"/>
                <w:szCs w:val="18"/>
              </w:rPr>
            </w:pPr>
          </w:p>
        </w:tc>
        <w:tc>
          <w:tcPr>
            <w:tcW w:w="884" w:type="dxa"/>
            <w:vAlign w:val="center"/>
          </w:tcPr>
          <w:p w:rsidR="00EA2AD1" w:rsidRPr="008A5925" w:rsidRDefault="00EA2AD1" w:rsidP="00234922">
            <w:pPr>
              <w:jc w:val="center"/>
              <w:rPr>
                <w:rFonts w:ascii="Arial LatArm" w:hAnsi="Arial LatArm"/>
                <w:sz w:val="18"/>
                <w:szCs w:val="18"/>
              </w:rPr>
            </w:pPr>
          </w:p>
        </w:tc>
        <w:tc>
          <w:tcPr>
            <w:tcW w:w="1431" w:type="dxa"/>
            <w:vAlign w:val="center"/>
          </w:tcPr>
          <w:p w:rsidR="00EA2AD1" w:rsidRPr="008A5925" w:rsidRDefault="00EA2AD1" w:rsidP="00234922">
            <w:pPr>
              <w:jc w:val="center"/>
              <w:rPr>
                <w:rFonts w:ascii="Arial LatArm" w:hAnsi="Arial LatArm" w:cs="Calibri"/>
                <w:sz w:val="18"/>
                <w:szCs w:val="18"/>
              </w:rPr>
            </w:pPr>
            <w:r w:rsidRPr="008A5925">
              <w:rPr>
                <w:rFonts w:ascii="Arial LatArm" w:hAnsi="Arial LatArm" w:cs="Calibri"/>
                <w:sz w:val="18"/>
                <w:szCs w:val="18"/>
              </w:rPr>
              <w:t>30</w:t>
            </w:r>
          </w:p>
        </w:tc>
        <w:tc>
          <w:tcPr>
            <w:tcW w:w="1081" w:type="dxa"/>
          </w:tcPr>
          <w:p w:rsidR="00EA2AD1" w:rsidRDefault="00EA2AD1">
            <w:r w:rsidRPr="00842FA5">
              <w:rPr>
                <w:rFonts w:ascii="Arial" w:hAnsi="Arial" w:cs="Arial"/>
                <w:sz w:val="18"/>
                <w:szCs w:val="18"/>
              </w:rPr>
              <w:t>Г.</w:t>
            </w:r>
            <w:r w:rsidRPr="00842FA5">
              <w:rPr>
                <w:rFonts w:ascii="Arial" w:hAnsi="Arial" w:cs="Arial"/>
                <w:sz w:val="18"/>
                <w:szCs w:val="18"/>
                <w:lang w:val="en-US"/>
              </w:rPr>
              <w:t>Ереван</w:t>
            </w:r>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Нерсисян 7/1</w:t>
            </w:r>
          </w:p>
        </w:tc>
        <w:tc>
          <w:tcPr>
            <w:tcW w:w="1175" w:type="dxa"/>
            <w:vAlign w:val="center"/>
          </w:tcPr>
          <w:p w:rsidR="00EA2AD1" w:rsidRDefault="00EA2AD1" w:rsidP="00C84F92">
            <w:pPr>
              <w:jc w:val="center"/>
            </w:pPr>
            <w:r w:rsidRPr="001C2612">
              <w:rPr>
                <w:rFonts w:ascii="Arial" w:hAnsi="Arial" w:cs="Arial"/>
                <w:sz w:val="18"/>
                <w:szCs w:val="18"/>
              </w:rPr>
              <w:t>Согласно заказу</w:t>
            </w:r>
          </w:p>
        </w:tc>
        <w:tc>
          <w:tcPr>
            <w:tcW w:w="1652" w:type="dxa"/>
            <w:vAlign w:val="center"/>
          </w:tcPr>
          <w:p w:rsidR="00EA2AD1" w:rsidRPr="008A5925" w:rsidRDefault="00EA2AD1" w:rsidP="00234922">
            <w:pPr>
              <w:jc w:val="center"/>
              <w:rPr>
                <w:rFonts w:ascii="Arial LatArm" w:hAnsi="Arial LatArm"/>
                <w:sz w:val="18"/>
                <w:szCs w:val="18"/>
              </w:rPr>
            </w:pPr>
          </w:p>
        </w:tc>
      </w:tr>
      <w:tr w:rsidR="00EA2AD1" w:rsidRPr="008A5925" w:rsidTr="00C84F92">
        <w:trPr>
          <w:trHeight w:val="246"/>
        </w:trPr>
        <w:tc>
          <w:tcPr>
            <w:tcW w:w="1006" w:type="dxa"/>
            <w:vAlign w:val="center"/>
          </w:tcPr>
          <w:p w:rsidR="00EA2AD1" w:rsidRPr="008A5925" w:rsidRDefault="00EA2AD1" w:rsidP="00234922">
            <w:pPr>
              <w:jc w:val="center"/>
              <w:rPr>
                <w:rFonts w:ascii="Arial LatArm" w:hAnsi="Arial LatArm" w:cs="Arial"/>
                <w:sz w:val="18"/>
                <w:szCs w:val="18"/>
              </w:rPr>
            </w:pPr>
            <w:r w:rsidRPr="008A5925">
              <w:rPr>
                <w:rFonts w:ascii="Arial LatArm" w:hAnsi="Arial LatArm" w:cs="Arial"/>
                <w:sz w:val="18"/>
                <w:szCs w:val="18"/>
              </w:rPr>
              <w:t>53</w:t>
            </w:r>
          </w:p>
        </w:tc>
        <w:tc>
          <w:tcPr>
            <w:tcW w:w="1968" w:type="dxa"/>
            <w:vAlign w:val="center"/>
          </w:tcPr>
          <w:p w:rsidR="00EA2AD1" w:rsidRPr="008A5925" w:rsidRDefault="00EA2AD1" w:rsidP="00234922">
            <w:pPr>
              <w:jc w:val="center"/>
              <w:rPr>
                <w:rFonts w:ascii="Arial LatArm" w:hAnsi="Arial LatArm" w:cs="Calibri"/>
                <w:sz w:val="18"/>
                <w:szCs w:val="18"/>
              </w:rPr>
            </w:pPr>
            <w:r w:rsidRPr="008A5925">
              <w:rPr>
                <w:rFonts w:ascii="Arial LatArm" w:hAnsi="Arial LatArm" w:cs="Calibri"/>
                <w:sz w:val="18"/>
                <w:szCs w:val="18"/>
              </w:rPr>
              <w:t>33661116</w:t>
            </w:r>
          </w:p>
        </w:tc>
        <w:tc>
          <w:tcPr>
            <w:tcW w:w="1563" w:type="dxa"/>
          </w:tcPr>
          <w:p w:rsidR="00EA2AD1" w:rsidRPr="002F4907" w:rsidRDefault="00EA2AD1" w:rsidP="00234922">
            <w:r w:rsidRPr="002F4907">
              <w:t>Лидокаин 2% ампула</w:t>
            </w:r>
          </w:p>
        </w:tc>
        <w:tc>
          <w:tcPr>
            <w:tcW w:w="992" w:type="dxa"/>
            <w:vAlign w:val="center"/>
          </w:tcPr>
          <w:p w:rsidR="00EA2AD1" w:rsidRPr="008A5925" w:rsidRDefault="00EA2AD1" w:rsidP="00234922">
            <w:pPr>
              <w:jc w:val="center"/>
              <w:rPr>
                <w:rFonts w:ascii="Arial LatArm" w:hAnsi="Arial LatArm"/>
                <w:sz w:val="18"/>
                <w:szCs w:val="18"/>
              </w:rPr>
            </w:pPr>
          </w:p>
        </w:tc>
        <w:tc>
          <w:tcPr>
            <w:tcW w:w="1701" w:type="dxa"/>
          </w:tcPr>
          <w:p w:rsidR="00EA2AD1" w:rsidRPr="002F4907" w:rsidRDefault="00EA2AD1" w:rsidP="00234922">
            <w:r w:rsidRPr="002F4907">
              <w:t>Лидокаин 2% ампула</w:t>
            </w:r>
          </w:p>
        </w:tc>
        <w:tc>
          <w:tcPr>
            <w:tcW w:w="1216" w:type="dxa"/>
            <w:vAlign w:val="center"/>
          </w:tcPr>
          <w:p w:rsidR="00EA2AD1" w:rsidRPr="008A5925" w:rsidRDefault="00EA2AD1" w:rsidP="00234922">
            <w:pPr>
              <w:jc w:val="center"/>
              <w:rPr>
                <w:rFonts w:ascii="Arial LatArm" w:hAnsi="Arial LatArm" w:cs="Calibri"/>
                <w:color w:val="000000"/>
                <w:sz w:val="18"/>
                <w:szCs w:val="18"/>
              </w:rPr>
            </w:pPr>
            <w:r>
              <w:rPr>
                <w:rFonts w:ascii="Sylfaen" w:hAnsi="Sylfaen" w:cs="Sylfaen"/>
                <w:color w:val="000000"/>
                <w:sz w:val="18"/>
                <w:szCs w:val="18"/>
              </w:rPr>
              <w:t>шт.</w:t>
            </w:r>
          </w:p>
        </w:tc>
        <w:tc>
          <w:tcPr>
            <w:tcW w:w="1160" w:type="dxa"/>
            <w:vAlign w:val="center"/>
          </w:tcPr>
          <w:p w:rsidR="00EA2AD1" w:rsidRPr="008A5925" w:rsidRDefault="00EA2AD1" w:rsidP="00234922">
            <w:pPr>
              <w:jc w:val="center"/>
              <w:rPr>
                <w:rFonts w:ascii="Arial LatArm" w:hAnsi="Arial LatArm"/>
                <w:sz w:val="18"/>
                <w:szCs w:val="18"/>
              </w:rPr>
            </w:pPr>
          </w:p>
        </w:tc>
        <w:tc>
          <w:tcPr>
            <w:tcW w:w="884" w:type="dxa"/>
            <w:vAlign w:val="center"/>
          </w:tcPr>
          <w:p w:rsidR="00EA2AD1" w:rsidRPr="008A5925" w:rsidRDefault="00EA2AD1" w:rsidP="00234922">
            <w:pPr>
              <w:jc w:val="center"/>
              <w:rPr>
                <w:rFonts w:ascii="Arial LatArm" w:hAnsi="Arial LatArm"/>
                <w:sz w:val="18"/>
                <w:szCs w:val="18"/>
              </w:rPr>
            </w:pPr>
          </w:p>
        </w:tc>
        <w:tc>
          <w:tcPr>
            <w:tcW w:w="1431" w:type="dxa"/>
            <w:vAlign w:val="center"/>
          </w:tcPr>
          <w:p w:rsidR="00EA2AD1" w:rsidRPr="008A5925" w:rsidRDefault="00EA2AD1" w:rsidP="00234922">
            <w:pPr>
              <w:jc w:val="center"/>
              <w:rPr>
                <w:rFonts w:ascii="Arial LatArm" w:hAnsi="Arial LatArm" w:cs="Calibri"/>
                <w:color w:val="000000"/>
                <w:sz w:val="18"/>
                <w:szCs w:val="18"/>
              </w:rPr>
            </w:pPr>
            <w:r w:rsidRPr="008A5925">
              <w:rPr>
                <w:rFonts w:ascii="Arial LatArm" w:hAnsi="Arial LatArm" w:cs="Calibri"/>
                <w:color w:val="000000"/>
                <w:sz w:val="18"/>
                <w:szCs w:val="18"/>
              </w:rPr>
              <w:t>240</w:t>
            </w:r>
          </w:p>
        </w:tc>
        <w:tc>
          <w:tcPr>
            <w:tcW w:w="1081" w:type="dxa"/>
          </w:tcPr>
          <w:p w:rsidR="00EA2AD1" w:rsidRDefault="00EA2AD1">
            <w:r w:rsidRPr="00842FA5">
              <w:rPr>
                <w:rFonts w:ascii="Arial" w:hAnsi="Arial" w:cs="Arial"/>
                <w:sz w:val="18"/>
                <w:szCs w:val="18"/>
              </w:rPr>
              <w:t>Г.</w:t>
            </w:r>
            <w:r w:rsidRPr="00842FA5">
              <w:rPr>
                <w:rFonts w:ascii="Arial" w:hAnsi="Arial" w:cs="Arial"/>
                <w:sz w:val="18"/>
                <w:szCs w:val="18"/>
                <w:lang w:val="en-US"/>
              </w:rPr>
              <w:t>Ереван</w:t>
            </w:r>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Нерсисян 7/1</w:t>
            </w:r>
          </w:p>
        </w:tc>
        <w:tc>
          <w:tcPr>
            <w:tcW w:w="1175" w:type="dxa"/>
            <w:vAlign w:val="center"/>
          </w:tcPr>
          <w:p w:rsidR="00EA2AD1" w:rsidRDefault="00EA2AD1" w:rsidP="00C84F92">
            <w:pPr>
              <w:jc w:val="center"/>
            </w:pPr>
            <w:r w:rsidRPr="001C2612">
              <w:rPr>
                <w:rFonts w:ascii="Arial" w:hAnsi="Arial" w:cs="Arial"/>
                <w:sz w:val="18"/>
                <w:szCs w:val="18"/>
              </w:rPr>
              <w:t>Согласно заказу</w:t>
            </w:r>
          </w:p>
        </w:tc>
        <w:tc>
          <w:tcPr>
            <w:tcW w:w="1652" w:type="dxa"/>
            <w:vAlign w:val="center"/>
          </w:tcPr>
          <w:p w:rsidR="00EA2AD1" w:rsidRPr="008A5925" w:rsidRDefault="00EA2AD1" w:rsidP="00234922">
            <w:pPr>
              <w:jc w:val="center"/>
              <w:rPr>
                <w:rFonts w:ascii="Arial LatArm" w:hAnsi="Arial LatArm"/>
                <w:sz w:val="18"/>
                <w:szCs w:val="18"/>
              </w:rPr>
            </w:pPr>
          </w:p>
        </w:tc>
      </w:tr>
      <w:tr w:rsidR="00EA2AD1" w:rsidRPr="008A5925" w:rsidTr="00C84F92">
        <w:trPr>
          <w:trHeight w:val="246"/>
        </w:trPr>
        <w:tc>
          <w:tcPr>
            <w:tcW w:w="1006" w:type="dxa"/>
            <w:vAlign w:val="center"/>
          </w:tcPr>
          <w:p w:rsidR="00EA2AD1" w:rsidRPr="008A5925" w:rsidRDefault="00EA2AD1" w:rsidP="00234922">
            <w:pPr>
              <w:jc w:val="center"/>
              <w:rPr>
                <w:rFonts w:ascii="Arial LatArm" w:hAnsi="Arial LatArm" w:cs="Arial"/>
                <w:sz w:val="18"/>
                <w:szCs w:val="18"/>
              </w:rPr>
            </w:pPr>
            <w:r w:rsidRPr="008A5925">
              <w:rPr>
                <w:rFonts w:ascii="Arial LatArm" w:hAnsi="Arial LatArm" w:cs="Arial"/>
                <w:sz w:val="18"/>
                <w:szCs w:val="18"/>
              </w:rPr>
              <w:t>54</w:t>
            </w:r>
          </w:p>
        </w:tc>
        <w:tc>
          <w:tcPr>
            <w:tcW w:w="1968" w:type="dxa"/>
            <w:vAlign w:val="center"/>
          </w:tcPr>
          <w:p w:rsidR="00EA2AD1" w:rsidRPr="008A5925" w:rsidRDefault="00EA2AD1" w:rsidP="00234922">
            <w:pPr>
              <w:jc w:val="center"/>
              <w:rPr>
                <w:rFonts w:ascii="Arial LatArm" w:hAnsi="Arial LatArm" w:cs="Calibri"/>
                <w:sz w:val="18"/>
                <w:szCs w:val="18"/>
              </w:rPr>
            </w:pPr>
            <w:r w:rsidRPr="008A5925">
              <w:rPr>
                <w:rFonts w:ascii="Arial LatArm" w:hAnsi="Arial LatArm" w:cs="Calibri"/>
                <w:sz w:val="18"/>
                <w:szCs w:val="18"/>
              </w:rPr>
              <w:t>33611200</w:t>
            </w:r>
          </w:p>
        </w:tc>
        <w:tc>
          <w:tcPr>
            <w:tcW w:w="1563" w:type="dxa"/>
          </w:tcPr>
          <w:p w:rsidR="00EA2AD1" w:rsidRPr="002F4907" w:rsidRDefault="00EA2AD1" w:rsidP="00234922">
            <w:r w:rsidRPr="002F4907">
              <w:t>Лоперамид 2 мг</w:t>
            </w:r>
          </w:p>
        </w:tc>
        <w:tc>
          <w:tcPr>
            <w:tcW w:w="992" w:type="dxa"/>
            <w:vAlign w:val="center"/>
          </w:tcPr>
          <w:p w:rsidR="00EA2AD1" w:rsidRPr="008A5925" w:rsidRDefault="00EA2AD1" w:rsidP="00234922">
            <w:pPr>
              <w:jc w:val="center"/>
              <w:rPr>
                <w:rFonts w:ascii="Arial LatArm" w:hAnsi="Arial LatArm"/>
                <w:sz w:val="18"/>
                <w:szCs w:val="18"/>
              </w:rPr>
            </w:pPr>
          </w:p>
        </w:tc>
        <w:tc>
          <w:tcPr>
            <w:tcW w:w="1701" w:type="dxa"/>
          </w:tcPr>
          <w:p w:rsidR="00EA2AD1" w:rsidRPr="002F4907" w:rsidRDefault="00EA2AD1" w:rsidP="00234922">
            <w:r w:rsidRPr="002F4907">
              <w:t>Лоперамид 2 мг</w:t>
            </w:r>
          </w:p>
        </w:tc>
        <w:tc>
          <w:tcPr>
            <w:tcW w:w="1216" w:type="dxa"/>
            <w:vAlign w:val="center"/>
          </w:tcPr>
          <w:p w:rsidR="00EA2AD1" w:rsidRPr="008A5925" w:rsidRDefault="00EA2AD1" w:rsidP="00234922">
            <w:pPr>
              <w:jc w:val="center"/>
              <w:rPr>
                <w:rFonts w:ascii="Arial LatArm" w:hAnsi="Arial LatArm" w:cs="Calibri"/>
                <w:color w:val="000000"/>
                <w:sz w:val="18"/>
                <w:szCs w:val="18"/>
              </w:rPr>
            </w:pPr>
            <w:r>
              <w:rPr>
                <w:rFonts w:ascii="Sylfaen" w:hAnsi="Sylfaen" w:cs="Sylfaen"/>
                <w:color w:val="000000"/>
                <w:sz w:val="18"/>
                <w:szCs w:val="18"/>
              </w:rPr>
              <w:t>ампула</w:t>
            </w:r>
          </w:p>
        </w:tc>
        <w:tc>
          <w:tcPr>
            <w:tcW w:w="1160" w:type="dxa"/>
            <w:vAlign w:val="center"/>
          </w:tcPr>
          <w:p w:rsidR="00EA2AD1" w:rsidRPr="008A5925" w:rsidRDefault="00EA2AD1" w:rsidP="00234922">
            <w:pPr>
              <w:jc w:val="center"/>
              <w:rPr>
                <w:rFonts w:ascii="Arial LatArm" w:hAnsi="Arial LatArm"/>
                <w:sz w:val="18"/>
                <w:szCs w:val="18"/>
              </w:rPr>
            </w:pPr>
          </w:p>
        </w:tc>
        <w:tc>
          <w:tcPr>
            <w:tcW w:w="884" w:type="dxa"/>
            <w:vAlign w:val="center"/>
          </w:tcPr>
          <w:p w:rsidR="00EA2AD1" w:rsidRPr="008A5925" w:rsidRDefault="00EA2AD1" w:rsidP="00234922">
            <w:pPr>
              <w:jc w:val="center"/>
              <w:rPr>
                <w:rFonts w:ascii="Arial LatArm" w:hAnsi="Arial LatArm"/>
                <w:sz w:val="18"/>
                <w:szCs w:val="18"/>
              </w:rPr>
            </w:pPr>
          </w:p>
        </w:tc>
        <w:tc>
          <w:tcPr>
            <w:tcW w:w="1431" w:type="dxa"/>
            <w:vAlign w:val="center"/>
          </w:tcPr>
          <w:p w:rsidR="00EA2AD1" w:rsidRPr="008A5925" w:rsidRDefault="00EA2AD1" w:rsidP="00234922">
            <w:pPr>
              <w:jc w:val="center"/>
              <w:rPr>
                <w:rFonts w:ascii="Arial LatArm" w:hAnsi="Arial LatArm" w:cs="Calibri"/>
                <w:color w:val="000000"/>
                <w:sz w:val="18"/>
                <w:szCs w:val="18"/>
              </w:rPr>
            </w:pPr>
            <w:r w:rsidRPr="008A5925">
              <w:rPr>
                <w:rFonts w:ascii="Arial LatArm" w:hAnsi="Arial LatArm" w:cs="Calibri"/>
                <w:color w:val="000000"/>
                <w:sz w:val="18"/>
                <w:szCs w:val="18"/>
              </w:rPr>
              <w:t>50</w:t>
            </w:r>
          </w:p>
        </w:tc>
        <w:tc>
          <w:tcPr>
            <w:tcW w:w="1081" w:type="dxa"/>
          </w:tcPr>
          <w:p w:rsidR="00EA2AD1" w:rsidRDefault="00EA2AD1">
            <w:r w:rsidRPr="00842FA5">
              <w:rPr>
                <w:rFonts w:ascii="Arial" w:hAnsi="Arial" w:cs="Arial"/>
                <w:sz w:val="18"/>
                <w:szCs w:val="18"/>
              </w:rPr>
              <w:t>Г.</w:t>
            </w:r>
            <w:r w:rsidRPr="00842FA5">
              <w:rPr>
                <w:rFonts w:ascii="Arial" w:hAnsi="Arial" w:cs="Arial"/>
                <w:sz w:val="18"/>
                <w:szCs w:val="18"/>
                <w:lang w:val="en-US"/>
              </w:rPr>
              <w:t>Ереван</w:t>
            </w:r>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Нерсисян 7/1</w:t>
            </w:r>
          </w:p>
        </w:tc>
        <w:tc>
          <w:tcPr>
            <w:tcW w:w="1175" w:type="dxa"/>
            <w:vAlign w:val="center"/>
          </w:tcPr>
          <w:p w:rsidR="00EA2AD1" w:rsidRDefault="00EA2AD1" w:rsidP="00C84F92">
            <w:pPr>
              <w:jc w:val="center"/>
            </w:pPr>
            <w:r w:rsidRPr="001C2612">
              <w:rPr>
                <w:rFonts w:ascii="Arial" w:hAnsi="Arial" w:cs="Arial"/>
                <w:sz w:val="18"/>
                <w:szCs w:val="18"/>
              </w:rPr>
              <w:t>Согласно заказу</w:t>
            </w:r>
          </w:p>
        </w:tc>
        <w:tc>
          <w:tcPr>
            <w:tcW w:w="1652" w:type="dxa"/>
            <w:vAlign w:val="center"/>
          </w:tcPr>
          <w:p w:rsidR="00EA2AD1" w:rsidRPr="008A5925" w:rsidRDefault="00EA2AD1" w:rsidP="00234922">
            <w:pPr>
              <w:jc w:val="center"/>
              <w:rPr>
                <w:rFonts w:ascii="Arial LatArm" w:hAnsi="Arial LatArm"/>
                <w:sz w:val="18"/>
                <w:szCs w:val="18"/>
              </w:rPr>
            </w:pPr>
          </w:p>
        </w:tc>
      </w:tr>
      <w:tr w:rsidR="00EA2AD1" w:rsidRPr="008A5925" w:rsidTr="00C84F92">
        <w:trPr>
          <w:trHeight w:val="246"/>
        </w:trPr>
        <w:tc>
          <w:tcPr>
            <w:tcW w:w="1006" w:type="dxa"/>
            <w:vAlign w:val="center"/>
          </w:tcPr>
          <w:p w:rsidR="00EA2AD1" w:rsidRPr="008A5925" w:rsidRDefault="00EA2AD1" w:rsidP="00234922">
            <w:pPr>
              <w:jc w:val="center"/>
              <w:rPr>
                <w:rFonts w:ascii="Arial LatArm" w:hAnsi="Arial LatArm" w:cs="Arial"/>
                <w:sz w:val="18"/>
                <w:szCs w:val="18"/>
              </w:rPr>
            </w:pPr>
            <w:r w:rsidRPr="008A5925">
              <w:rPr>
                <w:rFonts w:ascii="Arial LatArm" w:hAnsi="Arial LatArm" w:cs="Arial"/>
                <w:sz w:val="18"/>
                <w:szCs w:val="18"/>
              </w:rPr>
              <w:t>55</w:t>
            </w:r>
          </w:p>
        </w:tc>
        <w:tc>
          <w:tcPr>
            <w:tcW w:w="1968" w:type="dxa"/>
            <w:vAlign w:val="center"/>
          </w:tcPr>
          <w:p w:rsidR="00EA2AD1" w:rsidRPr="008A5925" w:rsidRDefault="00EA2AD1" w:rsidP="00234922">
            <w:pPr>
              <w:jc w:val="center"/>
              <w:rPr>
                <w:rFonts w:ascii="Arial LatArm" w:hAnsi="Arial LatArm" w:cs="Calibri"/>
                <w:sz w:val="18"/>
                <w:szCs w:val="18"/>
              </w:rPr>
            </w:pPr>
            <w:r w:rsidRPr="008A5925">
              <w:rPr>
                <w:rFonts w:ascii="Arial LatArm" w:hAnsi="Arial LatArm" w:cs="Calibri"/>
                <w:sz w:val="18"/>
                <w:szCs w:val="18"/>
              </w:rPr>
              <w:t>33671131</w:t>
            </w:r>
          </w:p>
        </w:tc>
        <w:tc>
          <w:tcPr>
            <w:tcW w:w="1563" w:type="dxa"/>
          </w:tcPr>
          <w:p w:rsidR="00EA2AD1" w:rsidRPr="002F4907" w:rsidRDefault="00EA2AD1" w:rsidP="00234922">
            <w:r w:rsidRPr="002F4907">
              <w:t>Лоратадин 10 мг</w:t>
            </w:r>
          </w:p>
        </w:tc>
        <w:tc>
          <w:tcPr>
            <w:tcW w:w="992" w:type="dxa"/>
            <w:vAlign w:val="center"/>
          </w:tcPr>
          <w:p w:rsidR="00EA2AD1" w:rsidRPr="008A5925" w:rsidRDefault="00EA2AD1" w:rsidP="00234922">
            <w:pPr>
              <w:jc w:val="center"/>
              <w:rPr>
                <w:rFonts w:ascii="Arial LatArm" w:hAnsi="Arial LatArm"/>
                <w:sz w:val="18"/>
                <w:szCs w:val="18"/>
              </w:rPr>
            </w:pPr>
          </w:p>
        </w:tc>
        <w:tc>
          <w:tcPr>
            <w:tcW w:w="1701" w:type="dxa"/>
          </w:tcPr>
          <w:p w:rsidR="00EA2AD1" w:rsidRPr="002F4907" w:rsidRDefault="00EA2AD1" w:rsidP="00234922">
            <w:r w:rsidRPr="002F4907">
              <w:t>Лоратадин 10 мг</w:t>
            </w:r>
          </w:p>
        </w:tc>
        <w:tc>
          <w:tcPr>
            <w:tcW w:w="1216" w:type="dxa"/>
            <w:vAlign w:val="center"/>
          </w:tcPr>
          <w:p w:rsidR="00EA2AD1" w:rsidRPr="008A5925" w:rsidRDefault="00EA2AD1" w:rsidP="00234922">
            <w:pPr>
              <w:jc w:val="center"/>
              <w:rPr>
                <w:rFonts w:ascii="Arial LatArm" w:hAnsi="Arial LatArm" w:cs="Calibri"/>
                <w:color w:val="000000"/>
                <w:sz w:val="18"/>
                <w:szCs w:val="18"/>
              </w:rPr>
            </w:pPr>
            <w:r>
              <w:rPr>
                <w:rFonts w:ascii="Sylfaen" w:hAnsi="Sylfaen" w:cs="Sylfaen"/>
                <w:color w:val="000000"/>
                <w:sz w:val="18"/>
                <w:szCs w:val="18"/>
              </w:rPr>
              <w:t>таб.</w:t>
            </w:r>
          </w:p>
        </w:tc>
        <w:tc>
          <w:tcPr>
            <w:tcW w:w="1160" w:type="dxa"/>
            <w:vAlign w:val="center"/>
          </w:tcPr>
          <w:p w:rsidR="00EA2AD1" w:rsidRPr="008A5925" w:rsidRDefault="00EA2AD1" w:rsidP="00234922">
            <w:pPr>
              <w:jc w:val="center"/>
              <w:rPr>
                <w:rFonts w:ascii="Arial LatArm" w:hAnsi="Arial LatArm"/>
                <w:sz w:val="18"/>
                <w:szCs w:val="18"/>
              </w:rPr>
            </w:pPr>
          </w:p>
        </w:tc>
        <w:tc>
          <w:tcPr>
            <w:tcW w:w="884" w:type="dxa"/>
            <w:vAlign w:val="center"/>
          </w:tcPr>
          <w:p w:rsidR="00EA2AD1" w:rsidRPr="008A5925" w:rsidRDefault="00EA2AD1" w:rsidP="00234922">
            <w:pPr>
              <w:jc w:val="center"/>
              <w:rPr>
                <w:rFonts w:ascii="Arial LatArm" w:hAnsi="Arial LatArm"/>
                <w:sz w:val="18"/>
                <w:szCs w:val="18"/>
              </w:rPr>
            </w:pPr>
          </w:p>
        </w:tc>
        <w:tc>
          <w:tcPr>
            <w:tcW w:w="1431" w:type="dxa"/>
            <w:vAlign w:val="center"/>
          </w:tcPr>
          <w:p w:rsidR="00EA2AD1" w:rsidRPr="008A5925" w:rsidRDefault="00EA2AD1" w:rsidP="00234922">
            <w:pPr>
              <w:jc w:val="center"/>
              <w:rPr>
                <w:rFonts w:ascii="Arial LatArm" w:hAnsi="Arial LatArm" w:cs="Calibri"/>
                <w:color w:val="000000"/>
                <w:sz w:val="18"/>
                <w:szCs w:val="18"/>
              </w:rPr>
            </w:pPr>
            <w:r w:rsidRPr="008A5925">
              <w:rPr>
                <w:rFonts w:ascii="Arial LatArm" w:hAnsi="Arial LatArm" w:cs="Calibri"/>
                <w:color w:val="000000"/>
                <w:sz w:val="18"/>
                <w:szCs w:val="18"/>
              </w:rPr>
              <w:t>100</w:t>
            </w:r>
          </w:p>
        </w:tc>
        <w:tc>
          <w:tcPr>
            <w:tcW w:w="1081" w:type="dxa"/>
          </w:tcPr>
          <w:p w:rsidR="00EA2AD1" w:rsidRDefault="00EA2AD1">
            <w:r w:rsidRPr="00842FA5">
              <w:rPr>
                <w:rFonts w:ascii="Arial" w:hAnsi="Arial" w:cs="Arial"/>
                <w:sz w:val="18"/>
                <w:szCs w:val="18"/>
              </w:rPr>
              <w:t>Г.</w:t>
            </w:r>
            <w:r w:rsidRPr="00842FA5">
              <w:rPr>
                <w:rFonts w:ascii="Arial" w:hAnsi="Arial" w:cs="Arial"/>
                <w:sz w:val="18"/>
                <w:szCs w:val="18"/>
                <w:lang w:val="en-US"/>
              </w:rPr>
              <w:t>Ереван</w:t>
            </w:r>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Нерсисян 7/1</w:t>
            </w:r>
          </w:p>
        </w:tc>
        <w:tc>
          <w:tcPr>
            <w:tcW w:w="1175" w:type="dxa"/>
            <w:vAlign w:val="center"/>
          </w:tcPr>
          <w:p w:rsidR="00EA2AD1" w:rsidRDefault="00EA2AD1" w:rsidP="00C84F92">
            <w:pPr>
              <w:jc w:val="center"/>
            </w:pPr>
            <w:r w:rsidRPr="001C2612">
              <w:rPr>
                <w:rFonts w:ascii="Arial" w:hAnsi="Arial" w:cs="Arial"/>
                <w:sz w:val="18"/>
                <w:szCs w:val="18"/>
              </w:rPr>
              <w:t>Согласно заказу</w:t>
            </w:r>
          </w:p>
        </w:tc>
        <w:tc>
          <w:tcPr>
            <w:tcW w:w="1652" w:type="dxa"/>
            <w:vAlign w:val="center"/>
          </w:tcPr>
          <w:p w:rsidR="00EA2AD1" w:rsidRPr="008A5925" w:rsidRDefault="00EA2AD1" w:rsidP="00234922">
            <w:pPr>
              <w:jc w:val="center"/>
              <w:rPr>
                <w:rFonts w:ascii="Arial LatArm" w:hAnsi="Arial LatArm"/>
                <w:sz w:val="18"/>
                <w:szCs w:val="18"/>
              </w:rPr>
            </w:pPr>
          </w:p>
        </w:tc>
      </w:tr>
      <w:tr w:rsidR="00EA2AD1" w:rsidRPr="008A5925" w:rsidTr="00C84F92">
        <w:trPr>
          <w:trHeight w:val="246"/>
        </w:trPr>
        <w:tc>
          <w:tcPr>
            <w:tcW w:w="1006" w:type="dxa"/>
            <w:vAlign w:val="center"/>
          </w:tcPr>
          <w:p w:rsidR="00EA2AD1" w:rsidRPr="008A5925" w:rsidRDefault="00EA2AD1" w:rsidP="00234922">
            <w:pPr>
              <w:jc w:val="center"/>
              <w:rPr>
                <w:rFonts w:ascii="Arial LatArm" w:hAnsi="Arial LatArm" w:cs="Arial"/>
                <w:sz w:val="18"/>
                <w:szCs w:val="18"/>
              </w:rPr>
            </w:pPr>
            <w:r w:rsidRPr="008A5925">
              <w:rPr>
                <w:rFonts w:ascii="Arial LatArm" w:hAnsi="Arial LatArm" w:cs="Arial"/>
                <w:sz w:val="18"/>
                <w:szCs w:val="18"/>
              </w:rPr>
              <w:t>56</w:t>
            </w:r>
          </w:p>
        </w:tc>
        <w:tc>
          <w:tcPr>
            <w:tcW w:w="1968" w:type="dxa"/>
            <w:vAlign w:val="center"/>
          </w:tcPr>
          <w:p w:rsidR="00EA2AD1" w:rsidRPr="008A5925" w:rsidRDefault="00EA2AD1" w:rsidP="00234922">
            <w:pPr>
              <w:jc w:val="center"/>
              <w:rPr>
                <w:rFonts w:ascii="Arial LatArm" w:hAnsi="Arial LatArm" w:cs="Calibri"/>
                <w:sz w:val="18"/>
                <w:szCs w:val="18"/>
              </w:rPr>
            </w:pPr>
            <w:r w:rsidRPr="008A5925">
              <w:rPr>
                <w:rFonts w:ascii="Arial LatArm" w:hAnsi="Arial LatArm" w:cs="Calibri"/>
                <w:sz w:val="18"/>
                <w:szCs w:val="18"/>
              </w:rPr>
              <w:t>33642230</w:t>
            </w:r>
          </w:p>
        </w:tc>
        <w:tc>
          <w:tcPr>
            <w:tcW w:w="1563" w:type="dxa"/>
          </w:tcPr>
          <w:p w:rsidR="00EA2AD1" w:rsidRPr="002F4907" w:rsidRDefault="00EA2AD1" w:rsidP="00234922">
            <w:r w:rsidRPr="002F4907">
              <w:t>Левотироксин 50 мг</w:t>
            </w:r>
          </w:p>
        </w:tc>
        <w:tc>
          <w:tcPr>
            <w:tcW w:w="992" w:type="dxa"/>
            <w:vAlign w:val="center"/>
          </w:tcPr>
          <w:p w:rsidR="00EA2AD1" w:rsidRPr="008A5925" w:rsidRDefault="00EA2AD1" w:rsidP="00234922">
            <w:pPr>
              <w:jc w:val="center"/>
              <w:rPr>
                <w:rFonts w:ascii="Arial LatArm" w:hAnsi="Arial LatArm"/>
                <w:sz w:val="18"/>
                <w:szCs w:val="18"/>
              </w:rPr>
            </w:pPr>
          </w:p>
        </w:tc>
        <w:tc>
          <w:tcPr>
            <w:tcW w:w="1701" w:type="dxa"/>
          </w:tcPr>
          <w:p w:rsidR="00EA2AD1" w:rsidRPr="002F4907" w:rsidRDefault="00EA2AD1" w:rsidP="00234922">
            <w:r w:rsidRPr="002F4907">
              <w:t>Левотироксин 50 мг</w:t>
            </w:r>
          </w:p>
        </w:tc>
        <w:tc>
          <w:tcPr>
            <w:tcW w:w="1216" w:type="dxa"/>
            <w:vAlign w:val="center"/>
          </w:tcPr>
          <w:p w:rsidR="00EA2AD1" w:rsidRPr="008A5925" w:rsidRDefault="00EA2AD1" w:rsidP="00234922">
            <w:pPr>
              <w:jc w:val="center"/>
              <w:rPr>
                <w:rFonts w:ascii="Arial LatArm" w:hAnsi="Arial LatArm" w:cs="Calibri"/>
                <w:color w:val="000000"/>
                <w:sz w:val="18"/>
                <w:szCs w:val="18"/>
              </w:rPr>
            </w:pPr>
            <w:r>
              <w:rPr>
                <w:rFonts w:ascii="Sylfaen" w:hAnsi="Sylfaen" w:cs="Sylfaen"/>
                <w:color w:val="000000"/>
                <w:sz w:val="18"/>
                <w:szCs w:val="18"/>
              </w:rPr>
              <w:t>таб.</w:t>
            </w:r>
          </w:p>
        </w:tc>
        <w:tc>
          <w:tcPr>
            <w:tcW w:w="1160" w:type="dxa"/>
            <w:vAlign w:val="center"/>
          </w:tcPr>
          <w:p w:rsidR="00EA2AD1" w:rsidRPr="008A5925" w:rsidRDefault="00EA2AD1" w:rsidP="00234922">
            <w:pPr>
              <w:jc w:val="center"/>
              <w:rPr>
                <w:rFonts w:ascii="Arial LatArm" w:hAnsi="Arial LatArm"/>
                <w:sz w:val="18"/>
                <w:szCs w:val="18"/>
              </w:rPr>
            </w:pPr>
          </w:p>
        </w:tc>
        <w:tc>
          <w:tcPr>
            <w:tcW w:w="884" w:type="dxa"/>
            <w:vAlign w:val="center"/>
          </w:tcPr>
          <w:p w:rsidR="00EA2AD1" w:rsidRPr="008A5925" w:rsidRDefault="00EA2AD1" w:rsidP="00234922">
            <w:pPr>
              <w:jc w:val="center"/>
              <w:rPr>
                <w:rFonts w:ascii="Arial LatArm" w:hAnsi="Arial LatArm"/>
                <w:sz w:val="18"/>
                <w:szCs w:val="18"/>
              </w:rPr>
            </w:pPr>
          </w:p>
        </w:tc>
        <w:tc>
          <w:tcPr>
            <w:tcW w:w="1431" w:type="dxa"/>
            <w:vAlign w:val="center"/>
          </w:tcPr>
          <w:p w:rsidR="00EA2AD1" w:rsidRPr="008A5925" w:rsidRDefault="00EA2AD1" w:rsidP="00234922">
            <w:pPr>
              <w:jc w:val="center"/>
              <w:rPr>
                <w:rFonts w:ascii="Arial LatArm" w:hAnsi="Arial LatArm" w:cs="Calibri"/>
                <w:color w:val="000000"/>
                <w:sz w:val="18"/>
                <w:szCs w:val="18"/>
              </w:rPr>
            </w:pPr>
            <w:r w:rsidRPr="008A5925">
              <w:rPr>
                <w:rFonts w:ascii="Arial LatArm" w:hAnsi="Arial LatArm" w:cs="Calibri"/>
                <w:color w:val="000000"/>
                <w:sz w:val="18"/>
                <w:szCs w:val="18"/>
              </w:rPr>
              <w:t>7835</w:t>
            </w:r>
          </w:p>
        </w:tc>
        <w:tc>
          <w:tcPr>
            <w:tcW w:w="1081" w:type="dxa"/>
          </w:tcPr>
          <w:p w:rsidR="00EA2AD1" w:rsidRDefault="00EA2AD1">
            <w:r w:rsidRPr="00842FA5">
              <w:rPr>
                <w:rFonts w:ascii="Arial" w:hAnsi="Arial" w:cs="Arial"/>
                <w:sz w:val="18"/>
                <w:szCs w:val="18"/>
              </w:rPr>
              <w:t>Г.</w:t>
            </w:r>
            <w:r w:rsidRPr="00842FA5">
              <w:rPr>
                <w:rFonts w:ascii="Arial" w:hAnsi="Arial" w:cs="Arial"/>
                <w:sz w:val="18"/>
                <w:szCs w:val="18"/>
                <w:lang w:val="en-US"/>
              </w:rPr>
              <w:t>Ереван</w:t>
            </w:r>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Нерсисян 7/1</w:t>
            </w:r>
          </w:p>
        </w:tc>
        <w:tc>
          <w:tcPr>
            <w:tcW w:w="1175" w:type="dxa"/>
            <w:vAlign w:val="center"/>
          </w:tcPr>
          <w:p w:rsidR="00EA2AD1" w:rsidRDefault="00EA2AD1" w:rsidP="00C84F92">
            <w:pPr>
              <w:jc w:val="center"/>
            </w:pPr>
            <w:r w:rsidRPr="001C2612">
              <w:rPr>
                <w:rFonts w:ascii="Arial" w:hAnsi="Arial" w:cs="Arial"/>
                <w:sz w:val="18"/>
                <w:szCs w:val="18"/>
              </w:rPr>
              <w:t>Согласно заказу</w:t>
            </w:r>
          </w:p>
        </w:tc>
        <w:tc>
          <w:tcPr>
            <w:tcW w:w="1652" w:type="dxa"/>
            <w:vAlign w:val="center"/>
          </w:tcPr>
          <w:p w:rsidR="00EA2AD1" w:rsidRPr="008A5925" w:rsidRDefault="00EA2AD1" w:rsidP="00234922">
            <w:pPr>
              <w:jc w:val="center"/>
              <w:rPr>
                <w:rFonts w:ascii="Arial LatArm" w:hAnsi="Arial LatArm"/>
                <w:sz w:val="18"/>
                <w:szCs w:val="18"/>
              </w:rPr>
            </w:pPr>
          </w:p>
        </w:tc>
      </w:tr>
      <w:tr w:rsidR="00EA2AD1" w:rsidRPr="008A5925" w:rsidTr="00C84F92">
        <w:trPr>
          <w:trHeight w:val="246"/>
        </w:trPr>
        <w:tc>
          <w:tcPr>
            <w:tcW w:w="1006" w:type="dxa"/>
            <w:vAlign w:val="center"/>
          </w:tcPr>
          <w:p w:rsidR="00EA2AD1" w:rsidRPr="008A5925" w:rsidRDefault="00EA2AD1" w:rsidP="00234922">
            <w:pPr>
              <w:jc w:val="center"/>
              <w:rPr>
                <w:rFonts w:ascii="Arial LatArm" w:hAnsi="Arial LatArm" w:cs="Arial"/>
                <w:sz w:val="18"/>
                <w:szCs w:val="18"/>
              </w:rPr>
            </w:pPr>
            <w:r w:rsidRPr="008A5925">
              <w:rPr>
                <w:rFonts w:ascii="Arial LatArm" w:hAnsi="Arial LatArm" w:cs="Arial"/>
                <w:sz w:val="18"/>
                <w:szCs w:val="18"/>
              </w:rPr>
              <w:t>57</w:t>
            </w:r>
          </w:p>
        </w:tc>
        <w:tc>
          <w:tcPr>
            <w:tcW w:w="1968" w:type="dxa"/>
            <w:vAlign w:val="center"/>
          </w:tcPr>
          <w:p w:rsidR="00EA2AD1" w:rsidRPr="008A5925" w:rsidRDefault="00EA2AD1" w:rsidP="00234922">
            <w:pPr>
              <w:jc w:val="center"/>
              <w:rPr>
                <w:rFonts w:ascii="Arial LatArm" w:hAnsi="Arial LatArm" w:cs="Calibri"/>
                <w:sz w:val="18"/>
                <w:szCs w:val="18"/>
              </w:rPr>
            </w:pPr>
            <w:r w:rsidRPr="008A5925">
              <w:rPr>
                <w:rFonts w:ascii="Arial LatArm" w:hAnsi="Arial LatArm" w:cs="Calibri"/>
                <w:sz w:val="18"/>
                <w:szCs w:val="18"/>
              </w:rPr>
              <w:t>33691260</w:t>
            </w:r>
          </w:p>
        </w:tc>
        <w:tc>
          <w:tcPr>
            <w:tcW w:w="1563" w:type="dxa"/>
          </w:tcPr>
          <w:p w:rsidR="00EA2AD1" w:rsidRPr="002F4907" w:rsidRDefault="00EA2AD1" w:rsidP="00234922">
            <w:r w:rsidRPr="002F4907">
              <w:t>Ламотриджи</w:t>
            </w:r>
            <w:r w:rsidRPr="002F4907">
              <w:lastRenderedPageBreak/>
              <w:t>н 100 мг</w:t>
            </w:r>
          </w:p>
        </w:tc>
        <w:tc>
          <w:tcPr>
            <w:tcW w:w="992" w:type="dxa"/>
            <w:vAlign w:val="center"/>
          </w:tcPr>
          <w:p w:rsidR="00EA2AD1" w:rsidRPr="008A5925" w:rsidRDefault="00EA2AD1" w:rsidP="00234922">
            <w:pPr>
              <w:jc w:val="center"/>
              <w:rPr>
                <w:rFonts w:ascii="Arial LatArm" w:hAnsi="Arial LatArm"/>
                <w:sz w:val="18"/>
                <w:szCs w:val="18"/>
              </w:rPr>
            </w:pPr>
          </w:p>
        </w:tc>
        <w:tc>
          <w:tcPr>
            <w:tcW w:w="1701" w:type="dxa"/>
          </w:tcPr>
          <w:p w:rsidR="00EA2AD1" w:rsidRPr="002F4907" w:rsidRDefault="00EA2AD1" w:rsidP="00234922">
            <w:r w:rsidRPr="002F4907">
              <w:t xml:space="preserve">Ламотриджин </w:t>
            </w:r>
            <w:r w:rsidRPr="002F4907">
              <w:lastRenderedPageBreak/>
              <w:t>100 мг</w:t>
            </w:r>
          </w:p>
        </w:tc>
        <w:tc>
          <w:tcPr>
            <w:tcW w:w="1216" w:type="dxa"/>
            <w:vAlign w:val="center"/>
          </w:tcPr>
          <w:p w:rsidR="00EA2AD1" w:rsidRPr="008A5925" w:rsidRDefault="00EA2AD1" w:rsidP="00234922">
            <w:pPr>
              <w:jc w:val="center"/>
              <w:rPr>
                <w:rFonts w:ascii="Arial LatArm" w:hAnsi="Arial LatArm" w:cs="Calibri"/>
                <w:color w:val="000000"/>
                <w:sz w:val="18"/>
                <w:szCs w:val="18"/>
              </w:rPr>
            </w:pPr>
            <w:r>
              <w:rPr>
                <w:rFonts w:ascii="Sylfaen" w:hAnsi="Sylfaen" w:cs="Sylfaen"/>
                <w:color w:val="000000"/>
                <w:sz w:val="18"/>
                <w:szCs w:val="18"/>
              </w:rPr>
              <w:lastRenderedPageBreak/>
              <w:t>таб.</w:t>
            </w:r>
          </w:p>
        </w:tc>
        <w:tc>
          <w:tcPr>
            <w:tcW w:w="1160" w:type="dxa"/>
            <w:vAlign w:val="center"/>
          </w:tcPr>
          <w:p w:rsidR="00EA2AD1" w:rsidRPr="008A5925" w:rsidRDefault="00EA2AD1" w:rsidP="00234922">
            <w:pPr>
              <w:jc w:val="center"/>
              <w:rPr>
                <w:rFonts w:ascii="Arial LatArm" w:hAnsi="Arial LatArm"/>
                <w:sz w:val="18"/>
                <w:szCs w:val="18"/>
              </w:rPr>
            </w:pPr>
          </w:p>
        </w:tc>
        <w:tc>
          <w:tcPr>
            <w:tcW w:w="884" w:type="dxa"/>
            <w:vAlign w:val="center"/>
          </w:tcPr>
          <w:p w:rsidR="00EA2AD1" w:rsidRPr="008A5925" w:rsidRDefault="00EA2AD1" w:rsidP="00234922">
            <w:pPr>
              <w:jc w:val="center"/>
              <w:rPr>
                <w:rFonts w:ascii="Arial LatArm" w:hAnsi="Arial LatArm"/>
                <w:sz w:val="18"/>
                <w:szCs w:val="18"/>
              </w:rPr>
            </w:pPr>
          </w:p>
        </w:tc>
        <w:tc>
          <w:tcPr>
            <w:tcW w:w="1431" w:type="dxa"/>
            <w:vAlign w:val="center"/>
          </w:tcPr>
          <w:p w:rsidR="00EA2AD1" w:rsidRPr="008A5925" w:rsidRDefault="00EA2AD1" w:rsidP="00234922">
            <w:pPr>
              <w:jc w:val="center"/>
              <w:rPr>
                <w:rFonts w:ascii="Arial LatArm" w:hAnsi="Arial LatArm" w:cs="Calibri"/>
                <w:color w:val="000000"/>
                <w:sz w:val="18"/>
                <w:szCs w:val="18"/>
              </w:rPr>
            </w:pPr>
            <w:r w:rsidRPr="008A5925">
              <w:rPr>
                <w:rFonts w:ascii="Arial LatArm" w:hAnsi="Arial LatArm" w:cs="Calibri"/>
                <w:color w:val="000000"/>
                <w:sz w:val="18"/>
                <w:szCs w:val="18"/>
              </w:rPr>
              <w:t>1080</w:t>
            </w:r>
          </w:p>
        </w:tc>
        <w:tc>
          <w:tcPr>
            <w:tcW w:w="1081" w:type="dxa"/>
          </w:tcPr>
          <w:p w:rsidR="00EA2AD1" w:rsidRDefault="00EA2AD1">
            <w:r w:rsidRPr="00842FA5">
              <w:rPr>
                <w:rFonts w:ascii="Arial" w:hAnsi="Arial" w:cs="Arial"/>
                <w:sz w:val="18"/>
                <w:szCs w:val="18"/>
              </w:rPr>
              <w:t>Г.</w:t>
            </w:r>
            <w:r w:rsidRPr="00842FA5">
              <w:rPr>
                <w:rFonts w:ascii="Arial" w:hAnsi="Arial" w:cs="Arial"/>
                <w:sz w:val="18"/>
                <w:szCs w:val="18"/>
                <w:lang w:val="en-US"/>
              </w:rPr>
              <w:t>Ереван</w:t>
            </w:r>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w:t>
            </w:r>
            <w:r w:rsidRPr="00842FA5">
              <w:rPr>
                <w:rFonts w:ascii="Arial" w:hAnsi="Arial" w:cs="Arial"/>
                <w:sz w:val="18"/>
                <w:szCs w:val="18"/>
                <w:lang w:val="en-US"/>
              </w:rPr>
              <w:lastRenderedPageBreak/>
              <w:t>Нерсисян 7/1</w:t>
            </w:r>
          </w:p>
        </w:tc>
        <w:tc>
          <w:tcPr>
            <w:tcW w:w="1175" w:type="dxa"/>
            <w:vAlign w:val="center"/>
          </w:tcPr>
          <w:p w:rsidR="00EA2AD1" w:rsidRDefault="00EA2AD1" w:rsidP="00C84F92">
            <w:pPr>
              <w:jc w:val="center"/>
            </w:pPr>
            <w:r w:rsidRPr="001C2612">
              <w:rPr>
                <w:rFonts w:ascii="Arial" w:hAnsi="Arial" w:cs="Arial"/>
                <w:sz w:val="18"/>
                <w:szCs w:val="18"/>
              </w:rPr>
              <w:lastRenderedPageBreak/>
              <w:t xml:space="preserve">Согласно </w:t>
            </w:r>
            <w:r w:rsidRPr="001C2612">
              <w:rPr>
                <w:rFonts w:ascii="Arial" w:hAnsi="Arial" w:cs="Arial"/>
                <w:sz w:val="18"/>
                <w:szCs w:val="18"/>
              </w:rPr>
              <w:lastRenderedPageBreak/>
              <w:t>заказу</w:t>
            </w:r>
          </w:p>
        </w:tc>
        <w:tc>
          <w:tcPr>
            <w:tcW w:w="1652" w:type="dxa"/>
            <w:vAlign w:val="center"/>
          </w:tcPr>
          <w:p w:rsidR="00EA2AD1" w:rsidRPr="008A5925" w:rsidRDefault="00EA2AD1" w:rsidP="00234922">
            <w:pPr>
              <w:jc w:val="center"/>
              <w:rPr>
                <w:rFonts w:ascii="Arial LatArm" w:hAnsi="Arial LatArm"/>
                <w:sz w:val="18"/>
                <w:szCs w:val="18"/>
              </w:rPr>
            </w:pPr>
          </w:p>
        </w:tc>
      </w:tr>
      <w:tr w:rsidR="00EA2AD1" w:rsidRPr="008A5925" w:rsidTr="00C84F92">
        <w:trPr>
          <w:trHeight w:val="246"/>
        </w:trPr>
        <w:tc>
          <w:tcPr>
            <w:tcW w:w="1006" w:type="dxa"/>
            <w:vAlign w:val="center"/>
          </w:tcPr>
          <w:p w:rsidR="00EA2AD1" w:rsidRPr="008A5925" w:rsidRDefault="00EA2AD1" w:rsidP="00234922">
            <w:pPr>
              <w:jc w:val="center"/>
              <w:rPr>
                <w:rFonts w:ascii="Arial LatArm" w:hAnsi="Arial LatArm" w:cs="Arial"/>
                <w:sz w:val="18"/>
                <w:szCs w:val="18"/>
              </w:rPr>
            </w:pPr>
            <w:r w:rsidRPr="008A5925">
              <w:rPr>
                <w:rFonts w:ascii="Arial LatArm" w:hAnsi="Arial LatArm" w:cs="Arial"/>
                <w:sz w:val="18"/>
                <w:szCs w:val="18"/>
              </w:rPr>
              <w:lastRenderedPageBreak/>
              <w:t>58</w:t>
            </w:r>
          </w:p>
        </w:tc>
        <w:tc>
          <w:tcPr>
            <w:tcW w:w="1968" w:type="dxa"/>
            <w:vAlign w:val="center"/>
          </w:tcPr>
          <w:p w:rsidR="00EA2AD1" w:rsidRPr="008A5925" w:rsidRDefault="00EA2AD1" w:rsidP="00234922">
            <w:pPr>
              <w:jc w:val="center"/>
              <w:rPr>
                <w:rFonts w:ascii="Arial LatArm" w:hAnsi="Arial LatArm" w:cs="Calibri"/>
                <w:sz w:val="18"/>
                <w:szCs w:val="18"/>
              </w:rPr>
            </w:pPr>
            <w:r w:rsidRPr="008A5925">
              <w:rPr>
                <w:rFonts w:ascii="Arial LatArm" w:hAnsi="Arial LatArm" w:cs="Calibri"/>
                <w:sz w:val="18"/>
                <w:szCs w:val="18"/>
              </w:rPr>
              <w:t>33691600</w:t>
            </w:r>
          </w:p>
        </w:tc>
        <w:tc>
          <w:tcPr>
            <w:tcW w:w="1563" w:type="dxa"/>
          </w:tcPr>
          <w:p w:rsidR="00EA2AD1" w:rsidRPr="002F4907" w:rsidRDefault="00EA2AD1" w:rsidP="00234922">
            <w:r w:rsidRPr="002F4907">
              <w:t>Левитирацетам 500 мг</w:t>
            </w:r>
          </w:p>
        </w:tc>
        <w:tc>
          <w:tcPr>
            <w:tcW w:w="992" w:type="dxa"/>
            <w:vAlign w:val="center"/>
          </w:tcPr>
          <w:p w:rsidR="00EA2AD1" w:rsidRPr="008A5925" w:rsidRDefault="00EA2AD1" w:rsidP="00234922">
            <w:pPr>
              <w:jc w:val="center"/>
              <w:rPr>
                <w:rFonts w:ascii="Arial LatArm" w:hAnsi="Arial LatArm"/>
                <w:sz w:val="18"/>
                <w:szCs w:val="18"/>
              </w:rPr>
            </w:pPr>
          </w:p>
        </w:tc>
        <w:tc>
          <w:tcPr>
            <w:tcW w:w="1701" w:type="dxa"/>
          </w:tcPr>
          <w:p w:rsidR="00EA2AD1" w:rsidRPr="002F4907" w:rsidRDefault="00EA2AD1" w:rsidP="00234922">
            <w:r w:rsidRPr="002F4907">
              <w:t>Левитирацетам 500 мг</w:t>
            </w:r>
          </w:p>
        </w:tc>
        <w:tc>
          <w:tcPr>
            <w:tcW w:w="1216" w:type="dxa"/>
            <w:vAlign w:val="center"/>
          </w:tcPr>
          <w:p w:rsidR="00EA2AD1" w:rsidRPr="008A5925" w:rsidRDefault="00EA2AD1" w:rsidP="00234922">
            <w:pPr>
              <w:jc w:val="center"/>
              <w:rPr>
                <w:rFonts w:ascii="Arial LatArm" w:hAnsi="Arial LatArm" w:cs="Calibri"/>
                <w:color w:val="000000"/>
                <w:sz w:val="18"/>
                <w:szCs w:val="18"/>
              </w:rPr>
            </w:pPr>
            <w:r>
              <w:rPr>
                <w:rFonts w:ascii="Sylfaen" w:hAnsi="Sylfaen" w:cs="Sylfaen"/>
                <w:color w:val="000000"/>
                <w:sz w:val="18"/>
                <w:szCs w:val="18"/>
              </w:rPr>
              <w:t>таб.</w:t>
            </w:r>
          </w:p>
        </w:tc>
        <w:tc>
          <w:tcPr>
            <w:tcW w:w="1160" w:type="dxa"/>
            <w:vAlign w:val="center"/>
          </w:tcPr>
          <w:p w:rsidR="00EA2AD1" w:rsidRPr="008A5925" w:rsidRDefault="00EA2AD1" w:rsidP="00234922">
            <w:pPr>
              <w:jc w:val="center"/>
              <w:rPr>
                <w:rFonts w:ascii="Arial LatArm" w:hAnsi="Arial LatArm"/>
                <w:sz w:val="18"/>
                <w:szCs w:val="18"/>
              </w:rPr>
            </w:pPr>
          </w:p>
        </w:tc>
        <w:tc>
          <w:tcPr>
            <w:tcW w:w="884" w:type="dxa"/>
            <w:vAlign w:val="center"/>
          </w:tcPr>
          <w:p w:rsidR="00EA2AD1" w:rsidRPr="008A5925" w:rsidRDefault="00EA2AD1" w:rsidP="00234922">
            <w:pPr>
              <w:jc w:val="center"/>
              <w:rPr>
                <w:rFonts w:ascii="Arial LatArm" w:hAnsi="Arial LatArm"/>
                <w:sz w:val="18"/>
                <w:szCs w:val="18"/>
              </w:rPr>
            </w:pPr>
          </w:p>
        </w:tc>
        <w:tc>
          <w:tcPr>
            <w:tcW w:w="1431" w:type="dxa"/>
            <w:vAlign w:val="center"/>
          </w:tcPr>
          <w:p w:rsidR="00EA2AD1" w:rsidRPr="008A5925" w:rsidRDefault="00EA2AD1" w:rsidP="00234922">
            <w:pPr>
              <w:jc w:val="center"/>
              <w:rPr>
                <w:rFonts w:ascii="Arial LatArm" w:hAnsi="Arial LatArm" w:cs="Calibri"/>
                <w:color w:val="000000"/>
                <w:sz w:val="18"/>
                <w:szCs w:val="18"/>
              </w:rPr>
            </w:pPr>
            <w:r w:rsidRPr="008A5925">
              <w:rPr>
                <w:rFonts w:ascii="Arial LatArm" w:hAnsi="Arial LatArm" w:cs="Calibri"/>
                <w:color w:val="000000"/>
                <w:sz w:val="18"/>
                <w:szCs w:val="18"/>
              </w:rPr>
              <w:t>720</w:t>
            </w:r>
          </w:p>
        </w:tc>
        <w:tc>
          <w:tcPr>
            <w:tcW w:w="1081" w:type="dxa"/>
          </w:tcPr>
          <w:p w:rsidR="00EA2AD1" w:rsidRDefault="00EA2AD1">
            <w:r w:rsidRPr="00842FA5">
              <w:rPr>
                <w:rFonts w:ascii="Arial" w:hAnsi="Arial" w:cs="Arial"/>
                <w:sz w:val="18"/>
                <w:szCs w:val="18"/>
              </w:rPr>
              <w:t>Г.</w:t>
            </w:r>
            <w:r w:rsidRPr="00842FA5">
              <w:rPr>
                <w:rFonts w:ascii="Arial" w:hAnsi="Arial" w:cs="Arial"/>
                <w:sz w:val="18"/>
                <w:szCs w:val="18"/>
                <w:lang w:val="en-US"/>
              </w:rPr>
              <w:t>Ереван</w:t>
            </w:r>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Нерсисян 7/1</w:t>
            </w:r>
          </w:p>
        </w:tc>
        <w:tc>
          <w:tcPr>
            <w:tcW w:w="1175" w:type="dxa"/>
            <w:vAlign w:val="center"/>
          </w:tcPr>
          <w:p w:rsidR="00EA2AD1" w:rsidRDefault="00EA2AD1" w:rsidP="00C84F92">
            <w:pPr>
              <w:jc w:val="center"/>
            </w:pPr>
            <w:r w:rsidRPr="001C2612">
              <w:rPr>
                <w:rFonts w:ascii="Arial" w:hAnsi="Arial" w:cs="Arial"/>
                <w:sz w:val="18"/>
                <w:szCs w:val="18"/>
              </w:rPr>
              <w:t>Согласно заказу</w:t>
            </w:r>
          </w:p>
        </w:tc>
        <w:tc>
          <w:tcPr>
            <w:tcW w:w="1652" w:type="dxa"/>
            <w:vAlign w:val="center"/>
          </w:tcPr>
          <w:p w:rsidR="00EA2AD1" w:rsidRPr="008A5925" w:rsidRDefault="00EA2AD1" w:rsidP="00234922">
            <w:pPr>
              <w:jc w:val="center"/>
              <w:rPr>
                <w:rFonts w:ascii="Arial LatArm" w:hAnsi="Arial LatArm"/>
                <w:sz w:val="18"/>
                <w:szCs w:val="18"/>
              </w:rPr>
            </w:pPr>
          </w:p>
        </w:tc>
      </w:tr>
      <w:tr w:rsidR="00EA2AD1" w:rsidRPr="008A5925" w:rsidTr="00C84F92">
        <w:trPr>
          <w:trHeight w:val="246"/>
        </w:trPr>
        <w:tc>
          <w:tcPr>
            <w:tcW w:w="1006" w:type="dxa"/>
            <w:vAlign w:val="center"/>
          </w:tcPr>
          <w:p w:rsidR="00EA2AD1" w:rsidRPr="008A5925" w:rsidRDefault="00EA2AD1" w:rsidP="00234922">
            <w:pPr>
              <w:jc w:val="center"/>
              <w:rPr>
                <w:rFonts w:ascii="Arial LatArm" w:hAnsi="Arial LatArm" w:cs="Arial"/>
                <w:sz w:val="18"/>
                <w:szCs w:val="18"/>
              </w:rPr>
            </w:pPr>
            <w:r w:rsidRPr="008A5925">
              <w:rPr>
                <w:rFonts w:ascii="Arial LatArm" w:hAnsi="Arial LatArm" w:cs="Arial"/>
                <w:sz w:val="18"/>
                <w:szCs w:val="18"/>
              </w:rPr>
              <w:t>59</w:t>
            </w:r>
          </w:p>
        </w:tc>
        <w:tc>
          <w:tcPr>
            <w:tcW w:w="1968" w:type="dxa"/>
            <w:vAlign w:val="center"/>
          </w:tcPr>
          <w:p w:rsidR="00EA2AD1" w:rsidRPr="008A5925" w:rsidRDefault="00EA2AD1" w:rsidP="00234922">
            <w:pPr>
              <w:jc w:val="center"/>
              <w:rPr>
                <w:rFonts w:ascii="Arial LatArm" w:hAnsi="Arial LatArm" w:cs="Calibri"/>
                <w:sz w:val="18"/>
                <w:szCs w:val="18"/>
              </w:rPr>
            </w:pPr>
            <w:r w:rsidRPr="008A5925">
              <w:rPr>
                <w:rFonts w:ascii="Arial LatArm" w:hAnsi="Arial LatArm" w:cs="Calibri"/>
                <w:sz w:val="18"/>
                <w:szCs w:val="18"/>
              </w:rPr>
              <w:t>33691600</w:t>
            </w:r>
          </w:p>
        </w:tc>
        <w:tc>
          <w:tcPr>
            <w:tcW w:w="1563" w:type="dxa"/>
          </w:tcPr>
          <w:p w:rsidR="00EA2AD1" w:rsidRPr="002F4907" w:rsidRDefault="00EA2AD1" w:rsidP="00234922">
            <w:r w:rsidRPr="002F4907">
              <w:t>Леветирацетам 1000 мг</w:t>
            </w:r>
          </w:p>
        </w:tc>
        <w:tc>
          <w:tcPr>
            <w:tcW w:w="992" w:type="dxa"/>
            <w:vAlign w:val="center"/>
          </w:tcPr>
          <w:p w:rsidR="00EA2AD1" w:rsidRPr="008A5925" w:rsidRDefault="00EA2AD1" w:rsidP="00234922">
            <w:pPr>
              <w:jc w:val="center"/>
              <w:rPr>
                <w:rFonts w:ascii="Arial LatArm" w:hAnsi="Arial LatArm"/>
                <w:sz w:val="18"/>
                <w:szCs w:val="18"/>
              </w:rPr>
            </w:pPr>
          </w:p>
        </w:tc>
        <w:tc>
          <w:tcPr>
            <w:tcW w:w="1701" w:type="dxa"/>
          </w:tcPr>
          <w:p w:rsidR="00EA2AD1" w:rsidRPr="002F4907" w:rsidRDefault="00EA2AD1" w:rsidP="00234922">
            <w:r w:rsidRPr="002F4907">
              <w:t>Леветирацетам 1000 мг</w:t>
            </w:r>
          </w:p>
        </w:tc>
        <w:tc>
          <w:tcPr>
            <w:tcW w:w="1216" w:type="dxa"/>
            <w:vAlign w:val="center"/>
          </w:tcPr>
          <w:p w:rsidR="00EA2AD1" w:rsidRPr="008A5925" w:rsidRDefault="00EA2AD1" w:rsidP="00234922">
            <w:pPr>
              <w:jc w:val="center"/>
              <w:rPr>
                <w:rFonts w:ascii="Arial LatArm" w:hAnsi="Arial LatArm" w:cs="Calibri"/>
                <w:color w:val="000000"/>
                <w:sz w:val="18"/>
                <w:szCs w:val="18"/>
              </w:rPr>
            </w:pPr>
            <w:r>
              <w:rPr>
                <w:rFonts w:ascii="Sylfaen" w:hAnsi="Sylfaen" w:cs="Sylfaen"/>
                <w:color w:val="000000"/>
                <w:sz w:val="18"/>
                <w:szCs w:val="18"/>
              </w:rPr>
              <w:t>таб.</w:t>
            </w:r>
          </w:p>
        </w:tc>
        <w:tc>
          <w:tcPr>
            <w:tcW w:w="1160" w:type="dxa"/>
            <w:vAlign w:val="center"/>
          </w:tcPr>
          <w:p w:rsidR="00EA2AD1" w:rsidRPr="008A5925" w:rsidRDefault="00EA2AD1" w:rsidP="00234922">
            <w:pPr>
              <w:jc w:val="center"/>
              <w:rPr>
                <w:rFonts w:ascii="Arial LatArm" w:hAnsi="Arial LatArm"/>
                <w:sz w:val="18"/>
                <w:szCs w:val="18"/>
              </w:rPr>
            </w:pPr>
          </w:p>
        </w:tc>
        <w:tc>
          <w:tcPr>
            <w:tcW w:w="884" w:type="dxa"/>
            <w:vAlign w:val="center"/>
          </w:tcPr>
          <w:p w:rsidR="00EA2AD1" w:rsidRPr="008A5925" w:rsidRDefault="00EA2AD1" w:rsidP="00234922">
            <w:pPr>
              <w:jc w:val="center"/>
              <w:rPr>
                <w:rFonts w:ascii="Arial LatArm" w:hAnsi="Arial LatArm"/>
                <w:sz w:val="18"/>
                <w:szCs w:val="18"/>
              </w:rPr>
            </w:pPr>
          </w:p>
        </w:tc>
        <w:tc>
          <w:tcPr>
            <w:tcW w:w="1431" w:type="dxa"/>
            <w:vAlign w:val="center"/>
          </w:tcPr>
          <w:p w:rsidR="00EA2AD1" w:rsidRPr="008A5925" w:rsidRDefault="00EA2AD1" w:rsidP="00234922">
            <w:pPr>
              <w:jc w:val="center"/>
              <w:rPr>
                <w:rFonts w:ascii="Arial LatArm" w:hAnsi="Arial LatArm" w:cs="Calibri"/>
                <w:color w:val="000000"/>
                <w:sz w:val="18"/>
                <w:szCs w:val="18"/>
              </w:rPr>
            </w:pPr>
            <w:r w:rsidRPr="008A5925">
              <w:rPr>
                <w:rFonts w:ascii="Arial LatArm" w:hAnsi="Arial LatArm" w:cs="Calibri"/>
                <w:color w:val="000000"/>
                <w:sz w:val="18"/>
                <w:szCs w:val="18"/>
              </w:rPr>
              <w:t>720</w:t>
            </w:r>
          </w:p>
        </w:tc>
        <w:tc>
          <w:tcPr>
            <w:tcW w:w="1081" w:type="dxa"/>
          </w:tcPr>
          <w:p w:rsidR="00EA2AD1" w:rsidRDefault="00EA2AD1">
            <w:r w:rsidRPr="00842FA5">
              <w:rPr>
                <w:rFonts w:ascii="Arial" w:hAnsi="Arial" w:cs="Arial"/>
                <w:sz w:val="18"/>
                <w:szCs w:val="18"/>
              </w:rPr>
              <w:t>Г.</w:t>
            </w:r>
            <w:r w:rsidRPr="00842FA5">
              <w:rPr>
                <w:rFonts w:ascii="Arial" w:hAnsi="Arial" w:cs="Arial"/>
                <w:sz w:val="18"/>
                <w:szCs w:val="18"/>
                <w:lang w:val="en-US"/>
              </w:rPr>
              <w:t>Ереван</w:t>
            </w:r>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Нерсисян 7/1</w:t>
            </w:r>
          </w:p>
        </w:tc>
        <w:tc>
          <w:tcPr>
            <w:tcW w:w="1175" w:type="dxa"/>
            <w:vAlign w:val="center"/>
          </w:tcPr>
          <w:p w:rsidR="00EA2AD1" w:rsidRDefault="00EA2AD1" w:rsidP="00C84F92">
            <w:pPr>
              <w:jc w:val="center"/>
            </w:pPr>
            <w:r w:rsidRPr="001C2612">
              <w:rPr>
                <w:rFonts w:ascii="Arial" w:hAnsi="Arial" w:cs="Arial"/>
                <w:sz w:val="18"/>
                <w:szCs w:val="18"/>
              </w:rPr>
              <w:t>Согласно заказу</w:t>
            </w:r>
          </w:p>
        </w:tc>
        <w:tc>
          <w:tcPr>
            <w:tcW w:w="1652" w:type="dxa"/>
            <w:vAlign w:val="center"/>
          </w:tcPr>
          <w:p w:rsidR="00EA2AD1" w:rsidRPr="008A5925" w:rsidRDefault="00EA2AD1" w:rsidP="00234922">
            <w:pPr>
              <w:jc w:val="center"/>
              <w:rPr>
                <w:rFonts w:ascii="Arial LatArm" w:hAnsi="Arial LatArm"/>
                <w:sz w:val="18"/>
                <w:szCs w:val="18"/>
              </w:rPr>
            </w:pPr>
          </w:p>
        </w:tc>
      </w:tr>
      <w:tr w:rsidR="00EA2AD1" w:rsidRPr="008A5925" w:rsidTr="00C84F92">
        <w:trPr>
          <w:trHeight w:val="246"/>
        </w:trPr>
        <w:tc>
          <w:tcPr>
            <w:tcW w:w="1006" w:type="dxa"/>
            <w:vAlign w:val="center"/>
          </w:tcPr>
          <w:p w:rsidR="00EA2AD1" w:rsidRPr="008A5925" w:rsidRDefault="00EA2AD1" w:rsidP="00234922">
            <w:pPr>
              <w:jc w:val="center"/>
              <w:rPr>
                <w:rFonts w:ascii="Arial LatArm" w:hAnsi="Arial LatArm" w:cs="Arial"/>
                <w:sz w:val="18"/>
                <w:szCs w:val="18"/>
              </w:rPr>
            </w:pPr>
            <w:r w:rsidRPr="008A5925">
              <w:rPr>
                <w:rFonts w:ascii="Arial LatArm" w:hAnsi="Arial LatArm" w:cs="Arial"/>
                <w:sz w:val="18"/>
                <w:szCs w:val="18"/>
              </w:rPr>
              <w:t>60</w:t>
            </w:r>
          </w:p>
        </w:tc>
        <w:tc>
          <w:tcPr>
            <w:tcW w:w="1968" w:type="dxa"/>
            <w:vAlign w:val="center"/>
          </w:tcPr>
          <w:p w:rsidR="00EA2AD1" w:rsidRPr="008A5925" w:rsidRDefault="00EA2AD1" w:rsidP="00234922">
            <w:pPr>
              <w:jc w:val="center"/>
              <w:rPr>
                <w:rFonts w:ascii="Arial LatArm" w:hAnsi="Arial LatArm" w:cs="Calibri"/>
                <w:sz w:val="18"/>
                <w:szCs w:val="18"/>
              </w:rPr>
            </w:pPr>
            <w:r w:rsidRPr="008A5925">
              <w:rPr>
                <w:rFonts w:ascii="Arial LatArm" w:hAnsi="Arial LatArm" w:cs="Calibri"/>
                <w:sz w:val="18"/>
                <w:szCs w:val="18"/>
              </w:rPr>
              <w:t>33691203</w:t>
            </w:r>
          </w:p>
        </w:tc>
        <w:tc>
          <w:tcPr>
            <w:tcW w:w="1563" w:type="dxa"/>
          </w:tcPr>
          <w:p w:rsidR="00EA2AD1" w:rsidRPr="002F4907" w:rsidRDefault="00EA2AD1" w:rsidP="00234922">
            <w:r w:rsidRPr="002F4907">
              <w:t>Лозартан + Гидрохлоротиазид 50 мг + 12,5 мг</w:t>
            </w:r>
          </w:p>
        </w:tc>
        <w:tc>
          <w:tcPr>
            <w:tcW w:w="992" w:type="dxa"/>
            <w:vAlign w:val="center"/>
          </w:tcPr>
          <w:p w:rsidR="00EA2AD1" w:rsidRPr="008A5925" w:rsidRDefault="00EA2AD1" w:rsidP="00234922">
            <w:pPr>
              <w:jc w:val="center"/>
              <w:rPr>
                <w:rFonts w:ascii="Arial LatArm" w:hAnsi="Arial LatArm"/>
                <w:sz w:val="18"/>
                <w:szCs w:val="18"/>
              </w:rPr>
            </w:pPr>
          </w:p>
        </w:tc>
        <w:tc>
          <w:tcPr>
            <w:tcW w:w="1701" w:type="dxa"/>
          </w:tcPr>
          <w:p w:rsidR="00EA2AD1" w:rsidRPr="002F4907" w:rsidRDefault="00EA2AD1" w:rsidP="00234922">
            <w:r w:rsidRPr="002F4907">
              <w:t>Лозартан + Гидрохлоротиазид 50 мг + 12,5 мг</w:t>
            </w:r>
          </w:p>
        </w:tc>
        <w:tc>
          <w:tcPr>
            <w:tcW w:w="1216" w:type="dxa"/>
            <w:vAlign w:val="center"/>
          </w:tcPr>
          <w:p w:rsidR="00EA2AD1" w:rsidRPr="008A5925" w:rsidRDefault="00EA2AD1" w:rsidP="00234922">
            <w:pPr>
              <w:jc w:val="center"/>
              <w:rPr>
                <w:rFonts w:ascii="Arial LatArm" w:hAnsi="Arial LatArm" w:cs="Calibri"/>
                <w:color w:val="000000"/>
                <w:sz w:val="18"/>
                <w:szCs w:val="18"/>
              </w:rPr>
            </w:pPr>
            <w:r>
              <w:rPr>
                <w:rFonts w:ascii="Sylfaen" w:hAnsi="Sylfaen" w:cs="Sylfaen"/>
                <w:color w:val="000000"/>
                <w:sz w:val="18"/>
                <w:szCs w:val="18"/>
              </w:rPr>
              <w:t>таб.</w:t>
            </w:r>
          </w:p>
        </w:tc>
        <w:tc>
          <w:tcPr>
            <w:tcW w:w="1160" w:type="dxa"/>
            <w:vAlign w:val="center"/>
          </w:tcPr>
          <w:p w:rsidR="00EA2AD1" w:rsidRPr="008A5925" w:rsidRDefault="00EA2AD1" w:rsidP="00234922">
            <w:pPr>
              <w:jc w:val="center"/>
              <w:rPr>
                <w:rFonts w:ascii="Arial LatArm" w:hAnsi="Arial LatArm"/>
                <w:sz w:val="18"/>
                <w:szCs w:val="18"/>
              </w:rPr>
            </w:pPr>
          </w:p>
        </w:tc>
        <w:tc>
          <w:tcPr>
            <w:tcW w:w="884" w:type="dxa"/>
            <w:vAlign w:val="center"/>
          </w:tcPr>
          <w:p w:rsidR="00EA2AD1" w:rsidRPr="008A5925" w:rsidRDefault="00EA2AD1" w:rsidP="00234922">
            <w:pPr>
              <w:jc w:val="center"/>
              <w:rPr>
                <w:rFonts w:ascii="Arial LatArm" w:hAnsi="Arial LatArm"/>
                <w:sz w:val="18"/>
                <w:szCs w:val="18"/>
              </w:rPr>
            </w:pPr>
          </w:p>
        </w:tc>
        <w:tc>
          <w:tcPr>
            <w:tcW w:w="1431" w:type="dxa"/>
            <w:vAlign w:val="center"/>
          </w:tcPr>
          <w:p w:rsidR="00EA2AD1" w:rsidRPr="008A5925" w:rsidRDefault="00EA2AD1" w:rsidP="00234922">
            <w:pPr>
              <w:jc w:val="center"/>
              <w:rPr>
                <w:rFonts w:ascii="Arial LatArm" w:hAnsi="Arial LatArm" w:cs="Calibri"/>
                <w:color w:val="000000"/>
                <w:sz w:val="18"/>
                <w:szCs w:val="18"/>
              </w:rPr>
            </w:pPr>
            <w:r w:rsidRPr="008A5925">
              <w:rPr>
                <w:rFonts w:ascii="Arial LatArm" w:hAnsi="Arial LatArm" w:cs="Calibri"/>
                <w:color w:val="000000"/>
                <w:sz w:val="18"/>
                <w:szCs w:val="18"/>
              </w:rPr>
              <w:t>3600</w:t>
            </w:r>
          </w:p>
        </w:tc>
        <w:tc>
          <w:tcPr>
            <w:tcW w:w="1081" w:type="dxa"/>
          </w:tcPr>
          <w:p w:rsidR="00EA2AD1" w:rsidRDefault="00EA2AD1">
            <w:r w:rsidRPr="00842FA5">
              <w:rPr>
                <w:rFonts w:ascii="Arial" w:hAnsi="Arial" w:cs="Arial"/>
                <w:sz w:val="18"/>
                <w:szCs w:val="18"/>
              </w:rPr>
              <w:t>Г.</w:t>
            </w:r>
            <w:r w:rsidRPr="00842FA5">
              <w:rPr>
                <w:rFonts w:ascii="Arial" w:hAnsi="Arial" w:cs="Arial"/>
                <w:sz w:val="18"/>
                <w:szCs w:val="18"/>
                <w:lang w:val="en-US"/>
              </w:rPr>
              <w:t>Ереван</w:t>
            </w:r>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Нерсисян 7/1</w:t>
            </w:r>
          </w:p>
        </w:tc>
        <w:tc>
          <w:tcPr>
            <w:tcW w:w="1175" w:type="dxa"/>
            <w:vAlign w:val="center"/>
          </w:tcPr>
          <w:p w:rsidR="00EA2AD1" w:rsidRDefault="00EA2AD1" w:rsidP="00C84F92">
            <w:pPr>
              <w:jc w:val="center"/>
            </w:pPr>
            <w:r w:rsidRPr="001C2612">
              <w:rPr>
                <w:rFonts w:ascii="Arial" w:hAnsi="Arial" w:cs="Arial"/>
                <w:sz w:val="18"/>
                <w:szCs w:val="18"/>
              </w:rPr>
              <w:t>Согласно заказу</w:t>
            </w:r>
          </w:p>
        </w:tc>
        <w:tc>
          <w:tcPr>
            <w:tcW w:w="1652" w:type="dxa"/>
            <w:vAlign w:val="center"/>
          </w:tcPr>
          <w:p w:rsidR="00EA2AD1" w:rsidRPr="008A5925" w:rsidRDefault="00EA2AD1" w:rsidP="00234922">
            <w:pPr>
              <w:jc w:val="center"/>
              <w:rPr>
                <w:rFonts w:ascii="Arial LatArm" w:hAnsi="Arial LatArm"/>
                <w:sz w:val="18"/>
                <w:szCs w:val="18"/>
              </w:rPr>
            </w:pPr>
          </w:p>
        </w:tc>
      </w:tr>
      <w:tr w:rsidR="00EA2AD1" w:rsidRPr="008A5925" w:rsidTr="00C84F92">
        <w:trPr>
          <w:trHeight w:val="246"/>
        </w:trPr>
        <w:tc>
          <w:tcPr>
            <w:tcW w:w="1006" w:type="dxa"/>
            <w:vAlign w:val="center"/>
          </w:tcPr>
          <w:p w:rsidR="00EA2AD1" w:rsidRPr="008A5925" w:rsidRDefault="00EA2AD1" w:rsidP="00234922">
            <w:pPr>
              <w:jc w:val="center"/>
              <w:rPr>
                <w:rFonts w:ascii="Arial LatArm" w:hAnsi="Arial LatArm" w:cs="Arial"/>
                <w:sz w:val="18"/>
                <w:szCs w:val="18"/>
              </w:rPr>
            </w:pPr>
            <w:r w:rsidRPr="008A5925">
              <w:rPr>
                <w:rFonts w:ascii="Arial LatArm" w:hAnsi="Arial LatArm" w:cs="Arial"/>
                <w:sz w:val="18"/>
                <w:szCs w:val="18"/>
              </w:rPr>
              <w:t>61</w:t>
            </w:r>
          </w:p>
        </w:tc>
        <w:tc>
          <w:tcPr>
            <w:tcW w:w="1968" w:type="dxa"/>
            <w:vAlign w:val="center"/>
          </w:tcPr>
          <w:p w:rsidR="00EA2AD1" w:rsidRPr="008A5925" w:rsidRDefault="00EA2AD1" w:rsidP="00234922">
            <w:pPr>
              <w:jc w:val="center"/>
              <w:rPr>
                <w:rFonts w:ascii="Arial LatArm" w:hAnsi="Arial LatArm" w:cs="Calibri"/>
                <w:sz w:val="18"/>
                <w:szCs w:val="18"/>
              </w:rPr>
            </w:pPr>
            <w:r w:rsidRPr="008A5925">
              <w:rPr>
                <w:rFonts w:ascii="Arial LatArm" w:hAnsi="Arial LatArm" w:cs="Calibri"/>
                <w:sz w:val="18"/>
                <w:szCs w:val="18"/>
              </w:rPr>
              <w:t>33691203</w:t>
            </w:r>
          </w:p>
        </w:tc>
        <w:tc>
          <w:tcPr>
            <w:tcW w:w="1563" w:type="dxa"/>
          </w:tcPr>
          <w:p w:rsidR="00EA2AD1" w:rsidRPr="002F4907" w:rsidRDefault="00EA2AD1" w:rsidP="00234922">
            <w:r w:rsidRPr="002F4907">
              <w:t>Лозартан 50 мг</w:t>
            </w:r>
          </w:p>
        </w:tc>
        <w:tc>
          <w:tcPr>
            <w:tcW w:w="992" w:type="dxa"/>
            <w:vAlign w:val="center"/>
          </w:tcPr>
          <w:p w:rsidR="00EA2AD1" w:rsidRPr="008A5925" w:rsidRDefault="00EA2AD1" w:rsidP="00234922">
            <w:pPr>
              <w:jc w:val="center"/>
              <w:rPr>
                <w:rFonts w:ascii="Arial LatArm" w:hAnsi="Arial LatArm"/>
                <w:sz w:val="18"/>
                <w:szCs w:val="18"/>
              </w:rPr>
            </w:pPr>
          </w:p>
        </w:tc>
        <w:tc>
          <w:tcPr>
            <w:tcW w:w="1701" w:type="dxa"/>
          </w:tcPr>
          <w:p w:rsidR="00EA2AD1" w:rsidRPr="002F4907" w:rsidRDefault="00EA2AD1" w:rsidP="00234922">
            <w:r w:rsidRPr="002F4907">
              <w:t>Лозартан 50 мг</w:t>
            </w:r>
          </w:p>
        </w:tc>
        <w:tc>
          <w:tcPr>
            <w:tcW w:w="1216" w:type="dxa"/>
            <w:vAlign w:val="center"/>
          </w:tcPr>
          <w:p w:rsidR="00EA2AD1" w:rsidRPr="008A5925" w:rsidRDefault="00EA2AD1" w:rsidP="00234922">
            <w:pPr>
              <w:jc w:val="center"/>
              <w:rPr>
                <w:rFonts w:ascii="Arial LatArm" w:hAnsi="Arial LatArm" w:cs="Calibri"/>
                <w:color w:val="000000"/>
                <w:sz w:val="18"/>
                <w:szCs w:val="18"/>
              </w:rPr>
            </w:pPr>
            <w:r>
              <w:rPr>
                <w:rFonts w:ascii="Sylfaen" w:hAnsi="Sylfaen" w:cs="Sylfaen"/>
                <w:color w:val="000000"/>
                <w:sz w:val="18"/>
                <w:szCs w:val="18"/>
              </w:rPr>
              <w:t>таб.</w:t>
            </w:r>
          </w:p>
        </w:tc>
        <w:tc>
          <w:tcPr>
            <w:tcW w:w="1160" w:type="dxa"/>
            <w:vAlign w:val="center"/>
          </w:tcPr>
          <w:p w:rsidR="00EA2AD1" w:rsidRPr="008A5925" w:rsidRDefault="00EA2AD1" w:rsidP="00234922">
            <w:pPr>
              <w:jc w:val="center"/>
              <w:rPr>
                <w:rFonts w:ascii="Arial LatArm" w:hAnsi="Arial LatArm"/>
                <w:sz w:val="18"/>
                <w:szCs w:val="18"/>
              </w:rPr>
            </w:pPr>
          </w:p>
        </w:tc>
        <w:tc>
          <w:tcPr>
            <w:tcW w:w="884" w:type="dxa"/>
            <w:vAlign w:val="center"/>
          </w:tcPr>
          <w:p w:rsidR="00EA2AD1" w:rsidRPr="008A5925" w:rsidRDefault="00EA2AD1" w:rsidP="00234922">
            <w:pPr>
              <w:jc w:val="center"/>
              <w:rPr>
                <w:rFonts w:ascii="Arial LatArm" w:hAnsi="Arial LatArm"/>
                <w:sz w:val="18"/>
                <w:szCs w:val="18"/>
              </w:rPr>
            </w:pPr>
          </w:p>
        </w:tc>
        <w:tc>
          <w:tcPr>
            <w:tcW w:w="1431" w:type="dxa"/>
            <w:vAlign w:val="center"/>
          </w:tcPr>
          <w:p w:rsidR="00EA2AD1" w:rsidRPr="008A5925" w:rsidRDefault="00EA2AD1" w:rsidP="00234922">
            <w:pPr>
              <w:jc w:val="center"/>
              <w:rPr>
                <w:rFonts w:ascii="Arial LatArm" w:hAnsi="Arial LatArm" w:cs="Calibri"/>
                <w:color w:val="000000"/>
                <w:sz w:val="18"/>
                <w:szCs w:val="18"/>
              </w:rPr>
            </w:pPr>
            <w:r w:rsidRPr="008A5925">
              <w:rPr>
                <w:rFonts w:ascii="Arial LatArm" w:hAnsi="Arial LatArm" w:cs="Calibri"/>
                <w:color w:val="000000"/>
                <w:sz w:val="18"/>
                <w:szCs w:val="18"/>
              </w:rPr>
              <w:t>3600</w:t>
            </w:r>
          </w:p>
        </w:tc>
        <w:tc>
          <w:tcPr>
            <w:tcW w:w="1081" w:type="dxa"/>
          </w:tcPr>
          <w:p w:rsidR="00EA2AD1" w:rsidRDefault="00EA2AD1">
            <w:r w:rsidRPr="00842FA5">
              <w:rPr>
                <w:rFonts w:ascii="Arial" w:hAnsi="Arial" w:cs="Arial"/>
                <w:sz w:val="18"/>
                <w:szCs w:val="18"/>
              </w:rPr>
              <w:t>Г.</w:t>
            </w:r>
            <w:r w:rsidRPr="00842FA5">
              <w:rPr>
                <w:rFonts w:ascii="Arial" w:hAnsi="Arial" w:cs="Arial"/>
                <w:sz w:val="18"/>
                <w:szCs w:val="18"/>
                <w:lang w:val="en-US"/>
              </w:rPr>
              <w:t>Ереван</w:t>
            </w:r>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Нерсисян 7/1</w:t>
            </w:r>
          </w:p>
        </w:tc>
        <w:tc>
          <w:tcPr>
            <w:tcW w:w="1175" w:type="dxa"/>
            <w:vAlign w:val="center"/>
          </w:tcPr>
          <w:p w:rsidR="00EA2AD1" w:rsidRDefault="00EA2AD1" w:rsidP="00C84F92">
            <w:pPr>
              <w:jc w:val="center"/>
            </w:pPr>
            <w:r w:rsidRPr="001C2612">
              <w:rPr>
                <w:rFonts w:ascii="Arial" w:hAnsi="Arial" w:cs="Arial"/>
                <w:sz w:val="18"/>
                <w:szCs w:val="18"/>
              </w:rPr>
              <w:t>Согласно заказу</w:t>
            </w:r>
          </w:p>
        </w:tc>
        <w:tc>
          <w:tcPr>
            <w:tcW w:w="1652" w:type="dxa"/>
            <w:vAlign w:val="center"/>
          </w:tcPr>
          <w:p w:rsidR="00EA2AD1" w:rsidRPr="008A5925" w:rsidRDefault="00EA2AD1" w:rsidP="00234922">
            <w:pPr>
              <w:jc w:val="center"/>
              <w:rPr>
                <w:rFonts w:ascii="Arial LatArm" w:hAnsi="Arial LatArm"/>
                <w:sz w:val="18"/>
                <w:szCs w:val="18"/>
              </w:rPr>
            </w:pPr>
          </w:p>
        </w:tc>
      </w:tr>
      <w:tr w:rsidR="00EA2AD1" w:rsidRPr="008A5925" w:rsidTr="00C84F92">
        <w:trPr>
          <w:trHeight w:val="246"/>
        </w:trPr>
        <w:tc>
          <w:tcPr>
            <w:tcW w:w="1006" w:type="dxa"/>
            <w:vAlign w:val="center"/>
          </w:tcPr>
          <w:p w:rsidR="00EA2AD1" w:rsidRPr="008A5925" w:rsidRDefault="00EA2AD1" w:rsidP="00234922">
            <w:pPr>
              <w:jc w:val="center"/>
              <w:rPr>
                <w:rFonts w:ascii="Arial LatArm" w:hAnsi="Arial LatArm" w:cs="Arial"/>
                <w:sz w:val="18"/>
                <w:szCs w:val="18"/>
              </w:rPr>
            </w:pPr>
            <w:r w:rsidRPr="008A5925">
              <w:rPr>
                <w:rFonts w:ascii="Arial LatArm" w:hAnsi="Arial LatArm" w:cs="Arial"/>
                <w:sz w:val="18"/>
                <w:szCs w:val="18"/>
              </w:rPr>
              <w:t>62</w:t>
            </w:r>
          </w:p>
        </w:tc>
        <w:tc>
          <w:tcPr>
            <w:tcW w:w="1968" w:type="dxa"/>
            <w:vAlign w:val="center"/>
          </w:tcPr>
          <w:p w:rsidR="00EA2AD1" w:rsidRPr="008A5925" w:rsidRDefault="00EA2AD1" w:rsidP="00234922">
            <w:pPr>
              <w:jc w:val="center"/>
              <w:rPr>
                <w:rFonts w:ascii="Arial LatArm" w:hAnsi="Arial LatArm" w:cs="Calibri"/>
                <w:sz w:val="18"/>
                <w:szCs w:val="18"/>
              </w:rPr>
            </w:pPr>
            <w:r w:rsidRPr="008A5925">
              <w:rPr>
                <w:rFonts w:ascii="Arial LatArm" w:hAnsi="Arial LatArm" w:cs="Calibri"/>
                <w:sz w:val="18"/>
                <w:szCs w:val="18"/>
              </w:rPr>
              <w:t>33691250</w:t>
            </w:r>
          </w:p>
        </w:tc>
        <w:tc>
          <w:tcPr>
            <w:tcW w:w="1563" w:type="dxa"/>
          </w:tcPr>
          <w:p w:rsidR="00EA2AD1" w:rsidRPr="002F4907" w:rsidRDefault="00EA2AD1" w:rsidP="00234922">
            <w:r w:rsidRPr="002F4907">
              <w:t>Проказа 50 мг-мл, ацетат</w:t>
            </w:r>
          </w:p>
        </w:tc>
        <w:tc>
          <w:tcPr>
            <w:tcW w:w="992" w:type="dxa"/>
            <w:vAlign w:val="center"/>
          </w:tcPr>
          <w:p w:rsidR="00EA2AD1" w:rsidRPr="008A5925" w:rsidRDefault="00EA2AD1" w:rsidP="00234922">
            <w:pPr>
              <w:jc w:val="center"/>
              <w:rPr>
                <w:rFonts w:ascii="Arial LatArm" w:hAnsi="Arial LatArm"/>
                <w:sz w:val="18"/>
                <w:szCs w:val="18"/>
              </w:rPr>
            </w:pPr>
          </w:p>
        </w:tc>
        <w:tc>
          <w:tcPr>
            <w:tcW w:w="1701" w:type="dxa"/>
          </w:tcPr>
          <w:p w:rsidR="00EA2AD1" w:rsidRPr="002F4907" w:rsidRDefault="00EA2AD1" w:rsidP="00234922">
            <w:r w:rsidRPr="002F4907">
              <w:t>Проказа 50 мг-мл, ацетат</w:t>
            </w:r>
          </w:p>
        </w:tc>
        <w:tc>
          <w:tcPr>
            <w:tcW w:w="1216" w:type="dxa"/>
            <w:vAlign w:val="center"/>
          </w:tcPr>
          <w:p w:rsidR="00EA2AD1" w:rsidRPr="008A5925" w:rsidRDefault="00EA2AD1" w:rsidP="00234922">
            <w:pPr>
              <w:jc w:val="center"/>
              <w:rPr>
                <w:rFonts w:ascii="Arial LatArm" w:hAnsi="Arial LatArm" w:cs="Calibri"/>
                <w:color w:val="000000"/>
                <w:sz w:val="18"/>
                <w:szCs w:val="18"/>
              </w:rPr>
            </w:pPr>
            <w:r>
              <w:rPr>
                <w:rFonts w:ascii="Sylfaen" w:hAnsi="Sylfaen" w:cs="Sylfaen"/>
                <w:color w:val="000000"/>
                <w:sz w:val="18"/>
                <w:szCs w:val="18"/>
              </w:rPr>
              <w:t>шт.</w:t>
            </w:r>
          </w:p>
        </w:tc>
        <w:tc>
          <w:tcPr>
            <w:tcW w:w="1160" w:type="dxa"/>
            <w:vAlign w:val="center"/>
          </w:tcPr>
          <w:p w:rsidR="00EA2AD1" w:rsidRPr="008A5925" w:rsidRDefault="00EA2AD1" w:rsidP="00234922">
            <w:pPr>
              <w:jc w:val="center"/>
              <w:rPr>
                <w:rFonts w:ascii="Arial LatArm" w:hAnsi="Arial LatArm"/>
                <w:sz w:val="18"/>
                <w:szCs w:val="18"/>
              </w:rPr>
            </w:pPr>
          </w:p>
        </w:tc>
        <w:tc>
          <w:tcPr>
            <w:tcW w:w="884" w:type="dxa"/>
            <w:vAlign w:val="center"/>
          </w:tcPr>
          <w:p w:rsidR="00EA2AD1" w:rsidRPr="008A5925" w:rsidRDefault="00EA2AD1" w:rsidP="00234922">
            <w:pPr>
              <w:jc w:val="center"/>
              <w:rPr>
                <w:rFonts w:ascii="Arial LatArm" w:hAnsi="Arial LatArm"/>
                <w:sz w:val="18"/>
                <w:szCs w:val="18"/>
              </w:rPr>
            </w:pPr>
          </w:p>
        </w:tc>
        <w:tc>
          <w:tcPr>
            <w:tcW w:w="1431" w:type="dxa"/>
            <w:vAlign w:val="center"/>
          </w:tcPr>
          <w:p w:rsidR="00EA2AD1" w:rsidRPr="008A5925" w:rsidRDefault="00EA2AD1" w:rsidP="00234922">
            <w:pPr>
              <w:jc w:val="center"/>
              <w:rPr>
                <w:rFonts w:ascii="Arial LatArm" w:hAnsi="Arial LatArm" w:cs="Calibri"/>
                <w:color w:val="000000"/>
                <w:sz w:val="18"/>
                <w:szCs w:val="18"/>
              </w:rPr>
            </w:pPr>
            <w:r w:rsidRPr="008A5925">
              <w:rPr>
                <w:rFonts w:ascii="Arial LatArm" w:hAnsi="Arial LatArm" w:cs="Calibri"/>
                <w:color w:val="000000"/>
                <w:sz w:val="18"/>
                <w:szCs w:val="18"/>
              </w:rPr>
              <w:t>20</w:t>
            </w:r>
          </w:p>
        </w:tc>
        <w:tc>
          <w:tcPr>
            <w:tcW w:w="1081" w:type="dxa"/>
          </w:tcPr>
          <w:p w:rsidR="00EA2AD1" w:rsidRDefault="00EA2AD1">
            <w:r w:rsidRPr="00842FA5">
              <w:rPr>
                <w:rFonts w:ascii="Arial" w:hAnsi="Arial" w:cs="Arial"/>
                <w:sz w:val="18"/>
                <w:szCs w:val="18"/>
              </w:rPr>
              <w:t>Г.</w:t>
            </w:r>
            <w:r w:rsidRPr="00842FA5">
              <w:rPr>
                <w:rFonts w:ascii="Arial" w:hAnsi="Arial" w:cs="Arial"/>
                <w:sz w:val="18"/>
                <w:szCs w:val="18"/>
                <w:lang w:val="en-US"/>
              </w:rPr>
              <w:t>Ереван</w:t>
            </w:r>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Нерсисян 7/1</w:t>
            </w:r>
          </w:p>
        </w:tc>
        <w:tc>
          <w:tcPr>
            <w:tcW w:w="1175" w:type="dxa"/>
            <w:vAlign w:val="center"/>
          </w:tcPr>
          <w:p w:rsidR="00EA2AD1" w:rsidRDefault="00EA2AD1" w:rsidP="00C84F92">
            <w:pPr>
              <w:jc w:val="center"/>
            </w:pPr>
            <w:r w:rsidRPr="001C2612">
              <w:rPr>
                <w:rFonts w:ascii="Arial" w:hAnsi="Arial" w:cs="Arial"/>
                <w:sz w:val="18"/>
                <w:szCs w:val="18"/>
              </w:rPr>
              <w:t>Согласно заказу</w:t>
            </w:r>
          </w:p>
        </w:tc>
        <w:tc>
          <w:tcPr>
            <w:tcW w:w="1652" w:type="dxa"/>
            <w:vAlign w:val="center"/>
          </w:tcPr>
          <w:p w:rsidR="00EA2AD1" w:rsidRPr="008A5925" w:rsidRDefault="00EA2AD1" w:rsidP="00234922">
            <w:pPr>
              <w:jc w:val="center"/>
              <w:rPr>
                <w:rFonts w:ascii="Arial LatArm" w:hAnsi="Arial LatArm"/>
                <w:sz w:val="18"/>
                <w:szCs w:val="18"/>
              </w:rPr>
            </w:pPr>
          </w:p>
        </w:tc>
      </w:tr>
      <w:tr w:rsidR="00EA2AD1" w:rsidRPr="008A5925" w:rsidTr="00C84F92">
        <w:trPr>
          <w:trHeight w:val="246"/>
        </w:trPr>
        <w:tc>
          <w:tcPr>
            <w:tcW w:w="1006" w:type="dxa"/>
            <w:vAlign w:val="center"/>
          </w:tcPr>
          <w:p w:rsidR="00EA2AD1" w:rsidRPr="008A5925" w:rsidRDefault="00EA2AD1" w:rsidP="00234922">
            <w:pPr>
              <w:jc w:val="center"/>
              <w:rPr>
                <w:rFonts w:ascii="Arial LatArm" w:hAnsi="Arial LatArm" w:cs="Arial"/>
                <w:sz w:val="18"/>
                <w:szCs w:val="18"/>
              </w:rPr>
            </w:pPr>
            <w:r w:rsidRPr="008A5925">
              <w:rPr>
                <w:rFonts w:ascii="Arial LatArm" w:hAnsi="Arial LatArm" w:cs="Arial"/>
                <w:sz w:val="18"/>
                <w:szCs w:val="18"/>
              </w:rPr>
              <w:t>63</w:t>
            </w:r>
          </w:p>
        </w:tc>
        <w:tc>
          <w:tcPr>
            <w:tcW w:w="1968" w:type="dxa"/>
            <w:vAlign w:val="center"/>
          </w:tcPr>
          <w:p w:rsidR="00EA2AD1" w:rsidRPr="008A5925" w:rsidRDefault="00EA2AD1" w:rsidP="00234922">
            <w:pPr>
              <w:jc w:val="center"/>
              <w:rPr>
                <w:rFonts w:ascii="Arial LatArm" w:hAnsi="Arial LatArm" w:cs="Calibri"/>
                <w:sz w:val="18"/>
                <w:szCs w:val="18"/>
              </w:rPr>
            </w:pPr>
            <w:r w:rsidRPr="008A5925">
              <w:rPr>
                <w:rFonts w:ascii="Arial LatArm" w:hAnsi="Arial LatArm" w:cs="Calibri"/>
                <w:sz w:val="18"/>
                <w:szCs w:val="18"/>
              </w:rPr>
              <w:t>33611360</w:t>
            </w:r>
          </w:p>
        </w:tc>
        <w:tc>
          <w:tcPr>
            <w:tcW w:w="1563" w:type="dxa"/>
          </w:tcPr>
          <w:p w:rsidR="00EA2AD1" w:rsidRPr="002F4907" w:rsidRDefault="00EA2AD1" w:rsidP="00234922">
            <w:r w:rsidRPr="002F4907">
              <w:t>Кальций холекальциферол 1000 мг + 22 мг</w:t>
            </w:r>
          </w:p>
        </w:tc>
        <w:tc>
          <w:tcPr>
            <w:tcW w:w="992" w:type="dxa"/>
            <w:vAlign w:val="center"/>
          </w:tcPr>
          <w:p w:rsidR="00EA2AD1" w:rsidRPr="008A5925" w:rsidRDefault="00EA2AD1" w:rsidP="00234922">
            <w:pPr>
              <w:jc w:val="center"/>
              <w:rPr>
                <w:rFonts w:ascii="Arial LatArm" w:hAnsi="Arial LatArm"/>
                <w:sz w:val="18"/>
                <w:szCs w:val="18"/>
              </w:rPr>
            </w:pPr>
          </w:p>
        </w:tc>
        <w:tc>
          <w:tcPr>
            <w:tcW w:w="1701" w:type="dxa"/>
          </w:tcPr>
          <w:p w:rsidR="00EA2AD1" w:rsidRPr="002F4907" w:rsidRDefault="00EA2AD1" w:rsidP="00234922">
            <w:r w:rsidRPr="002F4907">
              <w:t>Кальций холекальциферол 1000 мг + 22 мг</w:t>
            </w:r>
          </w:p>
        </w:tc>
        <w:tc>
          <w:tcPr>
            <w:tcW w:w="1216" w:type="dxa"/>
            <w:vAlign w:val="center"/>
          </w:tcPr>
          <w:p w:rsidR="00EA2AD1" w:rsidRPr="008A5925" w:rsidRDefault="00EA2AD1" w:rsidP="00234922">
            <w:pPr>
              <w:jc w:val="center"/>
              <w:rPr>
                <w:rFonts w:ascii="Arial LatArm" w:hAnsi="Arial LatArm" w:cs="Calibri"/>
                <w:color w:val="000000"/>
                <w:sz w:val="18"/>
                <w:szCs w:val="18"/>
              </w:rPr>
            </w:pPr>
            <w:r>
              <w:rPr>
                <w:rFonts w:ascii="Sylfaen" w:hAnsi="Sylfaen" w:cs="Sylfaen"/>
                <w:color w:val="000000"/>
                <w:sz w:val="18"/>
                <w:szCs w:val="18"/>
              </w:rPr>
              <w:t>таб.</w:t>
            </w:r>
          </w:p>
        </w:tc>
        <w:tc>
          <w:tcPr>
            <w:tcW w:w="1160" w:type="dxa"/>
            <w:vAlign w:val="center"/>
          </w:tcPr>
          <w:p w:rsidR="00EA2AD1" w:rsidRPr="008A5925" w:rsidRDefault="00EA2AD1" w:rsidP="00234922">
            <w:pPr>
              <w:jc w:val="center"/>
              <w:rPr>
                <w:rFonts w:ascii="Arial LatArm" w:hAnsi="Arial LatArm"/>
                <w:sz w:val="18"/>
                <w:szCs w:val="18"/>
              </w:rPr>
            </w:pPr>
          </w:p>
        </w:tc>
        <w:tc>
          <w:tcPr>
            <w:tcW w:w="884" w:type="dxa"/>
            <w:vAlign w:val="center"/>
          </w:tcPr>
          <w:p w:rsidR="00EA2AD1" w:rsidRPr="008A5925" w:rsidRDefault="00EA2AD1" w:rsidP="00234922">
            <w:pPr>
              <w:jc w:val="center"/>
              <w:rPr>
                <w:rFonts w:ascii="Arial LatArm" w:hAnsi="Arial LatArm"/>
                <w:sz w:val="18"/>
                <w:szCs w:val="18"/>
              </w:rPr>
            </w:pPr>
          </w:p>
        </w:tc>
        <w:tc>
          <w:tcPr>
            <w:tcW w:w="1431" w:type="dxa"/>
            <w:vAlign w:val="center"/>
          </w:tcPr>
          <w:p w:rsidR="00EA2AD1" w:rsidRPr="008A5925" w:rsidRDefault="00EA2AD1" w:rsidP="00234922">
            <w:pPr>
              <w:jc w:val="center"/>
              <w:rPr>
                <w:rFonts w:ascii="Arial LatArm" w:hAnsi="Arial LatArm" w:cs="Calibri"/>
                <w:color w:val="000000"/>
                <w:sz w:val="18"/>
                <w:szCs w:val="18"/>
              </w:rPr>
            </w:pPr>
            <w:r w:rsidRPr="008A5925">
              <w:rPr>
                <w:rFonts w:ascii="Arial LatArm" w:hAnsi="Arial LatArm" w:cs="Calibri"/>
                <w:color w:val="000000"/>
                <w:sz w:val="18"/>
                <w:szCs w:val="18"/>
              </w:rPr>
              <w:t>1000</w:t>
            </w:r>
          </w:p>
        </w:tc>
        <w:tc>
          <w:tcPr>
            <w:tcW w:w="1081" w:type="dxa"/>
          </w:tcPr>
          <w:p w:rsidR="00EA2AD1" w:rsidRDefault="00EA2AD1">
            <w:r w:rsidRPr="00842FA5">
              <w:rPr>
                <w:rFonts w:ascii="Arial" w:hAnsi="Arial" w:cs="Arial"/>
                <w:sz w:val="18"/>
                <w:szCs w:val="18"/>
              </w:rPr>
              <w:t>Г.</w:t>
            </w:r>
            <w:r w:rsidRPr="00842FA5">
              <w:rPr>
                <w:rFonts w:ascii="Arial" w:hAnsi="Arial" w:cs="Arial"/>
                <w:sz w:val="18"/>
                <w:szCs w:val="18"/>
                <w:lang w:val="en-US"/>
              </w:rPr>
              <w:t>Ереван</w:t>
            </w:r>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Нерсисян 7/1</w:t>
            </w:r>
          </w:p>
        </w:tc>
        <w:tc>
          <w:tcPr>
            <w:tcW w:w="1175" w:type="dxa"/>
            <w:vAlign w:val="center"/>
          </w:tcPr>
          <w:p w:rsidR="00EA2AD1" w:rsidRDefault="00EA2AD1" w:rsidP="00C84F92">
            <w:pPr>
              <w:jc w:val="center"/>
            </w:pPr>
            <w:r w:rsidRPr="001C2612">
              <w:rPr>
                <w:rFonts w:ascii="Arial" w:hAnsi="Arial" w:cs="Arial"/>
                <w:sz w:val="18"/>
                <w:szCs w:val="18"/>
              </w:rPr>
              <w:t>Согласно заказу</w:t>
            </w:r>
          </w:p>
        </w:tc>
        <w:tc>
          <w:tcPr>
            <w:tcW w:w="1652" w:type="dxa"/>
            <w:vAlign w:val="center"/>
          </w:tcPr>
          <w:p w:rsidR="00EA2AD1" w:rsidRPr="008A5925" w:rsidRDefault="00EA2AD1" w:rsidP="00234922">
            <w:pPr>
              <w:jc w:val="center"/>
              <w:rPr>
                <w:rFonts w:ascii="Arial LatArm" w:hAnsi="Arial LatArm"/>
                <w:sz w:val="18"/>
                <w:szCs w:val="18"/>
              </w:rPr>
            </w:pPr>
          </w:p>
        </w:tc>
      </w:tr>
      <w:tr w:rsidR="00EA2AD1" w:rsidRPr="008A5925" w:rsidTr="00C84F92">
        <w:trPr>
          <w:trHeight w:val="246"/>
        </w:trPr>
        <w:tc>
          <w:tcPr>
            <w:tcW w:w="1006" w:type="dxa"/>
            <w:vAlign w:val="center"/>
          </w:tcPr>
          <w:p w:rsidR="00EA2AD1" w:rsidRPr="008A5925" w:rsidRDefault="00EA2AD1" w:rsidP="00234922">
            <w:pPr>
              <w:jc w:val="center"/>
              <w:rPr>
                <w:rFonts w:ascii="Arial LatArm" w:hAnsi="Arial LatArm" w:cs="Arial"/>
                <w:sz w:val="18"/>
                <w:szCs w:val="18"/>
              </w:rPr>
            </w:pPr>
            <w:r w:rsidRPr="008A5925">
              <w:rPr>
                <w:rFonts w:ascii="Arial LatArm" w:hAnsi="Arial LatArm" w:cs="Arial"/>
                <w:sz w:val="18"/>
                <w:szCs w:val="18"/>
              </w:rPr>
              <w:t>64</w:t>
            </w:r>
          </w:p>
        </w:tc>
        <w:tc>
          <w:tcPr>
            <w:tcW w:w="1968" w:type="dxa"/>
            <w:vAlign w:val="center"/>
          </w:tcPr>
          <w:p w:rsidR="00EA2AD1" w:rsidRPr="008A5925" w:rsidRDefault="00EA2AD1" w:rsidP="00234922">
            <w:pPr>
              <w:jc w:val="center"/>
              <w:rPr>
                <w:rFonts w:ascii="Arial LatArm" w:hAnsi="Arial LatArm" w:cs="Calibri"/>
                <w:sz w:val="18"/>
                <w:szCs w:val="18"/>
              </w:rPr>
            </w:pPr>
            <w:r w:rsidRPr="008A5925">
              <w:rPr>
                <w:rFonts w:ascii="Arial LatArm" w:hAnsi="Arial LatArm" w:cs="Calibri"/>
                <w:sz w:val="18"/>
                <w:szCs w:val="18"/>
              </w:rPr>
              <w:t>33611360</w:t>
            </w:r>
          </w:p>
        </w:tc>
        <w:tc>
          <w:tcPr>
            <w:tcW w:w="1563" w:type="dxa"/>
          </w:tcPr>
          <w:p w:rsidR="00EA2AD1" w:rsidRPr="002F4907" w:rsidRDefault="00EA2AD1" w:rsidP="00234922">
            <w:r w:rsidRPr="002F4907">
              <w:t>Кальций холекальциферол 500 мг + 10 мг</w:t>
            </w:r>
          </w:p>
        </w:tc>
        <w:tc>
          <w:tcPr>
            <w:tcW w:w="992" w:type="dxa"/>
            <w:vAlign w:val="center"/>
          </w:tcPr>
          <w:p w:rsidR="00EA2AD1" w:rsidRPr="008A5925" w:rsidRDefault="00EA2AD1" w:rsidP="00234922">
            <w:pPr>
              <w:jc w:val="center"/>
              <w:rPr>
                <w:rFonts w:ascii="Arial LatArm" w:hAnsi="Arial LatArm"/>
                <w:sz w:val="18"/>
                <w:szCs w:val="18"/>
              </w:rPr>
            </w:pPr>
          </w:p>
        </w:tc>
        <w:tc>
          <w:tcPr>
            <w:tcW w:w="1701" w:type="dxa"/>
          </w:tcPr>
          <w:p w:rsidR="00EA2AD1" w:rsidRPr="002F4907" w:rsidRDefault="00EA2AD1" w:rsidP="00234922">
            <w:r w:rsidRPr="002F4907">
              <w:t>Кальций холекальциферол 500 мг + 10 мг</w:t>
            </w:r>
          </w:p>
        </w:tc>
        <w:tc>
          <w:tcPr>
            <w:tcW w:w="1216" w:type="dxa"/>
            <w:vAlign w:val="center"/>
          </w:tcPr>
          <w:p w:rsidR="00EA2AD1" w:rsidRPr="008A5925" w:rsidRDefault="00EA2AD1" w:rsidP="00234922">
            <w:pPr>
              <w:jc w:val="center"/>
              <w:rPr>
                <w:rFonts w:ascii="Arial LatArm" w:hAnsi="Arial LatArm" w:cs="Calibri"/>
                <w:color w:val="000000"/>
                <w:sz w:val="18"/>
                <w:szCs w:val="18"/>
              </w:rPr>
            </w:pPr>
            <w:r>
              <w:rPr>
                <w:rFonts w:ascii="Sylfaen" w:hAnsi="Sylfaen" w:cs="Sylfaen"/>
                <w:color w:val="000000"/>
                <w:sz w:val="18"/>
                <w:szCs w:val="18"/>
              </w:rPr>
              <w:t>таб.</w:t>
            </w:r>
          </w:p>
        </w:tc>
        <w:tc>
          <w:tcPr>
            <w:tcW w:w="1160" w:type="dxa"/>
            <w:vAlign w:val="center"/>
          </w:tcPr>
          <w:p w:rsidR="00EA2AD1" w:rsidRPr="008A5925" w:rsidRDefault="00EA2AD1" w:rsidP="00234922">
            <w:pPr>
              <w:jc w:val="center"/>
              <w:rPr>
                <w:rFonts w:ascii="Arial LatArm" w:hAnsi="Arial LatArm"/>
                <w:sz w:val="18"/>
                <w:szCs w:val="18"/>
              </w:rPr>
            </w:pPr>
          </w:p>
        </w:tc>
        <w:tc>
          <w:tcPr>
            <w:tcW w:w="884" w:type="dxa"/>
            <w:vAlign w:val="center"/>
          </w:tcPr>
          <w:p w:rsidR="00EA2AD1" w:rsidRPr="008A5925" w:rsidRDefault="00EA2AD1" w:rsidP="00234922">
            <w:pPr>
              <w:jc w:val="center"/>
              <w:rPr>
                <w:rFonts w:ascii="Arial LatArm" w:hAnsi="Arial LatArm"/>
                <w:sz w:val="18"/>
                <w:szCs w:val="18"/>
              </w:rPr>
            </w:pPr>
          </w:p>
        </w:tc>
        <w:tc>
          <w:tcPr>
            <w:tcW w:w="1431" w:type="dxa"/>
            <w:vAlign w:val="center"/>
          </w:tcPr>
          <w:p w:rsidR="00EA2AD1" w:rsidRPr="008A5925" w:rsidRDefault="00EA2AD1" w:rsidP="00234922">
            <w:pPr>
              <w:jc w:val="center"/>
              <w:rPr>
                <w:rFonts w:ascii="Arial LatArm" w:hAnsi="Arial LatArm" w:cs="Calibri"/>
                <w:color w:val="000000"/>
                <w:sz w:val="18"/>
                <w:szCs w:val="18"/>
              </w:rPr>
            </w:pPr>
            <w:r w:rsidRPr="008A5925">
              <w:rPr>
                <w:rFonts w:ascii="Arial LatArm" w:hAnsi="Arial LatArm" w:cs="Calibri"/>
                <w:color w:val="000000"/>
                <w:sz w:val="18"/>
                <w:szCs w:val="18"/>
              </w:rPr>
              <w:t>7000</w:t>
            </w:r>
          </w:p>
        </w:tc>
        <w:tc>
          <w:tcPr>
            <w:tcW w:w="1081" w:type="dxa"/>
          </w:tcPr>
          <w:p w:rsidR="00EA2AD1" w:rsidRDefault="00EA2AD1">
            <w:r w:rsidRPr="00842FA5">
              <w:rPr>
                <w:rFonts w:ascii="Arial" w:hAnsi="Arial" w:cs="Arial"/>
                <w:sz w:val="18"/>
                <w:szCs w:val="18"/>
              </w:rPr>
              <w:t>Г.</w:t>
            </w:r>
            <w:r w:rsidRPr="00842FA5">
              <w:rPr>
                <w:rFonts w:ascii="Arial" w:hAnsi="Arial" w:cs="Arial"/>
                <w:sz w:val="18"/>
                <w:szCs w:val="18"/>
                <w:lang w:val="en-US"/>
              </w:rPr>
              <w:t>Ереван</w:t>
            </w:r>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Нерсисян 7/1</w:t>
            </w:r>
          </w:p>
        </w:tc>
        <w:tc>
          <w:tcPr>
            <w:tcW w:w="1175" w:type="dxa"/>
            <w:vAlign w:val="center"/>
          </w:tcPr>
          <w:p w:rsidR="00EA2AD1" w:rsidRDefault="00EA2AD1" w:rsidP="00C84F92">
            <w:pPr>
              <w:jc w:val="center"/>
            </w:pPr>
            <w:r w:rsidRPr="001C2612">
              <w:rPr>
                <w:rFonts w:ascii="Arial" w:hAnsi="Arial" w:cs="Arial"/>
                <w:sz w:val="18"/>
                <w:szCs w:val="18"/>
              </w:rPr>
              <w:t>Согласно заказу</w:t>
            </w:r>
          </w:p>
        </w:tc>
        <w:tc>
          <w:tcPr>
            <w:tcW w:w="1652" w:type="dxa"/>
            <w:vAlign w:val="center"/>
          </w:tcPr>
          <w:p w:rsidR="00EA2AD1" w:rsidRPr="008A5925" w:rsidRDefault="00EA2AD1" w:rsidP="00234922">
            <w:pPr>
              <w:jc w:val="center"/>
              <w:rPr>
                <w:rFonts w:ascii="Arial LatArm" w:hAnsi="Arial LatArm"/>
                <w:sz w:val="18"/>
                <w:szCs w:val="18"/>
              </w:rPr>
            </w:pPr>
          </w:p>
        </w:tc>
      </w:tr>
      <w:tr w:rsidR="00EA2AD1" w:rsidRPr="008A5925" w:rsidTr="00C84F92">
        <w:trPr>
          <w:trHeight w:val="246"/>
        </w:trPr>
        <w:tc>
          <w:tcPr>
            <w:tcW w:w="1006" w:type="dxa"/>
            <w:vAlign w:val="center"/>
          </w:tcPr>
          <w:p w:rsidR="00EA2AD1" w:rsidRPr="008A5925" w:rsidRDefault="00EA2AD1" w:rsidP="00234922">
            <w:pPr>
              <w:jc w:val="center"/>
              <w:rPr>
                <w:rFonts w:ascii="Arial LatArm" w:hAnsi="Arial LatArm" w:cs="Arial"/>
                <w:sz w:val="18"/>
                <w:szCs w:val="18"/>
              </w:rPr>
            </w:pPr>
            <w:r w:rsidRPr="008A5925">
              <w:rPr>
                <w:rFonts w:ascii="Arial LatArm" w:hAnsi="Arial LatArm" w:cs="Arial"/>
                <w:sz w:val="18"/>
                <w:szCs w:val="18"/>
              </w:rPr>
              <w:t>65</w:t>
            </w:r>
          </w:p>
        </w:tc>
        <w:tc>
          <w:tcPr>
            <w:tcW w:w="1968" w:type="dxa"/>
            <w:vAlign w:val="center"/>
          </w:tcPr>
          <w:p w:rsidR="00EA2AD1" w:rsidRPr="008A5925" w:rsidRDefault="00EA2AD1" w:rsidP="00234922">
            <w:pPr>
              <w:jc w:val="center"/>
              <w:rPr>
                <w:rFonts w:ascii="Arial LatArm" w:hAnsi="Arial LatArm" w:cs="Calibri"/>
                <w:sz w:val="18"/>
                <w:szCs w:val="18"/>
              </w:rPr>
            </w:pPr>
            <w:r w:rsidRPr="008A5925">
              <w:rPr>
                <w:rFonts w:ascii="Arial LatArm" w:hAnsi="Arial LatArm" w:cs="Calibri"/>
                <w:sz w:val="18"/>
                <w:szCs w:val="18"/>
              </w:rPr>
              <w:t>33621690</w:t>
            </w:r>
          </w:p>
        </w:tc>
        <w:tc>
          <w:tcPr>
            <w:tcW w:w="1563" w:type="dxa"/>
          </w:tcPr>
          <w:p w:rsidR="00EA2AD1" w:rsidRPr="002F4907" w:rsidRDefault="00EA2AD1" w:rsidP="00234922">
            <w:r w:rsidRPr="002F4907">
              <w:t>Карведилол 12,5 мг</w:t>
            </w:r>
          </w:p>
        </w:tc>
        <w:tc>
          <w:tcPr>
            <w:tcW w:w="992" w:type="dxa"/>
            <w:vAlign w:val="center"/>
          </w:tcPr>
          <w:p w:rsidR="00EA2AD1" w:rsidRPr="008A5925" w:rsidRDefault="00EA2AD1" w:rsidP="00234922">
            <w:pPr>
              <w:jc w:val="center"/>
              <w:rPr>
                <w:rFonts w:ascii="Arial LatArm" w:hAnsi="Arial LatArm"/>
                <w:sz w:val="18"/>
                <w:szCs w:val="18"/>
              </w:rPr>
            </w:pPr>
          </w:p>
        </w:tc>
        <w:tc>
          <w:tcPr>
            <w:tcW w:w="1701" w:type="dxa"/>
          </w:tcPr>
          <w:p w:rsidR="00EA2AD1" w:rsidRPr="002F4907" w:rsidRDefault="00EA2AD1" w:rsidP="00234922">
            <w:r w:rsidRPr="002F4907">
              <w:t>Карведилол 12,5 мг</w:t>
            </w:r>
          </w:p>
        </w:tc>
        <w:tc>
          <w:tcPr>
            <w:tcW w:w="1216" w:type="dxa"/>
            <w:vAlign w:val="center"/>
          </w:tcPr>
          <w:p w:rsidR="00EA2AD1" w:rsidRPr="008A5925" w:rsidRDefault="00EA2AD1" w:rsidP="00234922">
            <w:pPr>
              <w:jc w:val="center"/>
              <w:rPr>
                <w:rFonts w:ascii="Arial LatArm" w:hAnsi="Arial LatArm" w:cs="Calibri"/>
                <w:color w:val="000000"/>
                <w:sz w:val="18"/>
                <w:szCs w:val="18"/>
              </w:rPr>
            </w:pPr>
            <w:r>
              <w:rPr>
                <w:rFonts w:ascii="Sylfaen" w:hAnsi="Sylfaen" w:cs="Sylfaen"/>
                <w:color w:val="000000"/>
                <w:sz w:val="18"/>
                <w:szCs w:val="18"/>
              </w:rPr>
              <w:t>таб.</w:t>
            </w:r>
          </w:p>
        </w:tc>
        <w:tc>
          <w:tcPr>
            <w:tcW w:w="1160" w:type="dxa"/>
            <w:vAlign w:val="center"/>
          </w:tcPr>
          <w:p w:rsidR="00EA2AD1" w:rsidRPr="008A5925" w:rsidRDefault="00EA2AD1" w:rsidP="00234922">
            <w:pPr>
              <w:jc w:val="center"/>
              <w:rPr>
                <w:rFonts w:ascii="Arial LatArm" w:hAnsi="Arial LatArm"/>
                <w:sz w:val="18"/>
                <w:szCs w:val="18"/>
              </w:rPr>
            </w:pPr>
          </w:p>
        </w:tc>
        <w:tc>
          <w:tcPr>
            <w:tcW w:w="884" w:type="dxa"/>
            <w:vAlign w:val="center"/>
          </w:tcPr>
          <w:p w:rsidR="00EA2AD1" w:rsidRPr="008A5925" w:rsidRDefault="00EA2AD1" w:rsidP="00234922">
            <w:pPr>
              <w:jc w:val="center"/>
              <w:rPr>
                <w:rFonts w:ascii="Arial LatArm" w:hAnsi="Arial LatArm"/>
                <w:sz w:val="18"/>
                <w:szCs w:val="18"/>
              </w:rPr>
            </w:pPr>
          </w:p>
        </w:tc>
        <w:tc>
          <w:tcPr>
            <w:tcW w:w="1431" w:type="dxa"/>
            <w:vAlign w:val="center"/>
          </w:tcPr>
          <w:p w:rsidR="00EA2AD1" w:rsidRPr="008A5925" w:rsidRDefault="00EA2AD1" w:rsidP="00234922">
            <w:pPr>
              <w:jc w:val="center"/>
              <w:rPr>
                <w:rFonts w:ascii="Arial LatArm" w:hAnsi="Arial LatArm" w:cs="Calibri"/>
                <w:color w:val="000000"/>
                <w:sz w:val="18"/>
                <w:szCs w:val="18"/>
              </w:rPr>
            </w:pPr>
            <w:r w:rsidRPr="008A5925">
              <w:rPr>
                <w:rFonts w:ascii="Arial LatArm" w:hAnsi="Arial LatArm" w:cs="Calibri"/>
                <w:color w:val="000000"/>
                <w:sz w:val="18"/>
                <w:szCs w:val="18"/>
              </w:rPr>
              <w:t>3600</w:t>
            </w:r>
          </w:p>
        </w:tc>
        <w:tc>
          <w:tcPr>
            <w:tcW w:w="1081" w:type="dxa"/>
          </w:tcPr>
          <w:p w:rsidR="00EA2AD1" w:rsidRDefault="00EA2AD1">
            <w:r w:rsidRPr="00842FA5">
              <w:rPr>
                <w:rFonts w:ascii="Arial" w:hAnsi="Arial" w:cs="Arial"/>
                <w:sz w:val="18"/>
                <w:szCs w:val="18"/>
              </w:rPr>
              <w:t>Г.</w:t>
            </w:r>
            <w:r w:rsidRPr="00842FA5">
              <w:rPr>
                <w:rFonts w:ascii="Arial" w:hAnsi="Arial" w:cs="Arial"/>
                <w:sz w:val="18"/>
                <w:szCs w:val="18"/>
                <w:lang w:val="en-US"/>
              </w:rPr>
              <w:t>Ереван</w:t>
            </w:r>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Нерсисян 7/1</w:t>
            </w:r>
          </w:p>
        </w:tc>
        <w:tc>
          <w:tcPr>
            <w:tcW w:w="1175" w:type="dxa"/>
            <w:vAlign w:val="center"/>
          </w:tcPr>
          <w:p w:rsidR="00EA2AD1" w:rsidRDefault="00EA2AD1" w:rsidP="00C84F92">
            <w:pPr>
              <w:jc w:val="center"/>
            </w:pPr>
            <w:r w:rsidRPr="001C2612">
              <w:rPr>
                <w:rFonts w:ascii="Arial" w:hAnsi="Arial" w:cs="Arial"/>
                <w:sz w:val="18"/>
                <w:szCs w:val="18"/>
              </w:rPr>
              <w:t>Согласно заказу</w:t>
            </w:r>
          </w:p>
        </w:tc>
        <w:tc>
          <w:tcPr>
            <w:tcW w:w="1652" w:type="dxa"/>
            <w:vAlign w:val="center"/>
          </w:tcPr>
          <w:p w:rsidR="00EA2AD1" w:rsidRPr="008A5925" w:rsidRDefault="00EA2AD1" w:rsidP="00234922">
            <w:pPr>
              <w:jc w:val="center"/>
              <w:rPr>
                <w:rFonts w:ascii="Arial LatArm" w:hAnsi="Arial LatArm"/>
                <w:sz w:val="18"/>
                <w:szCs w:val="18"/>
              </w:rPr>
            </w:pPr>
          </w:p>
        </w:tc>
      </w:tr>
      <w:tr w:rsidR="00EA2AD1" w:rsidRPr="008A5925" w:rsidTr="00C84F92">
        <w:trPr>
          <w:trHeight w:val="246"/>
        </w:trPr>
        <w:tc>
          <w:tcPr>
            <w:tcW w:w="1006" w:type="dxa"/>
            <w:vAlign w:val="center"/>
          </w:tcPr>
          <w:p w:rsidR="00EA2AD1" w:rsidRPr="008A5925" w:rsidRDefault="00EA2AD1" w:rsidP="00234922">
            <w:pPr>
              <w:jc w:val="center"/>
              <w:rPr>
                <w:rFonts w:ascii="Arial LatArm" w:hAnsi="Arial LatArm" w:cs="Arial"/>
                <w:sz w:val="18"/>
                <w:szCs w:val="18"/>
              </w:rPr>
            </w:pPr>
            <w:r w:rsidRPr="008A5925">
              <w:rPr>
                <w:rFonts w:ascii="Arial LatArm" w:hAnsi="Arial LatArm" w:cs="Arial"/>
                <w:sz w:val="18"/>
                <w:szCs w:val="18"/>
              </w:rPr>
              <w:t>66</w:t>
            </w:r>
          </w:p>
        </w:tc>
        <w:tc>
          <w:tcPr>
            <w:tcW w:w="1968" w:type="dxa"/>
            <w:vAlign w:val="center"/>
          </w:tcPr>
          <w:p w:rsidR="00EA2AD1" w:rsidRPr="008A5925" w:rsidRDefault="00EA2AD1" w:rsidP="00234922">
            <w:pPr>
              <w:jc w:val="center"/>
              <w:rPr>
                <w:rFonts w:ascii="Arial LatArm" w:hAnsi="Arial LatArm" w:cs="Calibri"/>
                <w:sz w:val="18"/>
                <w:szCs w:val="18"/>
              </w:rPr>
            </w:pPr>
            <w:r w:rsidRPr="008A5925">
              <w:rPr>
                <w:rFonts w:ascii="Arial LatArm" w:hAnsi="Arial LatArm" w:cs="Calibri"/>
                <w:sz w:val="18"/>
                <w:szCs w:val="18"/>
              </w:rPr>
              <w:t>33621690</w:t>
            </w:r>
          </w:p>
        </w:tc>
        <w:tc>
          <w:tcPr>
            <w:tcW w:w="1563" w:type="dxa"/>
          </w:tcPr>
          <w:p w:rsidR="00EA2AD1" w:rsidRPr="002F4907" w:rsidRDefault="00EA2AD1" w:rsidP="00234922">
            <w:r w:rsidRPr="002F4907">
              <w:t>Карведилол 25 мг</w:t>
            </w:r>
          </w:p>
        </w:tc>
        <w:tc>
          <w:tcPr>
            <w:tcW w:w="992" w:type="dxa"/>
            <w:vAlign w:val="center"/>
          </w:tcPr>
          <w:p w:rsidR="00EA2AD1" w:rsidRPr="008A5925" w:rsidRDefault="00EA2AD1" w:rsidP="00234922">
            <w:pPr>
              <w:jc w:val="center"/>
              <w:rPr>
                <w:rFonts w:ascii="Arial LatArm" w:hAnsi="Arial LatArm"/>
                <w:sz w:val="18"/>
                <w:szCs w:val="18"/>
              </w:rPr>
            </w:pPr>
          </w:p>
        </w:tc>
        <w:tc>
          <w:tcPr>
            <w:tcW w:w="1701" w:type="dxa"/>
          </w:tcPr>
          <w:p w:rsidR="00EA2AD1" w:rsidRPr="002F4907" w:rsidRDefault="00EA2AD1" w:rsidP="00234922">
            <w:r w:rsidRPr="002F4907">
              <w:t>Карведилол 25 мг</w:t>
            </w:r>
          </w:p>
        </w:tc>
        <w:tc>
          <w:tcPr>
            <w:tcW w:w="1216" w:type="dxa"/>
            <w:vAlign w:val="center"/>
          </w:tcPr>
          <w:p w:rsidR="00EA2AD1" w:rsidRPr="008A5925" w:rsidRDefault="00EA2AD1" w:rsidP="00234922">
            <w:pPr>
              <w:jc w:val="center"/>
              <w:rPr>
                <w:rFonts w:ascii="Arial LatArm" w:hAnsi="Arial LatArm" w:cs="Calibri"/>
                <w:color w:val="000000"/>
                <w:sz w:val="18"/>
                <w:szCs w:val="18"/>
              </w:rPr>
            </w:pPr>
            <w:r>
              <w:rPr>
                <w:rFonts w:ascii="Sylfaen" w:hAnsi="Sylfaen" w:cs="Sylfaen"/>
                <w:color w:val="000000"/>
                <w:sz w:val="18"/>
                <w:szCs w:val="18"/>
              </w:rPr>
              <w:t>таб.</w:t>
            </w:r>
          </w:p>
        </w:tc>
        <w:tc>
          <w:tcPr>
            <w:tcW w:w="1160" w:type="dxa"/>
            <w:vAlign w:val="center"/>
          </w:tcPr>
          <w:p w:rsidR="00EA2AD1" w:rsidRPr="008A5925" w:rsidRDefault="00EA2AD1" w:rsidP="00234922">
            <w:pPr>
              <w:jc w:val="center"/>
              <w:rPr>
                <w:rFonts w:ascii="Arial LatArm" w:hAnsi="Arial LatArm"/>
                <w:sz w:val="18"/>
                <w:szCs w:val="18"/>
              </w:rPr>
            </w:pPr>
          </w:p>
        </w:tc>
        <w:tc>
          <w:tcPr>
            <w:tcW w:w="884" w:type="dxa"/>
            <w:vAlign w:val="center"/>
          </w:tcPr>
          <w:p w:rsidR="00EA2AD1" w:rsidRPr="008A5925" w:rsidRDefault="00EA2AD1" w:rsidP="00234922">
            <w:pPr>
              <w:jc w:val="center"/>
              <w:rPr>
                <w:rFonts w:ascii="Arial LatArm" w:hAnsi="Arial LatArm"/>
                <w:sz w:val="18"/>
                <w:szCs w:val="18"/>
              </w:rPr>
            </w:pPr>
          </w:p>
        </w:tc>
        <w:tc>
          <w:tcPr>
            <w:tcW w:w="1431" w:type="dxa"/>
            <w:vAlign w:val="center"/>
          </w:tcPr>
          <w:p w:rsidR="00EA2AD1" w:rsidRPr="008A5925" w:rsidRDefault="00EA2AD1" w:rsidP="00234922">
            <w:pPr>
              <w:jc w:val="center"/>
              <w:rPr>
                <w:rFonts w:ascii="Arial LatArm" w:hAnsi="Arial LatArm" w:cs="Calibri"/>
                <w:color w:val="000000"/>
                <w:sz w:val="18"/>
                <w:szCs w:val="18"/>
              </w:rPr>
            </w:pPr>
            <w:r w:rsidRPr="008A5925">
              <w:rPr>
                <w:rFonts w:ascii="Arial LatArm" w:hAnsi="Arial LatArm" w:cs="Calibri"/>
                <w:color w:val="000000"/>
                <w:sz w:val="18"/>
                <w:szCs w:val="18"/>
              </w:rPr>
              <w:t>5400</w:t>
            </w:r>
          </w:p>
        </w:tc>
        <w:tc>
          <w:tcPr>
            <w:tcW w:w="1081" w:type="dxa"/>
          </w:tcPr>
          <w:p w:rsidR="00EA2AD1" w:rsidRDefault="00EA2AD1">
            <w:r w:rsidRPr="00842FA5">
              <w:rPr>
                <w:rFonts w:ascii="Arial" w:hAnsi="Arial" w:cs="Arial"/>
                <w:sz w:val="18"/>
                <w:szCs w:val="18"/>
              </w:rPr>
              <w:t>Г.</w:t>
            </w:r>
            <w:r w:rsidRPr="00842FA5">
              <w:rPr>
                <w:rFonts w:ascii="Arial" w:hAnsi="Arial" w:cs="Arial"/>
                <w:sz w:val="18"/>
                <w:szCs w:val="18"/>
                <w:lang w:val="en-US"/>
              </w:rPr>
              <w:t>Ереван</w:t>
            </w:r>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Нерсисян 7/1</w:t>
            </w:r>
          </w:p>
        </w:tc>
        <w:tc>
          <w:tcPr>
            <w:tcW w:w="1175" w:type="dxa"/>
            <w:vAlign w:val="center"/>
          </w:tcPr>
          <w:p w:rsidR="00EA2AD1" w:rsidRDefault="00EA2AD1" w:rsidP="00C84F92">
            <w:pPr>
              <w:jc w:val="center"/>
            </w:pPr>
            <w:r w:rsidRPr="001C2612">
              <w:rPr>
                <w:rFonts w:ascii="Arial" w:hAnsi="Arial" w:cs="Arial"/>
                <w:sz w:val="18"/>
                <w:szCs w:val="18"/>
              </w:rPr>
              <w:t>Согласно заказу</w:t>
            </w:r>
          </w:p>
        </w:tc>
        <w:tc>
          <w:tcPr>
            <w:tcW w:w="1652" w:type="dxa"/>
            <w:vAlign w:val="center"/>
          </w:tcPr>
          <w:p w:rsidR="00EA2AD1" w:rsidRPr="008A5925" w:rsidRDefault="00EA2AD1" w:rsidP="00234922">
            <w:pPr>
              <w:jc w:val="center"/>
              <w:rPr>
                <w:rFonts w:ascii="Arial LatArm" w:hAnsi="Arial LatArm"/>
                <w:sz w:val="18"/>
                <w:szCs w:val="18"/>
              </w:rPr>
            </w:pPr>
          </w:p>
        </w:tc>
      </w:tr>
      <w:tr w:rsidR="00EA2AD1" w:rsidRPr="008A5925" w:rsidTr="00C84F92">
        <w:trPr>
          <w:trHeight w:val="246"/>
        </w:trPr>
        <w:tc>
          <w:tcPr>
            <w:tcW w:w="1006" w:type="dxa"/>
            <w:vAlign w:val="center"/>
          </w:tcPr>
          <w:p w:rsidR="00EA2AD1" w:rsidRPr="008A5925" w:rsidRDefault="00EA2AD1" w:rsidP="00234922">
            <w:pPr>
              <w:jc w:val="center"/>
              <w:rPr>
                <w:rFonts w:ascii="Arial LatArm" w:hAnsi="Arial LatArm" w:cs="Arial"/>
                <w:sz w:val="18"/>
                <w:szCs w:val="18"/>
              </w:rPr>
            </w:pPr>
            <w:r w:rsidRPr="008A5925">
              <w:rPr>
                <w:rFonts w:ascii="Arial LatArm" w:hAnsi="Arial LatArm" w:cs="Arial"/>
                <w:sz w:val="18"/>
                <w:szCs w:val="18"/>
              </w:rPr>
              <w:t>67</w:t>
            </w:r>
          </w:p>
        </w:tc>
        <w:tc>
          <w:tcPr>
            <w:tcW w:w="1968" w:type="dxa"/>
            <w:vAlign w:val="center"/>
          </w:tcPr>
          <w:p w:rsidR="00EA2AD1" w:rsidRPr="008A5925" w:rsidRDefault="00EA2AD1" w:rsidP="00234922">
            <w:pPr>
              <w:jc w:val="center"/>
              <w:rPr>
                <w:rFonts w:ascii="Arial LatArm" w:hAnsi="Arial LatArm" w:cs="Calibri"/>
                <w:sz w:val="18"/>
                <w:szCs w:val="18"/>
              </w:rPr>
            </w:pPr>
            <w:r w:rsidRPr="008A5925">
              <w:rPr>
                <w:rFonts w:ascii="Arial LatArm" w:hAnsi="Arial LatArm" w:cs="Calibri"/>
                <w:sz w:val="18"/>
                <w:szCs w:val="18"/>
              </w:rPr>
              <w:t>33651129</w:t>
            </w:r>
          </w:p>
        </w:tc>
        <w:tc>
          <w:tcPr>
            <w:tcW w:w="1563" w:type="dxa"/>
          </w:tcPr>
          <w:p w:rsidR="00EA2AD1" w:rsidRPr="002F4907" w:rsidRDefault="00EA2AD1" w:rsidP="00234922">
            <w:r w:rsidRPr="002F4907">
              <w:t>500 мг кларитромицина</w:t>
            </w:r>
          </w:p>
        </w:tc>
        <w:tc>
          <w:tcPr>
            <w:tcW w:w="992" w:type="dxa"/>
            <w:vAlign w:val="center"/>
          </w:tcPr>
          <w:p w:rsidR="00EA2AD1" w:rsidRPr="008A5925" w:rsidRDefault="00EA2AD1" w:rsidP="00234922">
            <w:pPr>
              <w:jc w:val="center"/>
              <w:rPr>
                <w:rFonts w:ascii="Arial LatArm" w:hAnsi="Arial LatArm"/>
                <w:sz w:val="18"/>
                <w:szCs w:val="18"/>
              </w:rPr>
            </w:pPr>
          </w:p>
        </w:tc>
        <w:tc>
          <w:tcPr>
            <w:tcW w:w="1701" w:type="dxa"/>
          </w:tcPr>
          <w:p w:rsidR="00EA2AD1" w:rsidRPr="002F4907" w:rsidRDefault="00EA2AD1" w:rsidP="00234922">
            <w:r w:rsidRPr="002F4907">
              <w:t>500 мг кларитромицина</w:t>
            </w:r>
          </w:p>
        </w:tc>
        <w:tc>
          <w:tcPr>
            <w:tcW w:w="1216" w:type="dxa"/>
            <w:vAlign w:val="center"/>
          </w:tcPr>
          <w:p w:rsidR="00EA2AD1" w:rsidRPr="008A5925" w:rsidRDefault="00EA2AD1" w:rsidP="00234922">
            <w:pPr>
              <w:jc w:val="center"/>
              <w:rPr>
                <w:rFonts w:ascii="Arial LatArm" w:hAnsi="Arial LatArm" w:cs="Calibri"/>
                <w:color w:val="000000"/>
                <w:sz w:val="18"/>
                <w:szCs w:val="18"/>
              </w:rPr>
            </w:pPr>
            <w:r>
              <w:rPr>
                <w:rFonts w:ascii="Sylfaen" w:hAnsi="Sylfaen" w:cs="Sylfaen"/>
                <w:color w:val="000000"/>
                <w:sz w:val="18"/>
                <w:szCs w:val="18"/>
              </w:rPr>
              <w:t>таб.</w:t>
            </w:r>
          </w:p>
        </w:tc>
        <w:tc>
          <w:tcPr>
            <w:tcW w:w="1160" w:type="dxa"/>
            <w:vAlign w:val="center"/>
          </w:tcPr>
          <w:p w:rsidR="00EA2AD1" w:rsidRPr="008A5925" w:rsidRDefault="00EA2AD1" w:rsidP="00234922">
            <w:pPr>
              <w:jc w:val="center"/>
              <w:rPr>
                <w:rFonts w:ascii="Arial LatArm" w:hAnsi="Arial LatArm"/>
                <w:sz w:val="18"/>
                <w:szCs w:val="18"/>
              </w:rPr>
            </w:pPr>
          </w:p>
        </w:tc>
        <w:tc>
          <w:tcPr>
            <w:tcW w:w="884" w:type="dxa"/>
            <w:vAlign w:val="center"/>
          </w:tcPr>
          <w:p w:rsidR="00EA2AD1" w:rsidRPr="008A5925" w:rsidRDefault="00EA2AD1" w:rsidP="00234922">
            <w:pPr>
              <w:jc w:val="center"/>
              <w:rPr>
                <w:rFonts w:ascii="Arial LatArm" w:hAnsi="Arial LatArm"/>
                <w:sz w:val="18"/>
                <w:szCs w:val="18"/>
              </w:rPr>
            </w:pPr>
          </w:p>
        </w:tc>
        <w:tc>
          <w:tcPr>
            <w:tcW w:w="1431" w:type="dxa"/>
            <w:vAlign w:val="center"/>
          </w:tcPr>
          <w:p w:rsidR="00EA2AD1" w:rsidRPr="008A5925" w:rsidRDefault="00EA2AD1" w:rsidP="00234922">
            <w:pPr>
              <w:jc w:val="center"/>
              <w:rPr>
                <w:rFonts w:ascii="Arial LatArm" w:hAnsi="Arial LatArm" w:cs="Calibri"/>
                <w:color w:val="000000"/>
                <w:sz w:val="18"/>
                <w:szCs w:val="18"/>
              </w:rPr>
            </w:pPr>
            <w:r w:rsidRPr="008A5925">
              <w:rPr>
                <w:rFonts w:ascii="Arial LatArm" w:hAnsi="Arial LatArm" w:cs="Calibri"/>
                <w:color w:val="000000"/>
                <w:sz w:val="18"/>
                <w:szCs w:val="18"/>
              </w:rPr>
              <w:t>50</w:t>
            </w:r>
          </w:p>
        </w:tc>
        <w:tc>
          <w:tcPr>
            <w:tcW w:w="1081" w:type="dxa"/>
          </w:tcPr>
          <w:p w:rsidR="00EA2AD1" w:rsidRDefault="00EA2AD1">
            <w:r w:rsidRPr="00842FA5">
              <w:rPr>
                <w:rFonts w:ascii="Arial" w:hAnsi="Arial" w:cs="Arial"/>
                <w:sz w:val="18"/>
                <w:szCs w:val="18"/>
              </w:rPr>
              <w:t>Г.</w:t>
            </w:r>
            <w:r w:rsidRPr="00842FA5">
              <w:rPr>
                <w:rFonts w:ascii="Arial" w:hAnsi="Arial" w:cs="Arial"/>
                <w:sz w:val="18"/>
                <w:szCs w:val="18"/>
                <w:lang w:val="en-US"/>
              </w:rPr>
              <w:t>Ереван</w:t>
            </w:r>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Нерсисян 7/1</w:t>
            </w:r>
          </w:p>
        </w:tc>
        <w:tc>
          <w:tcPr>
            <w:tcW w:w="1175" w:type="dxa"/>
            <w:vAlign w:val="center"/>
          </w:tcPr>
          <w:p w:rsidR="00EA2AD1" w:rsidRDefault="00EA2AD1" w:rsidP="00C84F92">
            <w:pPr>
              <w:jc w:val="center"/>
            </w:pPr>
            <w:r w:rsidRPr="001C2612">
              <w:rPr>
                <w:rFonts w:ascii="Arial" w:hAnsi="Arial" w:cs="Arial"/>
                <w:sz w:val="18"/>
                <w:szCs w:val="18"/>
              </w:rPr>
              <w:t>Согласно заказу</w:t>
            </w:r>
          </w:p>
        </w:tc>
        <w:tc>
          <w:tcPr>
            <w:tcW w:w="1652" w:type="dxa"/>
            <w:vAlign w:val="center"/>
          </w:tcPr>
          <w:p w:rsidR="00EA2AD1" w:rsidRPr="008A5925" w:rsidRDefault="00EA2AD1" w:rsidP="00234922">
            <w:pPr>
              <w:jc w:val="center"/>
              <w:rPr>
                <w:rFonts w:ascii="Arial LatArm" w:hAnsi="Arial LatArm"/>
                <w:sz w:val="18"/>
                <w:szCs w:val="18"/>
              </w:rPr>
            </w:pPr>
          </w:p>
        </w:tc>
      </w:tr>
      <w:tr w:rsidR="00EA2AD1" w:rsidRPr="008A5925" w:rsidTr="00C84F92">
        <w:trPr>
          <w:trHeight w:val="246"/>
        </w:trPr>
        <w:tc>
          <w:tcPr>
            <w:tcW w:w="1006" w:type="dxa"/>
            <w:vAlign w:val="center"/>
          </w:tcPr>
          <w:p w:rsidR="00EA2AD1" w:rsidRPr="008A5925" w:rsidRDefault="00EA2AD1" w:rsidP="00234922">
            <w:pPr>
              <w:jc w:val="center"/>
              <w:rPr>
                <w:rFonts w:ascii="Arial LatArm" w:hAnsi="Arial LatArm" w:cs="Arial"/>
                <w:sz w:val="18"/>
                <w:szCs w:val="18"/>
              </w:rPr>
            </w:pPr>
            <w:r w:rsidRPr="008A5925">
              <w:rPr>
                <w:rFonts w:ascii="Arial LatArm" w:hAnsi="Arial LatArm" w:cs="Arial"/>
                <w:sz w:val="18"/>
                <w:szCs w:val="18"/>
              </w:rPr>
              <w:t>68</w:t>
            </w:r>
          </w:p>
        </w:tc>
        <w:tc>
          <w:tcPr>
            <w:tcW w:w="1968" w:type="dxa"/>
            <w:vAlign w:val="center"/>
          </w:tcPr>
          <w:p w:rsidR="00EA2AD1" w:rsidRPr="008A5925" w:rsidRDefault="00EA2AD1" w:rsidP="00234922">
            <w:pPr>
              <w:jc w:val="center"/>
              <w:rPr>
                <w:rFonts w:ascii="Arial LatArm" w:hAnsi="Arial LatArm" w:cs="Calibri"/>
                <w:sz w:val="18"/>
                <w:szCs w:val="18"/>
              </w:rPr>
            </w:pPr>
            <w:r w:rsidRPr="008A5925">
              <w:rPr>
                <w:rFonts w:ascii="Arial LatArm" w:hAnsi="Arial LatArm" w:cs="Calibri"/>
                <w:sz w:val="18"/>
                <w:szCs w:val="18"/>
              </w:rPr>
              <w:t>33621140</w:t>
            </w:r>
          </w:p>
        </w:tc>
        <w:tc>
          <w:tcPr>
            <w:tcW w:w="1563" w:type="dxa"/>
          </w:tcPr>
          <w:p w:rsidR="00EA2AD1" w:rsidRPr="002F4907" w:rsidRDefault="00EA2AD1" w:rsidP="00234922">
            <w:r w:rsidRPr="002F4907">
              <w:t xml:space="preserve">Клопидогрел </w:t>
            </w:r>
            <w:r w:rsidRPr="002F4907">
              <w:lastRenderedPageBreak/>
              <w:t>75 мг</w:t>
            </w:r>
          </w:p>
        </w:tc>
        <w:tc>
          <w:tcPr>
            <w:tcW w:w="992" w:type="dxa"/>
            <w:vAlign w:val="center"/>
          </w:tcPr>
          <w:p w:rsidR="00EA2AD1" w:rsidRPr="008A5925" w:rsidRDefault="00EA2AD1" w:rsidP="00234922">
            <w:pPr>
              <w:jc w:val="center"/>
              <w:rPr>
                <w:rFonts w:ascii="Arial LatArm" w:hAnsi="Arial LatArm"/>
                <w:sz w:val="18"/>
                <w:szCs w:val="18"/>
              </w:rPr>
            </w:pPr>
          </w:p>
        </w:tc>
        <w:tc>
          <w:tcPr>
            <w:tcW w:w="1701" w:type="dxa"/>
          </w:tcPr>
          <w:p w:rsidR="00EA2AD1" w:rsidRPr="002F4907" w:rsidRDefault="00EA2AD1" w:rsidP="00234922">
            <w:r w:rsidRPr="002F4907">
              <w:t xml:space="preserve">Клопидогрел </w:t>
            </w:r>
            <w:r w:rsidRPr="002F4907">
              <w:lastRenderedPageBreak/>
              <w:t>75 мг</w:t>
            </w:r>
          </w:p>
        </w:tc>
        <w:tc>
          <w:tcPr>
            <w:tcW w:w="1216" w:type="dxa"/>
            <w:vAlign w:val="center"/>
          </w:tcPr>
          <w:p w:rsidR="00EA2AD1" w:rsidRPr="008A5925" w:rsidRDefault="00EA2AD1" w:rsidP="00234922">
            <w:pPr>
              <w:jc w:val="center"/>
              <w:rPr>
                <w:rFonts w:ascii="Arial LatArm" w:hAnsi="Arial LatArm" w:cs="Calibri"/>
                <w:color w:val="000000"/>
                <w:sz w:val="18"/>
                <w:szCs w:val="18"/>
              </w:rPr>
            </w:pPr>
            <w:r>
              <w:rPr>
                <w:rFonts w:ascii="Sylfaen" w:hAnsi="Sylfaen" w:cs="Sylfaen"/>
                <w:color w:val="000000"/>
                <w:sz w:val="18"/>
                <w:szCs w:val="18"/>
              </w:rPr>
              <w:lastRenderedPageBreak/>
              <w:t>таб.</w:t>
            </w:r>
          </w:p>
        </w:tc>
        <w:tc>
          <w:tcPr>
            <w:tcW w:w="1160" w:type="dxa"/>
            <w:vAlign w:val="center"/>
          </w:tcPr>
          <w:p w:rsidR="00EA2AD1" w:rsidRPr="008A5925" w:rsidRDefault="00EA2AD1" w:rsidP="00234922">
            <w:pPr>
              <w:jc w:val="center"/>
              <w:rPr>
                <w:rFonts w:ascii="Arial LatArm" w:hAnsi="Arial LatArm"/>
                <w:sz w:val="18"/>
                <w:szCs w:val="18"/>
              </w:rPr>
            </w:pPr>
          </w:p>
        </w:tc>
        <w:tc>
          <w:tcPr>
            <w:tcW w:w="884" w:type="dxa"/>
            <w:vAlign w:val="center"/>
          </w:tcPr>
          <w:p w:rsidR="00EA2AD1" w:rsidRPr="008A5925" w:rsidRDefault="00EA2AD1" w:rsidP="00234922">
            <w:pPr>
              <w:jc w:val="center"/>
              <w:rPr>
                <w:rFonts w:ascii="Arial LatArm" w:hAnsi="Arial LatArm"/>
                <w:sz w:val="18"/>
                <w:szCs w:val="18"/>
              </w:rPr>
            </w:pPr>
          </w:p>
        </w:tc>
        <w:tc>
          <w:tcPr>
            <w:tcW w:w="1431" w:type="dxa"/>
            <w:vAlign w:val="center"/>
          </w:tcPr>
          <w:p w:rsidR="00EA2AD1" w:rsidRPr="008A5925" w:rsidRDefault="00EA2AD1" w:rsidP="00234922">
            <w:pPr>
              <w:jc w:val="center"/>
              <w:rPr>
                <w:rFonts w:ascii="Arial LatArm" w:hAnsi="Arial LatArm" w:cs="Calibri"/>
                <w:color w:val="000000"/>
                <w:sz w:val="18"/>
                <w:szCs w:val="18"/>
              </w:rPr>
            </w:pPr>
            <w:r w:rsidRPr="008A5925">
              <w:rPr>
                <w:rFonts w:ascii="Arial LatArm" w:hAnsi="Arial LatArm" w:cs="Calibri"/>
                <w:color w:val="000000"/>
                <w:sz w:val="18"/>
                <w:szCs w:val="18"/>
              </w:rPr>
              <w:t>5400</w:t>
            </w:r>
          </w:p>
        </w:tc>
        <w:tc>
          <w:tcPr>
            <w:tcW w:w="1081" w:type="dxa"/>
          </w:tcPr>
          <w:p w:rsidR="00EA2AD1" w:rsidRDefault="00EA2AD1">
            <w:r w:rsidRPr="00842FA5">
              <w:rPr>
                <w:rFonts w:ascii="Arial" w:hAnsi="Arial" w:cs="Arial"/>
                <w:sz w:val="18"/>
                <w:szCs w:val="18"/>
              </w:rPr>
              <w:t>Г.</w:t>
            </w:r>
            <w:r w:rsidRPr="00842FA5">
              <w:rPr>
                <w:rFonts w:ascii="Arial" w:hAnsi="Arial" w:cs="Arial"/>
                <w:sz w:val="18"/>
                <w:szCs w:val="18"/>
                <w:lang w:val="en-US"/>
              </w:rPr>
              <w:t>Ереван</w:t>
            </w:r>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Нерсисян </w:t>
            </w:r>
            <w:r w:rsidRPr="00842FA5">
              <w:rPr>
                <w:rFonts w:ascii="Arial" w:hAnsi="Arial" w:cs="Arial"/>
                <w:sz w:val="18"/>
                <w:szCs w:val="18"/>
                <w:lang w:val="en-US"/>
              </w:rPr>
              <w:lastRenderedPageBreak/>
              <w:t>7/1</w:t>
            </w:r>
          </w:p>
        </w:tc>
        <w:tc>
          <w:tcPr>
            <w:tcW w:w="1175" w:type="dxa"/>
            <w:vAlign w:val="center"/>
          </w:tcPr>
          <w:p w:rsidR="00EA2AD1" w:rsidRDefault="00EA2AD1" w:rsidP="00C84F92">
            <w:pPr>
              <w:jc w:val="center"/>
            </w:pPr>
            <w:r w:rsidRPr="001C2612">
              <w:rPr>
                <w:rFonts w:ascii="Arial" w:hAnsi="Arial" w:cs="Arial"/>
                <w:sz w:val="18"/>
                <w:szCs w:val="18"/>
              </w:rPr>
              <w:lastRenderedPageBreak/>
              <w:t>Согласно заказу</w:t>
            </w:r>
          </w:p>
        </w:tc>
        <w:tc>
          <w:tcPr>
            <w:tcW w:w="1652" w:type="dxa"/>
            <w:vAlign w:val="center"/>
          </w:tcPr>
          <w:p w:rsidR="00EA2AD1" w:rsidRPr="008A5925" w:rsidRDefault="00EA2AD1" w:rsidP="00234922">
            <w:pPr>
              <w:jc w:val="center"/>
              <w:rPr>
                <w:rFonts w:ascii="Arial LatArm" w:hAnsi="Arial LatArm"/>
                <w:sz w:val="18"/>
                <w:szCs w:val="18"/>
              </w:rPr>
            </w:pPr>
          </w:p>
        </w:tc>
      </w:tr>
      <w:tr w:rsidR="00EA2AD1" w:rsidRPr="008A5925" w:rsidTr="00C84F92">
        <w:trPr>
          <w:trHeight w:val="246"/>
        </w:trPr>
        <w:tc>
          <w:tcPr>
            <w:tcW w:w="1006" w:type="dxa"/>
            <w:vAlign w:val="center"/>
          </w:tcPr>
          <w:p w:rsidR="00EA2AD1" w:rsidRPr="008A5925" w:rsidRDefault="00EA2AD1" w:rsidP="00234922">
            <w:pPr>
              <w:jc w:val="center"/>
              <w:rPr>
                <w:rFonts w:ascii="Arial LatArm" w:hAnsi="Arial LatArm" w:cs="Arial"/>
                <w:sz w:val="18"/>
                <w:szCs w:val="18"/>
              </w:rPr>
            </w:pPr>
            <w:r w:rsidRPr="008A5925">
              <w:rPr>
                <w:rFonts w:ascii="Arial LatArm" w:hAnsi="Arial LatArm" w:cs="Arial"/>
                <w:sz w:val="18"/>
                <w:szCs w:val="18"/>
              </w:rPr>
              <w:lastRenderedPageBreak/>
              <w:t>69</w:t>
            </w:r>
          </w:p>
        </w:tc>
        <w:tc>
          <w:tcPr>
            <w:tcW w:w="1968" w:type="dxa"/>
            <w:vAlign w:val="center"/>
          </w:tcPr>
          <w:p w:rsidR="00EA2AD1" w:rsidRPr="008A5925" w:rsidRDefault="00EA2AD1" w:rsidP="00234922">
            <w:pPr>
              <w:jc w:val="center"/>
              <w:rPr>
                <w:rFonts w:ascii="Arial LatArm" w:hAnsi="Arial LatArm" w:cs="Calibri"/>
                <w:sz w:val="18"/>
                <w:szCs w:val="18"/>
              </w:rPr>
            </w:pPr>
            <w:r w:rsidRPr="008A5925">
              <w:rPr>
                <w:rFonts w:ascii="Arial LatArm" w:hAnsi="Arial LatArm" w:cs="Calibri"/>
                <w:sz w:val="18"/>
                <w:szCs w:val="18"/>
              </w:rPr>
              <w:t>33651148</w:t>
            </w:r>
          </w:p>
        </w:tc>
        <w:tc>
          <w:tcPr>
            <w:tcW w:w="1563" w:type="dxa"/>
          </w:tcPr>
          <w:p w:rsidR="00EA2AD1" w:rsidRPr="002F4907" w:rsidRDefault="00EA2AD1" w:rsidP="00234922">
            <w:r w:rsidRPr="002F4907">
              <w:t>Клотримазол 1% мазь</w:t>
            </w:r>
          </w:p>
        </w:tc>
        <w:tc>
          <w:tcPr>
            <w:tcW w:w="992" w:type="dxa"/>
            <w:vAlign w:val="center"/>
          </w:tcPr>
          <w:p w:rsidR="00EA2AD1" w:rsidRPr="008A5925" w:rsidRDefault="00EA2AD1" w:rsidP="00234922">
            <w:pPr>
              <w:jc w:val="center"/>
              <w:rPr>
                <w:rFonts w:ascii="Arial LatArm" w:hAnsi="Arial LatArm"/>
                <w:sz w:val="18"/>
                <w:szCs w:val="18"/>
              </w:rPr>
            </w:pPr>
          </w:p>
        </w:tc>
        <w:tc>
          <w:tcPr>
            <w:tcW w:w="1701" w:type="dxa"/>
          </w:tcPr>
          <w:p w:rsidR="00EA2AD1" w:rsidRPr="002F4907" w:rsidRDefault="00EA2AD1" w:rsidP="00234922">
            <w:r w:rsidRPr="002F4907">
              <w:t>Клотримазол 1% мазь</w:t>
            </w:r>
          </w:p>
        </w:tc>
        <w:tc>
          <w:tcPr>
            <w:tcW w:w="1216" w:type="dxa"/>
            <w:vAlign w:val="center"/>
          </w:tcPr>
          <w:p w:rsidR="00EA2AD1" w:rsidRPr="008A5925" w:rsidRDefault="00EA2AD1" w:rsidP="00234922">
            <w:pPr>
              <w:jc w:val="center"/>
              <w:rPr>
                <w:rFonts w:ascii="Arial LatArm" w:hAnsi="Arial LatArm" w:cs="Calibri"/>
                <w:color w:val="000000"/>
                <w:sz w:val="18"/>
                <w:szCs w:val="18"/>
              </w:rPr>
            </w:pPr>
            <w:r>
              <w:rPr>
                <w:rFonts w:ascii="Sylfaen" w:hAnsi="Sylfaen" w:cs="Sylfaen"/>
                <w:color w:val="000000"/>
                <w:sz w:val="18"/>
                <w:szCs w:val="18"/>
              </w:rPr>
              <w:t>шт.</w:t>
            </w:r>
          </w:p>
        </w:tc>
        <w:tc>
          <w:tcPr>
            <w:tcW w:w="1160" w:type="dxa"/>
            <w:vAlign w:val="center"/>
          </w:tcPr>
          <w:p w:rsidR="00EA2AD1" w:rsidRPr="008A5925" w:rsidRDefault="00EA2AD1" w:rsidP="00234922">
            <w:pPr>
              <w:jc w:val="center"/>
              <w:rPr>
                <w:rFonts w:ascii="Arial LatArm" w:hAnsi="Arial LatArm"/>
                <w:sz w:val="18"/>
                <w:szCs w:val="18"/>
              </w:rPr>
            </w:pPr>
          </w:p>
        </w:tc>
        <w:tc>
          <w:tcPr>
            <w:tcW w:w="884" w:type="dxa"/>
            <w:vAlign w:val="center"/>
          </w:tcPr>
          <w:p w:rsidR="00EA2AD1" w:rsidRPr="008A5925" w:rsidRDefault="00EA2AD1" w:rsidP="00234922">
            <w:pPr>
              <w:jc w:val="center"/>
              <w:rPr>
                <w:rFonts w:ascii="Arial LatArm" w:hAnsi="Arial LatArm"/>
                <w:sz w:val="18"/>
                <w:szCs w:val="18"/>
              </w:rPr>
            </w:pPr>
          </w:p>
        </w:tc>
        <w:tc>
          <w:tcPr>
            <w:tcW w:w="1431" w:type="dxa"/>
            <w:vAlign w:val="center"/>
          </w:tcPr>
          <w:p w:rsidR="00EA2AD1" w:rsidRPr="008A5925" w:rsidRDefault="00EA2AD1" w:rsidP="00234922">
            <w:pPr>
              <w:jc w:val="center"/>
              <w:rPr>
                <w:rFonts w:ascii="Arial LatArm" w:hAnsi="Arial LatArm" w:cs="Calibri"/>
                <w:color w:val="000000"/>
                <w:sz w:val="18"/>
                <w:szCs w:val="18"/>
              </w:rPr>
            </w:pPr>
            <w:r w:rsidRPr="008A5925">
              <w:rPr>
                <w:rFonts w:ascii="Arial LatArm" w:hAnsi="Arial LatArm" w:cs="Calibri"/>
                <w:color w:val="000000"/>
                <w:sz w:val="18"/>
                <w:szCs w:val="18"/>
              </w:rPr>
              <w:t>6</w:t>
            </w:r>
          </w:p>
        </w:tc>
        <w:tc>
          <w:tcPr>
            <w:tcW w:w="1081" w:type="dxa"/>
          </w:tcPr>
          <w:p w:rsidR="00EA2AD1" w:rsidRDefault="00EA2AD1">
            <w:r w:rsidRPr="00842FA5">
              <w:rPr>
                <w:rFonts w:ascii="Arial" w:hAnsi="Arial" w:cs="Arial"/>
                <w:sz w:val="18"/>
                <w:szCs w:val="18"/>
              </w:rPr>
              <w:t>Г.</w:t>
            </w:r>
            <w:r w:rsidRPr="00842FA5">
              <w:rPr>
                <w:rFonts w:ascii="Arial" w:hAnsi="Arial" w:cs="Arial"/>
                <w:sz w:val="18"/>
                <w:szCs w:val="18"/>
                <w:lang w:val="en-US"/>
              </w:rPr>
              <w:t>Ереван</w:t>
            </w:r>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Нерсисян 7/1</w:t>
            </w:r>
          </w:p>
        </w:tc>
        <w:tc>
          <w:tcPr>
            <w:tcW w:w="1175" w:type="dxa"/>
            <w:vAlign w:val="center"/>
          </w:tcPr>
          <w:p w:rsidR="00EA2AD1" w:rsidRDefault="00EA2AD1" w:rsidP="00C84F92">
            <w:pPr>
              <w:jc w:val="center"/>
            </w:pPr>
            <w:r w:rsidRPr="001C2612">
              <w:rPr>
                <w:rFonts w:ascii="Arial" w:hAnsi="Arial" w:cs="Arial"/>
                <w:sz w:val="18"/>
                <w:szCs w:val="18"/>
              </w:rPr>
              <w:t>Согласно заказу</w:t>
            </w:r>
          </w:p>
        </w:tc>
        <w:tc>
          <w:tcPr>
            <w:tcW w:w="1652" w:type="dxa"/>
            <w:vAlign w:val="center"/>
          </w:tcPr>
          <w:p w:rsidR="00EA2AD1" w:rsidRPr="008A5925" w:rsidRDefault="00EA2AD1" w:rsidP="00234922">
            <w:pPr>
              <w:jc w:val="center"/>
              <w:rPr>
                <w:rFonts w:ascii="Arial LatArm" w:hAnsi="Arial LatArm"/>
                <w:sz w:val="18"/>
                <w:szCs w:val="18"/>
              </w:rPr>
            </w:pPr>
          </w:p>
        </w:tc>
      </w:tr>
      <w:tr w:rsidR="00EA2AD1" w:rsidRPr="008A5925" w:rsidTr="00C84F92">
        <w:trPr>
          <w:trHeight w:val="246"/>
        </w:trPr>
        <w:tc>
          <w:tcPr>
            <w:tcW w:w="1006" w:type="dxa"/>
            <w:vAlign w:val="center"/>
          </w:tcPr>
          <w:p w:rsidR="00EA2AD1" w:rsidRPr="008A5925" w:rsidRDefault="00EA2AD1" w:rsidP="00234922">
            <w:pPr>
              <w:jc w:val="center"/>
              <w:rPr>
                <w:rFonts w:ascii="Arial LatArm" w:hAnsi="Arial LatArm" w:cs="Arial"/>
                <w:sz w:val="18"/>
                <w:szCs w:val="18"/>
              </w:rPr>
            </w:pPr>
            <w:r w:rsidRPr="008A5925">
              <w:rPr>
                <w:rFonts w:ascii="Arial LatArm" w:hAnsi="Arial LatArm" w:cs="Arial"/>
                <w:sz w:val="18"/>
                <w:szCs w:val="18"/>
              </w:rPr>
              <w:t>70</w:t>
            </w:r>
          </w:p>
        </w:tc>
        <w:tc>
          <w:tcPr>
            <w:tcW w:w="1968" w:type="dxa"/>
            <w:vAlign w:val="center"/>
          </w:tcPr>
          <w:p w:rsidR="00EA2AD1" w:rsidRPr="008A5925" w:rsidRDefault="00EA2AD1" w:rsidP="00234922">
            <w:pPr>
              <w:jc w:val="center"/>
              <w:rPr>
                <w:rFonts w:ascii="Arial LatArm" w:hAnsi="Arial LatArm" w:cs="Calibri"/>
                <w:sz w:val="18"/>
                <w:szCs w:val="18"/>
              </w:rPr>
            </w:pPr>
            <w:r w:rsidRPr="008A5925">
              <w:rPr>
                <w:rFonts w:ascii="Arial LatArm" w:hAnsi="Arial LatArm" w:cs="Calibri"/>
                <w:sz w:val="18"/>
                <w:szCs w:val="18"/>
              </w:rPr>
              <w:t>33661133</w:t>
            </w:r>
          </w:p>
        </w:tc>
        <w:tc>
          <w:tcPr>
            <w:tcW w:w="1563" w:type="dxa"/>
          </w:tcPr>
          <w:p w:rsidR="00EA2AD1" w:rsidRPr="002F4907" w:rsidRDefault="00EA2AD1" w:rsidP="00234922">
            <w:r w:rsidRPr="002F4907">
              <w:t>Карбидопа + леводопа 250 мг + 25 мг</w:t>
            </w:r>
          </w:p>
        </w:tc>
        <w:tc>
          <w:tcPr>
            <w:tcW w:w="992" w:type="dxa"/>
            <w:vAlign w:val="center"/>
          </w:tcPr>
          <w:p w:rsidR="00EA2AD1" w:rsidRPr="008A5925" w:rsidRDefault="00EA2AD1" w:rsidP="00234922">
            <w:pPr>
              <w:jc w:val="center"/>
              <w:rPr>
                <w:rFonts w:ascii="Arial LatArm" w:hAnsi="Arial LatArm"/>
                <w:sz w:val="18"/>
                <w:szCs w:val="18"/>
              </w:rPr>
            </w:pPr>
          </w:p>
        </w:tc>
        <w:tc>
          <w:tcPr>
            <w:tcW w:w="1701" w:type="dxa"/>
          </w:tcPr>
          <w:p w:rsidR="00EA2AD1" w:rsidRPr="002F4907" w:rsidRDefault="00EA2AD1" w:rsidP="00234922">
            <w:r w:rsidRPr="002F4907">
              <w:t>Карбидопа + леводопа 250 мг + 25 мг</w:t>
            </w:r>
          </w:p>
        </w:tc>
        <w:tc>
          <w:tcPr>
            <w:tcW w:w="1216" w:type="dxa"/>
            <w:vAlign w:val="center"/>
          </w:tcPr>
          <w:p w:rsidR="00EA2AD1" w:rsidRPr="008A5925" w:rsidRDefault="00EA2AD1" w:rsidP="00234922">
            <w:pPr>
              <w:jc w:val="center"/>
              <w:rPr>
                <w:rFonts w:ascii="Arial LatArm" w:hAnsi="Arial LatArm" w:cs="Calibri"/>
                <w:color w:val="000000"/>
                <w:sz w:val="18"/>
                <w:szCs w:val="18"/>
              </w:rPr>
            </w:pPr>
            <w:r>
              <w:rPr>
                <w:rFonts w:ascii="Sylfaen" w:hAnsi="Sylfaen" w:cs="Sylfaen"/>
                <w:color w:val="000000"/>
                <w:sz w:val="18"/>
                <w:szCs w:val="18"/>
              </w:rPr>
              <w:t>таб.</w:t>
            </w:r>
          </w:p>
        </w:tc>
        <w:tc>
          <w:tcPr>
            <w:tcW w:w="1160" w:type="dxa"/>
            <w:vAlign w:val="center"/>
          </w:tcPr>
          <w:p w:rsidR="00EA2AD1" w:rsidRPr="008A5925" w:rsidRDefault="00EA2AD1" w:rsidP="00234922">
            <w:pPr>
              <w:jc w:val="center"/>
              <w:rPr>
                <w:rFonts w:ascii="Arial LatArm" w:hAnsi="Arial LatArm"/>
                <w:sz w:val="18"/>
                <w:szCs w:val="18"/>
              </w:rPr>
            </w:pPr>
          </w:p>
        </w:tc>
        <w:tc>
          <w:tcPr>
            <w:tcW w:w="884" w:type="dxa"/>
            <w:vAlign w:val="center"/>
          </w:tcPr>
          <w:p w:rsidR="00EA2AD1" w:rsidRPr="008A5925" w:rsidRDefault="00EA2AD1" w:rsidP="00234922">
            <w:pPr>
              <w:jc w:val="center"/>
              <w:rPr>
                <w:rFonts w:ascii="Arial LatArm" w:hAnsi="Arial LatArm"/>
                <w:sz w:val="18"/>
                <w:szCs w:val="18"/>
              </w:rPr>
            </w:pPr>
          </w:p>
        </w:tc>
        <w:tc>
          <w:tcPr>
            <w:tcW w:w="1431" w:type="dxa"/>
            <w:vAlign w:val="center"/>
          </w:tcPr>
          <w:p w:rsidR="00EA2AD1" w:rsidRPr="008A5925" w:rsidRDefault="00EA2AD1" w:rsidP="00234922">
            <w:pPr>
              <w:jc w:val="center"/>
              <w:rPr>
                <w:rFonts w:ascii="Arial LatArm" w:hAnsi="Arial LatArm" w:cs="Calibri"/>
                <w:color w:val="000000"/>
                <w:sz w:val="18"/>
                <w:szCs w:val="18"/>
              </w:rPr>
            </w:pPr>
            <w:r w:rsidRPr="008A5925">
              <w:rPr>
                <w:rFonts w:ascii="Arial LatArm" w:hAnsi="Arial LatArm" w:cs="Calibri"/>
                <w:color w:val="000000"/>
                <w:sz w:val="18"/>
                <w:szCs w:val="18"/>
              </w:rPr>
              <w:t>6300</w:t>
            </w:r>
          </w:p>
        </w:tc>
        <w:tc>
          <w:tcPr>
            <w:tcW w:w="1081" w:type="dxa"/>
          </w:tcPr>
          <w:p w:rsidR="00EA2AD1" w:rsidRDefault="00EA2AD1">
            <w:r w:rsidRPr="00842FA5">
              <w:rPr>
                <w:rFonts w:ascii="Arial" w:hAnsi="Arial" w:cs="Arial"/>
                <w:sz w:val="18"/>
                <w:szCs w:val="18"/>
              </w:rPr>
              <w:t>Г.</w:t>
            </w:r>
            <w:r w:rsidRPr="00842FA5">
              <w:rPr>
                <w:rFonts w:ascii="Arial" w:hAnsi="Arial" w:cs="Arial"/>
                <w:sz w:val="18"/>
                <w:szCs w:val="18"/>
                <w:lang w:val="en-US"/>
              </w:rPr>
              <w:t>Ереван</w:t>
            </w:r>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Нерсисян 7/1</w:t>
            </w:r>
          </w:p>
        </w:tc>
        <w:tc>
          <w:tcPr>
            <w:tcW w:w="1175" w:type="dxa"/>
            <w:vAlign w:val="center"/>
          </w:tcPr>
          <w:p w:rsidR="00EA2AD1" w:rsidRDefault="00EA2AD1" w:rsidP="00C84F92">
            <w:pPr>
              <w:jc w:val="center"/>
            </w:pPr>
            <w:r w:rsidRPr="001C2612">
              <w:rPr>
                <w:rFonts w:ascii="Arial" w:hAnsi="Arial" w:cs="Arial"/>
                <w:sz w:val="18"/>
                <w:szCs w:val="18"/>
              </w:rPr>
              <w:t>Согласно заказу</w:t>
            </w:r>
          </w:p>
        </w:tc>
        <w:tc>
          <w:tcPr>
            <w:tcW w:w="1652" w:type="dxa"/>
            <w:vAlign w:val="center"/>
          </w:tcPr>
          <w:p w:rsidR="00EA2AD1" w:rsidRPr="008A5925" w:rsidRDefault="00EA2AD1" w:rsidP="00234922">
            <w:pPr>
              <w:jc w:val="center"/>
              <w:rPr>
                <w:rFonts w:ascii="Arial LatArm" w:hAnsi="Arial LatArm"/>
                <w:sz w:val="18"/>
                <w:szCs w:val="18"/>
              </w:rPr>
            </w:pPr>
          </w:p>
        </w:tc>
      </w:tr>
      <w:tr w:rsidR="00EA2AD1" w:rsidRPr="008A5925" w:rsidTr="00C84F92">
        <w:trPr>
          <w:trHeight w:val="246"/>
        </w:trPr>
        <w:tc>
          <w:tcPr>
            <w:tcW w:w="1006" w:type="dxa"/>
            <w:vAlign w:val="center"/>
          </w:tcPr>
          <w:p w:rsidR="00EA2AD1" w:rsidRPr="008A5925" w:rsidRDefault="00EA2AD1" w:rsidP="00234922">
            <w:pPr>
              <w:jc w:val="center"/>
              <w:rPr>
                <w:rFonts w:ascii="Arial LatArm" w:hAnsi="Arial LatArm" w:cs="Arial"/>
                <w:sz w:val="18"/>
                <w:szCs w:val="18"/>
              </w:rPr>
            </w:pPr>
            <w:r w:rsidRPr="008A5925">
              <w:rPr>
                <w:rFonts w:ascii="Arial LatArm" w:hAnsi="Arial LatArm" w:cs="Arial"/>
                <w:sz w:val="18"/>
                <w:szCs w:val="18"/>
              </w:rPr>
              <w:t>71</w:t>
            </w:r>
          </w:p>
        </w:tc>
        <w:tc>
          <w:tcPr>
            <w:tcW w:w="1968" w:type="dxa"/>
            <w:vAlign w:val="center"/>
          </w:tcPr>
          <w:p w:rsidR="00EA2AD1" w:rsidRPr="008A5925" w:rsidRDefault="00EA2AD1" w:rsidP="00234922">
            <w:pPr>
              <w:jc w:val="center"/>
              <w:rPr>
                <w:rFonts w:ascii="Arial LatArm" w:hAnsi="Arial LatArm" w:cs="Calibri"/>
                <w:sz w:val="18"/>
                <w:szCs w:val="18"/>
              </w:rPr>
            </w:pPr>
            <w:r w:rsidRPr="008A5925">
              <w:rPr>
                <w:rFonts w:ascii="Arial LatArm" w:hAnsi="Arial LatArm" w:cs="Calibri"/>
                <w:sz w:val="18"/>
                <w:szCs w:val="18"/>
              </w:rPr>
              <w:t>33631300</w:t>
            </w:r>
          </w:p>
        </w:tc>
        <w:tc>
          <w:tcPr>
            <w:tcW w:w="1563" w:type="dxa"/>
          </w:tcPr>
          <w:p w:rsidR="00EA2AD1" w:rsidRPr="002F4907" w:rsidRDefault="00EA2AD1" w:rsidP="00234922">
            <w:r w:rsidRPr="002F4907">
              <w:t>Кетопрофен 200 мг</w:t>
            </w:r>
          </w:p>
        </w:tc>
        <w:tc>
          <w:tcPr>
            <w:tcW w:w="992" w:type="dxa"/>
            <w:vAlign w:val="center"/>
          </w:tcPr>
          <w:p w:rsidR="00EA2AD1" w:rsidRPr="008A5925" w:rsidRDefault="00EA2AD1" w:rsidP="00234922">
            <w:pPr>
              <w:jc w:val="center"/>
              <w:rPr>
                <w:rFonts w:ascii="Arial LatArm" w:hAnsi="Arial LatArm"/>
                <w:sz w:val="18"/>
                <w:szCs w:val="18"/>
              </w:rPr>
            </w:pPr>
          </w:p>
        </w:tc>
        <w:tc>
          <w:tcPr>
            <w:tcW w:w="1701" w:type="dxa"/>
          </w:tcPr>
          <w:p w:rsidR="00EA2AD1" w:rsidRPr="002F4907" w:rsidRDefault="00EA2AD1" w:rsidP="00234922">
            <w:r w:rsidRPr="002F4907">
              <w:t>Кетопрофен 200 мг</w:t>
            </w:r>
          </w:p>
        </w:tc>
        <w:tc>
          <w:tcPr>
            <w:tcW w:w="1216" w:type="dxa"/>
            <w:vAlign w:val="center"/>
          </w:tcPr>
          <w:p w:rsidR="00EA2AD1" w:rsidRPr="008A5925" w:rsidRDefault="00EA2AD1" w:rsidP="00234922">
            <w:pPr>
              <w:jc w:val="center"/>
              <w:rPr>
                <w:rFonts w:ascii="Arial LatArm" w:hAnsi="Arial LatArm" w:cs="Calibri"/>
                <w:color w:val="000000"/>
                <w:sz w:val="18"/>
                <w:szCs w:val="18"/>
              </w:rPr>
            </w:pPr>
            <w:r>
              <w:rPr>
                <w:rFonts w:ascii="Sylfaen" w:hAnsi="Sylfaen" w:cs="Sylfaen"/>
                <w:color w:val="000000"/>
                <w:sz w:val="18"/>
                <w:szCs w:val="18"/>
              </w:rPr>
              <w:t>таб.</w:t>
            </w:r>
          </w:p>
        </w:tc>
        <w:tc>
          <w:tcPr>
            <w:tcW w:w="1160" w:type="dxa"/>
            <w:vAlign w:val="center"/>
          </w:tcPr>
          <w:p w:rsidR="00EA2AD1" w:rsidRPr="008A5925" w:rsidRDefault="00EA2AD1" w:rsidP="00234922">
            <w:pPr>
              <w:jc w:val="center"/>
              <w:rPr>
                <w:rFonts w:ascii="Arial LatArm" w:hAnsi="Arial LatArm"/>
                <w:sz w:val="18"/>
                <w:szCs w:val="18"/>
              </w:rPr>
            </w:pPr>
          </w:p>
        </w:tc>
        <w:tc>
          <w:tcPr>
            <w:tcW w:w="884" w:type="dxa"/>
            <w:vAlign w:val="center"/>
          </w:tcPr>
          <w:p w:rsidR="00EA2AD1" w:rsidRPr="008A5925" w:rsidRDefault="00EA2AD1" w:rsidP="00234922">
            <w:pPr>
              <w:jc w:val="center"/>
              <w:rPr>
                <w:rFonts w:ascii="Arial LatArm" w:hAnsi="Arial LatArm"/>
                <w:sz w:val="18"/>
                <w:szCs w:val="18"/>
              </w:rPr>
            </w:pPr>
          </w:p>
        </w:tc>
        <w:tc>
          <w:tcPr>
            <w:tcW w:w="1431" w:type="dxa"/>
            <w:vAlign w:val="center"/>
          </w:tcPr>
          <w:p w:rsidR="00EA2AD1" w:rsidRPr="008A5925" w:rsidRDefault="00EA2AD1" w:rsidP="00234922">
            <w:pPr>
              <w:jc w:val="center"/>
              <w:rPr>
                <w:rFonts w:ascii="Arial LatArm" w:hAnsi="Arial LatArm" w:cs="Calibri"/>
                <w:color w:val="000000"/>
                <w:sz w:val="18"/>
                <w:szCs w:val="18"/>
              </w:rPr>
            </w:pPr>
            <w:r w:rsidRPr="008A5925">
              <w:rPr>
                <w:rFonts w:ascii="Arial LatArm" w:hAnsi="Arial LatArm" w:cs="Calibri"/>
                <w:color w:val="000000"/>
                <w:sz w:val="18"/>
                <w:szCs w:val="18"/>
              </w:rPr>
              <w:t>1000</w:t>
            </w:r>
          </w:p>
        </w:tc>
        <w:tc>
          <w:tcPr>
            <w:tcW w:w="1081" w:type="dxa"/>
          </w:tcPr>
          <w:p w:rsidR="00EA2AD1" w:rsidRDefault="00EA2AD1">
            <w:r w:rsidRPr="00842FA5">
              <w:rPr>
                <w:rFonts w:ascii="Arial" w:hAnsi="Arial" w:cs="Arial"/>
                <w:sz w:val="18"/>
                <w:szCs w:val="18"/>
              </w:rPr>
              <w:t>Г.</w:t>
            </w:r>
            <w:r w:rsidRPr="00842FA5">
              <w:rPr>
                <w:rFonts w:ascii="Arial" w:hAnsi="Arial" w:cs="Arial"/>
                <w:sz w:val="18"/>
                <w:szCs w:val="18"/>
                <w:lang w:val="en-US"/>
              </w:rPr>
              <w:t>Ереван</w:t>
            </w:r>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Нерсисян 7/1</w:t>
            </w:r>
          </w:p>
        </w:tc>
        <w:tc>
          <w:tcPr>
            <w:tcW w:w="1175" w:type="dxa"/>
            <w:vAlign w:val="center"/>
          </w:tcPr>
          <w:p w:rsidR="00EA2AD1" w:rsidRDefault="00EA2AD1" w:rsidP="00C84F92">
            <w:pPr>
              <w:jc w:val="center"/>
            </w:pPr>
            <w:r w:rsidRPr="001C2612">
              <w:rPr>
                <w:rFonts w:ascii="Arial" w:hAnsi="Arial" w:cs="Arial"/>
                <w:sz w:val="18"/>
                <w:szCs w:val="18"/>
              </w:rPr>
              <w:t>Согласно заказу</w:t>
            </w:r>
          </w:p>
        </w:tc>
        <w:tc>
          <w:tcPr>
            <w:tcW w:w="1652" w:type="dxa"/>
            <w:vAlign w:val="center"/>
          </w:tcPr>
          <w:p w:rsidR="00EA2AD1" w:rsidRPr="008A5925" w:rsidRDefault="00EA2AD1" w:rsidP="00234922">
            <w:pPr>
              <w:jc w:val="center"/>
              <w:rPr>
                <w:rFonts w:ascii="Arial LatArm" w:hAnsi="Arial LatArm"/>
                <w:sz w:val="18"/>
                <w:szCs w:val="18"/>
              </w:rPr>
            </w:pPr>
          </w:p>
        </w:tc>
      </w:tr>
      <w:tr w:rsidR="00EA2AD1" w:rsidRPr="008A5925" w:rsidTr="00C84F92">
        <w:trPr>
          <w:trHeight w:val="246"/>
        </w:trPr>
        <w:tc>
          <w:tcPr>
            <w:tcW w:w="1006" w:type="dxa"/>
            <w:vAlign w:val="center"/>
          </w:tcPr>
          <w:p w:rsidR="00EA2AD1" w:rsidRPr="008A5925" w:rsidRDefault="00EA2AD1" w:rsidP="00234922">
            <w:pPr>
              <w:jc w:val="center"/>
              <w:rPr>
                <w:rFonts w:ascii="Arial LatArm" w:hAnsi="Arial LatArm" w:cs="Arial"/>
                <w:sz w:val="18"/>
                <w:szCs w:val="18"/>
              </w:rPr>
            </w:pPr>
            <w:r w:rsidRPr="008A5925">
              <w:rPr>
                <w:rFonts w:ascii="Arial LatArm" w:hAnsi="Arial LatArm" w:cs="Arial"/>
                <w:sz w:val="18"/>
                <w:szCs w:val="18"/>
              </w:rPr>
              <w:t>72</w:t>
            </w:r>
          </w:p>
        </w:tc>
        <w:tc>
          <w:tcPr>
            <w:tcW w:w="1968" w:type="dxa"/>
            <w:vAlign w:val="center"/>
          </w:tcPr>
          <w:p w:rsidR="00EA2AD1" w:rsidRPr="008A5925" w:rsidRDefault="00EA2AD1" w:rsidP="00234922">
            <w:pPr>
              <w:jc w:val="center"/>
              <w:rPr>
                <w:rFonts w:ascii="Arial LatArm" w:hAnsi="Arial LatArm" w:cs="Calibri"/>
                <w:sz w:val="18"/>
                <w:szCs w:val="18"/>
              </w:rPr>
            </w:pPr>
            <w:r w:rsidRPr="008A5925">
              <w:rPr>
                <w:rFonts w:ascii="Arial LatArm" w:hAnsi="Arial LatArm" w:cs="Calibri"/>
                <w:sz w:val="18"/>
                <w:szCs w:val="18"/>
              </w:rPr>
              <w:t>33621580</w:t>
            </w:r>
          </w:p>
        </w:tc>
        <w:tc>
          <w:tcPr>
            <w:tcW w:w="1563" w:type="dxa"/>
          </w:tcPr>
          <w:p w:rsidR="00EA2AD1" w:rsidRPr="002F4907" w:rsidRDefault="00EA2AD1" w:rsidP="00234922">
            <w:r w:rsidRPr="002F4907">
              <w:t>Гидрохлоротиазид 25 мг</w:t>
            </w:r>
          </w:p>
        </w:tc>
        <w:tc>
          <w:tcPr>
            <w:tcW w:w="992" w:type="dxa"/>
            <w:vAlign w:val="center"/>
          </w:tcPr>
          <w:p w:rsidR="00EA2AD1" w:rsidRPr="008A5925" w:rsidRDefault="00EA2AD1" w:rsidP="00234922">
            <w:pPr>
              <w:jc w:val="center"/>
              <w:rPr>
                <w:rFonts w:ascii="Arial LatArm" w:hAnsi="Arial LatArm"/>
                <w:sz w:val="18"/>
                <w:szCs w:val="18"/>
              </w:rPr>
            </w:pPr>
          </w:p>
        </w:tc>
        <w:tc>
          <w:tcPr>
            <w:tcW w:w="1701" w:type="dxa"/>
          </w:tcPr>
          <w:p w:rsidR="00EA2AD1" w:rsidRPr="002F4907" w:rsidRDefault="00EA2AD1" w:rsidP="00234922">
            <w:r w:rsidRPr="002F4907">
              <w:t>Гидрохлоротиазид 25 мг</w:t>
            </w:r>
          </w:p>
        </w:tc>
        <w:tc>
          <w:tcPr>
            <w:tcW w:w="1216" w:type="dxa"/>
            <w:vAlign w:val="center"/>
          </w:tcPr>
          <w:p w:rsidR="00EA2AD1" w:rsidRPr="008A5925" w:rsidRDefault="00EA2AD1" w:rsidP="00234922">
            <w:pPr>
              <w:jc w:val="center"/>
              <w:rPr>
                <w:rFonts w:ascii="Arial LatArm" w:hAnsi="Arial LatArm" w:cs="Calibri"/>
                <w:color w:val="000000"/>
                <w:sz w:val="18"/>
                <w:szCs w:val="18"/>
              </w:rPr>
            </w:pPr>
            <w:r>
              <w:rPr>
                <w:rFonts w:ascii="Sylfaen" w:hAnsi="Sylfaen" w:cs="Sylfaen"/>
                <w:color w:val="000000"/>
                <w:sz w:val="18"/>
                <w:szCs w:val="18"/>
              </w:rPr>
              <w:t>таб.</w:t>
            </w:r>
          </w:p>
        </w:tc>
        <w:tc>
          <w:tcPr>
            <w:tcW w:w="1160" w:type="dxa"/>
            <w:vAlign w:val="center"/>
          </w:tcPr>
          <w:p w:rsidR="00EA2AD1" w:rsidRPr="008A5925" w:rsidRDefault="00EA2AD1" w:rsidP="00234922">
            <w:pPr>
              <w:jc w:val="center"/>
              <w:rPr>
                <w:rFonts w:ascii="Arial LatArm" w:hAnsi="Arial LatArm"/>
                <w:sz w:val="18"/>
                <w:szCs w:val="18"/>
              </w:rPr>
            </w:pPr>
          </w:p>
        </w:tc>
        <w:tc>
          <w:tcPr>
            <w:tcW w:w="884" w:type="dxa"/>
            <w:vAlign w:val="center"/>
          </w:tcPr>
          <w:p w:rsidR="00EA2AD1" w:rsidRPr="008A5925" w:rsidRDefault="00EA2AD1" w:rsidP="00234922">
            <w:pPr>
              <w:jc w:val="center"/>
              <w:rPr>
                <w:rFonts w:ascii="Arial LatArm" w:hAnsi="Arial LatArm"/>
                <w:sz w:val="18"/>
                <w:szCs w:val="18"/>
              </w:rPr>
            </w:pPr>
          </w:p>
        </w:tc>
        <w:tc>
          <w:tcPr>
            <w:tcW w:w="1431" w:type="dxa"/>
            <w:vAlign w:val="center"/>
          </w:tcPr>
          <w:p w:rsidR="00EA2AD1" w:rsidRPr="008A5925" w:rsidRDefault="00EA2AD1" w:rsidP="00234922">
            <w:pPr>
              <w:jc w:val="center"/>
              <w:rPr>
                <w:rFonts w:ascii="Arial LatArm" w:hAnsi="Arial LatArm" w:cs="Calibri"/>
                <w:color w:val="000000"/>
                <w:sz w:val="18"/>
                <w:szCs w:val="18"/>
              </w:rPr>
            </w:pPr>
            <w:r w:rsidRPr="008A5925">
              <w:rPr>
                <w:rFonts w:ascii="Arial LatArm" w:hAnsi="Arial LatArm" w:cs="Calibri"/>
                <w:color w:val="000000"/>
                <w:sz w:val="18"/>
                <w:szCs w:val="18"/>
              </w:rPr>
              <w:t>1080</w:t>
            </w:r>
          </w:p>
        </w:tc>
        <w:tc>
          <w:tcPr>
            <w:tcW w:w="1081" w:type="dxa"/>
          </w:tcPr>
          <w:p w:rsidR="00EA2AD1" w:rsidRDefault="00EA2AD1">
            <w:r w:rsidRPr="00842FA5">
              <w:rPr>
                <w:rFonts w:ascii="Arial" w:hAnsi="Arial" w:cs="Arial"/>
                <w:sz w:val="18"/>
                <w:szCs w:val="18"/>
              </w:rPr>
              <w:t>Г.</w:t>
            </w:r>
            <w:r w:rsidRPr="00842FA5">
              <w:rPr>
                <w:rFonts w:ascii="Arial" w:hAnsi="Arial" w:cs="Arial"/>
                <w:sz w:val="18"/>
                <w:szCs w:val="18"/>
                <w:lang w:val="en-US"/>
              </w:rPr>
              <w:t>Ереван</w:t>
            </w:r>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Нерсисян 7/1</w:t>
            </w:r>
          </w:p>
        </w:tc>
        <w:tc>
          <w:tcPr>
            <w:tcW w:w="1175" w:type="dxa"/>
            <w:vAlign w:val="center"/>
          </w:tcPr>
          <w:p w:rsidR="00EA2AD1" w:rsidRDefault="00EA2AD1" w:rsidP="00C84F92">
            <w:pPr>
              <w:jc w:val="center"/>
            </w:pPr>
            <w:r w:rsidRPr="001C2612">
              <w:rPr>
                <w:rFonts w:ascii="Arial" w:hAnsi="Arial" w:cs="Arial"/>
                <w:sz w:val="18"/>
                <w:szCs w:val="18"/>
              </w:rPr>
              <w:t>Согласно заказу</w:t>
            </w:r>
          </w:p>
        </w:tc>
        <w:tc>
          <w:tcPr>
            <w:tcW w:w="1652" w:type="dxa"/>
            <w:vAlign w:val="center"/>
          </w:tcPr>
          <w:p w:rsidR="00EA2AD1" w:rsidRPr="008A5925" w:rsidRDefault="00EA2AD1" w:rsidP="00234922">
            <w:pPr>
              <w:jc w:val="center"/>
              <w:rPr>
                <w:rFonts w:ascii="Arial LatArm" w:hAnsi="Arial LatArm"/>
                <w:sz w:val="18"/>
                <w:szCs w:val="18"/>
              </w:rPr>
            </w:pPr>
          </w:p>
        </w:tc>
      </w:tr>
      <w:tr w:rsidR="00EA2AD1" w:rsidRPr="008A5925" w:rsidTr="00C84F92">
        <w:trPr>
          <w:trHeight w:val="246"/>
        </w:trPr>
        <w:tc>
          <w:tcPr>
            <w:tcW w:w="1006" w:type="dxa"/>
            <w:vAlign w:val="center"/>
          </w:tcPr>
          <w:p w:rsidR="00EA2AD1" w:rsidRPr="008A5925" w:rsidRDefault="00EA2AD1" w:rsidP="00234922">
            <w:pPr>
              <w:jc w:val="center"/>
              <w:rPr>
                <w:rFonts w:ascii="Arial LatArm" w:hAnsi="Arial LatArm" w:cs="Arial"/>
                <w:sz w:val="18"/>
                <w:szCs w:val="18"/>
              </w:rPr>
            </w:pPr>
            <w:r w:rsidRPr="008A5925">
              <w:rPr>
                <w:rFonts w:ascii="Arial LatArm" w:hAnsi="Arial LatArm" w:cs="Arial"/>
                <w:sz w:val="18"/>
                <w:szCs w:val="18"/>
              </w:rPr>
              <w:t>73</w:t>
            </w:r>
          </w:p>
        </w:tc>
        <w:tc>
          <w:tcPr>
            <w:tcW w:w="1968" w:type="dxa"/>
            <w:vAlign w:val="center"/>
          </w:tcPr>
          <w:p w:rsidR="00EA2AD1" w:rsidRPr="008A5925" w:rsidRDefault="00EA2AD1" w:rsidP="00234922">
            <w:pPr>
              <w:jc w:val="center"/>
              <w:rPr>
                <w:rFonts w:ascii="Arial LatArm" w:hAnsi="Arial LatArm" w:cs="Calibri"/>
                <w:sz w:val="18"/>
                <w:szCs w:val="18"/>
              </w:rPr>
            </w:pPr>
            <w:r w:rsidRPr="008A5925">
              <w:rPr>
                <w:rFonts w:ascii="Arial LatArm" w:hAnsi="Arial LatArm" w:cs="Calibri"/>
                <w:sz w:val="18"/>
                <w:szCs w:val="18"/>
              </w:rPr>
              <w:t>33621640</w:t>
            </w:r>
          </w:p>
        </w:tc>
        <w:tc>
          <w:tcPr>
            <w:tcW w:w="1563" w:type="dxa"/>
          </w:tcPr>
          <w:p w:rsidR="00EA2AD1" w:rsidRPr="002F4907" w:rsidRDefault="00EA2AD1" w:rsidP="00234922">
            <w:r w:rsidRPr="002F4907">
              <w:t>Гидрокортизон крем 1 мг / г</w:t>
            </w:r>
          </w:p>
        </w:tc>
        <w:tc>
          <w:tcPr>
            <w:tcW w:w="992" w:type="dxa"/>
            <w:vAlign w:val="center"/>
          </w:tcPr>
          <w:p w:rsidR="00EA2AD1" w:rsidRPr="008A5925" w:rsidRDefault="00EA2AD1" w:rsidP="00234922">
            <w:pPr>
              <w:jc w:val="center"/>
              <w:rPr>
                <w:rFonts w:ascii="Arial LatArm" w:hAnsi="Arial LatArm"/>
                <w:sz w:val="18"/>
                <w:szCs w:val="18"/>
              </w:rPr>
            </w:pPr>
          </w:p>
        </w:tc>
        <w:tc>
          <w:tcPr>
            <w:tcW w:w="1701" w:type="dxa"/>
          </w:tcPr>
          <w:p w:rsidR="00EA2AD1" w:rsidRPr="002F4907" w:rsidRDefault="00EA2AD1" w:rsidP="00234922">
            <w:r w:rsidRPr="002F4907">
              <w:t>Гидрокортизон крем 1 мг / г</w:t>
            </w:r>
          </w:p>
        </w:tc>
        <w:tc>
          <w:tcPr>
            <w:tcW w:w="1216" w:type="dxa"/>
            <w:vAlign w:val="center"/>
          </w:tcPr>
          <w:p w:rsidR="00EA2AD1" w:rsidRPr="008A5925" w:rsidRDefault="00EA2AD1" w:rsidP="00234922">
            <w:pPr>
              <w:jc w:val="center"/>
              <w:rPr>
                <w:rFonts w:ascii="Arial LatArm" w:hAnsi="Arial LatArm" w:cs="Calibri"/>
                <w:color w:val="000000"/>
                <w:sz w:val="18"/>
                <w:szCs w:val="18"/>
              </w:rPr>
            </w:pPr>
            <w:r>
              <w:rPr>
                <w:rFonts w:ascii="Sylfaen" w:hAnsi="Sylfaen" w:cs="Sylfaen"/>
                <w:color w:val="000000"/>
                <w:sz w:val="18"/>
                <w:szCs w:val="18"/>
              </w:rPr>
              <w:t>таб.</w:t>
            </w:r>
          </w:p>
        </w:tc>
        <w:tc>
          <w:tcPr>
            <w:tcW w:w="1160" w:type="dxa"/>
            <w:vAlign w:val="center"/>
          </w:tcPr>
          <w:p w:rsidR="00EA2AD1" w:rsidRPr="008A5925" w:rsidRDefault="00EA2AD1" w:rsidP="00234922">
            <w:pPr>
              <w:jc w:val="center"/>
              <w:rPr>
                <w:rFonts w:ascii="Arial LatArm" w:hAnsi="Arial LatArm"/>
                <w:sz w:val="18"/>
                <w:szCs w:val="18"/>
              </w:rPr>
            </w:pPr>
          </w:p>
        </w:tc>
        <w:tc>
          <w:tcPr>
            <w:tcW w:w="884" w:type="dxa"/>
            <w:vAlign w:val="center"/>
          </w:tcPr>
          <w:p w:rsidR="00EA2AD1" w:rsidRPr="008A5925" w:rsidRDefault="00EA2AD1" w:rsidP="00234922">
            <w:pPr>
              <w:jc w:val="center"/>
              <w:rPr>
                <w:rFonts w:ascii="Arial LatArm" w:hAnsi="Arial LatArm"/>
                <w:sz w:val="18"/>
                <w:szCs w:val="18"/>
              </w:rPr>
            </w:pPr>
          </w:p>
        </w:tc>
        <w:tc>
          <w:tcPr>
            <w:tcW w:w="1431" w:type="dxa"/>
            <w:vAlign w:val="center"/>
          </w:tcPr>
          <w:p w:rsidR="00EA2AD1" w:rsidRPr="008A5925" w:rsidRDefault="00EA2AD1" w:rsidP="00234922">
            <w:pPr>
              <w:jc w:val="center"/>
              <w:rPr>
                <w:rFonts w:ascii="Arial LatArm" w:hAnsi="Arial LatArm" w:cs="Calibri"/>
                <w:color w:val="000000"/>
                <w:sz w:val="18"/>
                <w:szCs w:val="18"/>
              </w:rPr>
            </w:pPr>
            <w:r w:rsidRPr="008A5925">
              <w:rPr>
                <w:rFonts w:ascii="Arial LatArm" w:hAnsi="Arial LatArm" w:cs="Calibri"/>
                <w:color w:val="000000"/>
                <w:sz w:val="18"/>
                <w:szCs w:val="18"/>
              </w:rPr>
              <w:t>4</w:t>
            </w:r>
          </w:p>
        </w:tc>
        <w:tc>
          <w:tcPr>
            <w:tcW w:w="1081" w:type="dxa"/>
          </w:tcPr>
          <w:p w:rsidR="00EA2AD1" w:rsidRDefault="00EA2AD1">
            <w:r w:rsidRPr="00842FA5">
              <w:rPr>
                <w:rFonts w:ascii="Arial" w:hAnsi="Arial" w:cs="Arial"/>
                <w:sz w:val="18"/>
                <w:szCs w:val="18"/>
              </w:rPr>
              <w:t>Г.</w:t>
            </w:r>
            <w:r w:rsidRPr="00842FA5">
              <w:rPr>
                <w:rFonts w:ascii="Arial" w:hAnsi="Arial" w:cs="Arial"/>
                <w:sz w:val="18"/>
                <w:szCs w:val="18"/>
                <w:lang w:val="en-US"/>
              </w:rPr>
              <w:t>Ереван</w:t>
            </w:r>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Нерсисян 7/1</w:t>
            </w:r>
          </w:p>
        </w:tc>
        <w:tc>
          <w:tcPr>
            <w:tcW w:w="1175" w:type="dxa"/>
            <w:vAlign w:val="center"/>
          </w:tcPr>
          <w:p w:rsidR="00EA2AD1" w:rsidRDefault="00EA2AD1" w:rsidP="00C84F92">
            <w:pPr>
              <w:jc w:val="center"/>
            </w:pPr>
            <w:r w:rsidRPr="001C2612">
              <w:rPr>
                <w:rFonts w:ascii="Arial" w:hAnsi="Arial" w:cs="Arial"/>
                <w:sz w:val="18"/>
                <w:szCs w:val="18"/>
              </w:rPr>
              <w:t>Согласно заказу</w:t>
            </w:r>
          </w:p>
        </w:tc>
        <w:tc>
          <w:tcPr>
            <w:tcW w:w="1652" w:type="dxa"/>
            <w:vAlign w:val="center"/>
          </w:tcPr>
          <w:p w:rsidR="00EA2AD1" w:rsidRPr="008A5925" w:rsidRDefault="00EA2AD1" w:rsidP="00234922">
            <w:pPr>
              <w:jc w:val="center"/>
              <w:rPr>
                <w:rFonts w:ascii="Arial LatArm" w:hAnsi="Arial LatArm"/>
                <w:sz w:val="18"/>
                <w:szCs w:val="18"/>
              </w:rPr>
            </w:pPr>
          </w:p>
        </w:tc>
      </w:tr>
      <w:tr w:rsidR="00EA2AD1" w:rsidRPr="008A5925" w:rsidTr="00C84F92">
        <w:trPr>
          <w:trHeight w:val="246"/>
        </w:trPr>
        <w:tc>
          <w:tcPr>
            <w:tcW w:w="1006" w:type="dxa"/>
            <w:vAlign w:val="center"/>
          </w:tcPr>
          <w:p w:rsidR="00EA2AD1" w:rsidRPr="008A5925" w:rsidRDefault="00EA2AD1" w:rsidP="00234922">
            <w:pPr>
              <w:jc w:val="center"/>
              <w:rPr>
                <w:rFonts w:ascii="Arial LatArm" w:hAnsi="Arial LatArm" w:cs="Arial"/>
                <w:sz w:val="18"/>
                <w:szCs w:val="18"/>
              </w:rPr>
            </w:pPr>
            <w:r w:rsidRPr="008A5925">
              <w:rPr>
                <w:rFonts w:ascii="Arial LatArm" w:hAnsi="Arial LatArm" w:cs="Arial"/>
                <w:sz w:val="18"/>
                <w:szCs w:val="18"/>
              </w:rPr>
              <w:t>74</w:t>
            </w:r>
          </w:p>
        </w:tc>
        <w:tc>
          <w:tcPr>
            <w:tcW w:w="1968" w:type="dxa"/>
            <w:vAlign w:val="center"/>
          </w:tcPr>
          <w:p w:rsidR="00EA2AD1" w:rsidRPr="008A5925" w:rsidRDefault="00EA2AD1" w:rsidP="00234922">
            <w:pPr>
              <w:jc w:val="center"/>
              <w:rPr>
                <w:rFonts w:ascii="Arial LatArm" w:hAnsi="Arial LatArm" w:cs="Calibri"/>
                <w:sz w:val="18"/>
                <w:szCs w:val="18"/>
              </w:rPr>
            </w:pPr>
            <w:r w:rsidRPr="008A5925">
              <w:rPr>
                <w:rFonts w:ascii="Arial LatArm" w:hAnsi="Arial LatArm" w:cs="Calibri"/>
                <w:sz w:val="18"/>
                <w:szCs w:val="18"/>
              </w:rPr>
              <w:t>33691123</w:t>
            </w:r>
          </w:p>
        </w:tc>
        <w:tc>
          <w:tcPr>
            <w:tcW w:w="1563" w:type="dxa"/>
          </w:tcPr>
          <w:p w:rsidR="00EA2AD1" w:rsidRPr="002F4907" w:rsidRDefault="00EA2AD1" w:rsidP="00234922">
            <w:r w:rsidRPr="002F4907">
              <w:t>Мебендазол 100 мг</w:t>
            </w:r>
          </w:p>
        </w:tc>
        <w:tc>
          <w:tcPr>
            <w:tcW w:w="992" w:type="dxa"/>
            <w:vAlign w:val="center"/>
          </w:tcPr>
          <w:p w:rsidR="00EA2AD1" w:rsidRPr="008A5925" w:rsidRDefault="00EA2AD1" w:rsidP="00234922">
            <w:pPr>
              <w:jc w:val="center"/>
              <w:rPr>
                <w:rFonts w:ascii="Arial LatArm" w:hAnsi="Arial LatArm"/>
                <w:sz w:val="18"/>
                <w:szCs w:val="18"/>
              </w:rPr>
            </w:pPr>
          </w:p>
        </w:tc>
        <w:tc>
          <w:tcPr>
            <w:tcW w:w="1701" w:type="dxa"/>
          </w:tcPr>
          <w:p w:rsidR="00EA2AD1" w:rsidRPr="002F4907" w:rsidRDefault="00EA2AD1" w:rsidP="00234922">
            <w:r w:rsidRPr="002F4907">
              <w:t>Мебендазол 100 мг</w:t>
            </w:r>
          </w:p>
        </w:tc>
        <w:tc>
          <w:tcPr>
            <w:tcW w:w="1216" w:type="dxa"/>
            <w:vAlign w:val="center"/>
          </w:tcPr>
          <w:p w:rsidR="00EA2AD1" w:rsidRPr="008A5925" w:rsidRDefault="00EA2AD1" w:rsidP="00234922">
            <w:pPr>
              <w:jc w:val="center"/>
              <w:rPr>
                <w:rFonts w:ascii="Arial LatArm" w:hAnsi="Arial LatArm" w:cs="Calibri"/>
                <w:color w:val="000000"/>
                <w:sz w:val="18"/>
                <w:szCs w:val="18"/>
              </w:rPr>
            </w:pPr>
            <w:r>
              <w:rPr>
                <w:rFonts w:ascii="Sylfaen" w:hAnsi="Sylfaen" w:cs="Sylfaen"/>
                <w:color w:val="000000"/>
                <w:sz w:val="18"/>
                <w:szCs w:val="18"/>
              </w:rPr>
              <w:t>таб.</w:t>
            </w:r>
          </w:p>
        </w:tc>
        <w:tc>
          <w:tcPr>
            <w:tcW w:w="1160" w:type="dxa"/>
            <w:vAlign w:val="center"/>
          </w:tcPr>
          <w:p w:rsidR="00EA2AD1" w:rsidRPr="008A5925" w:rsidRDefault="00EA2AD1" w:rsidP="00234922">
            <w:pPr>
              <w:jc w:val="center"/>
              <w:rPr>
                <w:rFonts w:ascii="Arial LatArm" w:hAnsi="Arial LatArm"/>
                <w:sz w:val="18"/>
                <w:szCs w:val="18"/>
              </w:rPr>
            </w:pPr>
          </w:p>
        </w:tc>
        <w:tc>
          <w:tcPr>
            <w:tcW w:w="884" w:type="dxa"/>
            <w:vAlign w:val="center"/>
          </w:tcPr>
          <w:p w:rsidR="00EA2AD1" w:rsidRPr="008A5925" w:rsidRDefault="00EA2AD1" w:rsidP="00234922">
            <w:pPr>
              <w:jc w:val="center"/>
              <w:rPr>
                <w:rFonts w:ascii="Arial LatArm" w:hAnsi="Arial LatArm"/>
                <w:sz w:val="18"/>
                <w:szCs w:val="18"/>
              </w:rPr>
            </w:pPr>
          </w:p>
        </w:tc>
        <w:tc>
          <w:tcPr>
            <w:tcW w:w="1431" w:type="dxa"/>
            <w:vAlign w:val="center"/>
          </w:tcPr>
          <w:p w:rsidR="00EA2AD1" w:rsidRPr="008A5925" w:rsidRDefault="00EA2AD1" w:rsidP="00234922">
            <w:pPr>
              <w:jc w:val="center"/>
              <w:rPr>
                <w:rFonts w:ascii="Arial LatArm" w:hAnsi="Arial LatArm" w:cs="Calibri"/>
                <w:color w:val="000000"/>
                <w:sz w:val="18"/>
                <w:szCs w:val="18"/>
              </w:rPr>
            </w:pPr>
            <w:r w:rsidRPr="008A5925">
              <w:rPr>
                <w:rFonts w:ascii="Arial LatArm" w:hAnsi="Arial LatArm" w:cs="Calibri"/>
                <w:color w:val="000000"/>
                <w:sz w:val="18"/>
                <w:szCs w:val="18"/>
              </w:rPr>
              <w:t>100</w:t>
            </w:r>
          </w:p>
        </w:tc>
        <w:tc>
          <w:tcPr>
            <w:tcW w:w="1081" w:type="dxa"/>
          </w:tcPr>
          <w:p w:rsidR="00EA2AD1" w:rsidRDefault="00EA2AD1">
            <w:r w:rsidRPr="00842FA5">
              <w:rPr>
                <w:rFonts w:ascii="Arial" w:hAnsi="Arial" w:cs="Arial"/>
                <w:sz w:val="18"/>
                <w:szCs w:val="18"/>
              </w:rPr>
              <w:t>Г.</w:t>
            </w:r>
            <w:r w:rsidRPr="00842FA5">
              <w:rPr>
                <w:rFonts w:ascii="Arial" w:hAnsi="Arial" w:cs="Arial"/>
                <w:sz w:val="18"/>
                <w:szCs w:val="18"/>
                <w:lang w:val="en-US"/>
              </w:rPr>
              <w:t>Ереван</w:t>
            </w:r>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Нерсисян 7/1</w:t>
            </w:r>
          </w:p>
        </w:tc>
        <w:tc>
          <w:tcPr>
            <w:tcW w:w="1175" w:type="dxa"/>
            <w:vAlign w:val="center"/>
          </w:tcPr>
          <w:p w:rsidR="00EA2AD1" w:rsidRDefault="00EA2AD1" w:rsidP="00C84F92">
            <w:pPr>
              <w:jc w:val="center"/>
            </w:pPr>
            <w:r w:rsidRPr="001C2612">
              <w:rPr>
                <w:rFonts w:ascii="Arial" w:hAnsi="Arial" w:cs="Arial"/>
                <w:sz w:val="18"/>
                <w:szCs w:val="18"/>
              </w:rPr>
              <w:t>Согласно заказу</w:t>
            </w:r>
          </w:p>
        </w:tc>
        <w:tc>
          <w:tcPr>
            <w:tcW w:w="1652" w:type="dxa"/>
            <w:vAlign w:val="center"/>
          </w:tcPr>
          <w:p w:rsidR="00EA2AD1" w:rsidRPr="008A5925" w:rsidRDefault="00EA2AD1" w:rsidP="00234922">
            <w:pPr>
              <w:jc w:val="center"/>
              <w:rPr>
                <w:rFonts w:ascii="Arial LatArm" w:hAnsi="Arial LatArm"/>
                <w:sz w:val="18"/>
                <w:szCs w:val="18"/>
              </w:rPr>
            </w:pPr>
          </w:p>
        </w:tc>
      </w:tr>
      <w:tr w:rsidR="00EA2AD1" w:rsidRPr="008A5925" w:rsidTr="00C84F92">
        <w:trPr>
          <w:trHeight w:val="246"/>
        </w:trPr>
        <w:tc>
          <w:tcPr>
            <w:tcW w:w="1006" w:type="dxa"/>
            <w:vAlign w:val="center"/>
          </w:tcPr>
          <w:p w:rsidR="00EA2AD1" w:rsidRPr="008A5925" w:rsidRDefault="00EA2AD1" w:rsidP="00234922">
            <w:pPr>
              <w:jc w:val="center"/>
              <w:rPr>
                <w:rFonts w:ascii="Arial LatArm" w:hAnsi="Arial LatArm" w:cs="Arial"/>
                <w:sz w:val="18"/>
                <w:szCs w:val="18"/>
              </w:rPr>
            </w:pPr>
            <w:r w:rsidRPr="008A5925">
              <w:rPr>
                <w:rFonts w:ascii="Arial LatArm" w:hAnsi="Arial LatArm" w:cs="Arial"/>
                <w:sz w:val="18"/>
                <w:szCs w:val="18"/>
              </w:rPr>
              <w:t>75</w:t>
            </w:r>
          </w:p>
        </w:tc>
        <w:tc>
          <w:tcPr>
            <w:tcW w:w="1968" w:type="dxa"/>
            <w:vAlign w:val="center"/>
          </w:tcPr>
          <w:p w:rsidR="00EA2AD1" w:rsidRPr="008A5925" w:rsidRDefault="00EA2AD1" w:rsidP="00234922">
            <w:pPr>
              <w:jc w:val="center"/>
              <w:rPr>
                <w:rFonts w:ascii="Arial LatArm" w:hAnsi="Arial LatArm" w:cs="Calibri"/>
                <w:sz w:val="18"/>
                <w:szCs w:val="18"/>
              </w:rPr>
            </w:pPr>
            <w:r w:rsidRPr="008A5925">
              <w:rPr>
                <w:rFonts w:ascii="Arial LatArm" w:hAnsi="Arial LatArm" w:cs="Calibri"/>
                <w:sz w:val="18"/>
                <w:szCs w:val="18"/>
              </w:rPr>
              <w:t>33621700</w:t>
            </w:r>
          </w:p>
        </w:tc>
        <w:tc>
          <w:tcPr>
            <w:tcW w:w="1563" w:type="dxa"/>
          </w:tcPr>
          <w:p w:rsidR="00EA2AD1" w:rsidRPr="002F4907" w:rsidRDefault="00EA2AD1" w:rsidP="00234922">
            <w:r w:rsidRPr="002F4907">
              <w:t>Метопролол 100 мг</w:t>
            </w:r>
          </w:p>
        </w:tc>
        <w:tc>
          <w:tcPr>
            <w:tcW w:w="992" w:type="dxa"/>
            <w:vAlign w:val="center"/>
          </w:tcPr>
          <w:p w:rsidR="00EA2AD1" w:rsidRPr="008A5925" w:rsidRDefault="00EA2AD1" w:rsidP="00234922">
            <w:pPr>
              <w:jc w:val="center"/>
              <w:rPr>
                <w:rFonts w:ascii="Arial LatArm" w:hAnsi="Arial LatArm"/>
                <w:sz w:val="18"/>
                <w:szCs w:val="18"/>
              </w:rPr>
            </w:pPr>
          </w:p>
        </w:tc>
        <w:tc>
          <w:tcPr>
            <w:tcW w:w="1701" w:type="dxa"/>
          </w:tcPr>
          <w:p w:rsidR="00EA2AD1" w:rsidRPr="002F4907" w:rsidRDefault="00EA2AD1" w:rsidP="00234922">
            <w:r w:rsidRPr="002F4907">
              <w:t>Метопролол 100 мг</w:t>
            </w:r>
          </w:p>
        </w:tc>
        <w:tc>
          <w:tcPr>
            <w:tcW w:w="1216" w:type="dxa"/>
            <w:vAlign w:val="center"/>
          </w:tcPr>
          <w:p w:rsidR="00EA2AD1" w:rsidRPr="008A5925" w:rsidRDefault="00EA2AD1" w:rsidP="00234922">
            <w:pPr>
              <w:jc w:val="center"/>
              <w:rPr>
                <w:rFonts w:ascii="Arial LatArm" w:hAnsi="Arial LatArm" w:cs="Calibri"/>
                <w:color w:val="000000"/>
                <w:sz w:val="18"/>
                <w:szCs w:val="18"/>
              </w:rPr>
            </w:pPr>
            <w:r>
              <w:rPr>
                <w:rFonts w:ascii="Sylfaen" w:hAnsi="Sylfaen" w:cs="Sylfaen"/>
                <w:color w:val="000000"/>
                <w:sz w:val="18"/>
                <w:szCs w:val="18"/>
              </w:rPr>
              <w:t>таб.</w:t>
            </w:r>
          </w:p>
        </w:tc>
        <w:tc>
          <w:tcPr>
            <w:tcW w:w="1160" w:type="dxa"/>
            <w:vAlign w:val="center"/>
          </w:tcPr>
          <w:p w:rsidR="00EA2AD1" w:rsidRPr="008A5925" w:rsidRDefault="00EA2AD1" w:rsidP="00234922">
            <w:pPr>
              <w:jc w:val="center"/>
              <w:rPr>
                <w:rFonts w:ascii="Arial LatArm" w:hAnsi="Arial LatArm"/>
                <w:sz w:val="18"/>
                <w:szCs w:val="18"/>
              </w:rPr>
            </w:pPr>
          </w:p>
        </w:tc>
        <w:tc>
          <w:tcPr>
            <w:tcW w:w="884" w:type="dxa"/>
            <w:vAlign w:val="center"/>
          </w:tcPr>
          <w:p w:rsidR="00EA2AD1" w:rsidRPr="008A5925" w:rsidRDefault="00EA2AD1" w:rsidP="00234922">
            <w:pPr>
              <w:jc w:val="center"/>
              <w:rPr>
                <w:rFonts w:ascii="Arial LatArm" w:hAnsi="Arial LatArm"/>
                <w:sz w:val="18"/>
                <w:szCs w:val="18"/>
              </w:rPr>
            </w:pPr>
          </w:p>
        </w:tc>
        <w:tc>
          <w:tcPr>
            <w:tcW w:w="1431" w:type="dxa"/>
            <w:vAlign w:val="center"/>
          </w:tcPr>
          <w:p w:rsidR="00EA2AD1" w:rsidRPr="008A5925" w:rsidRDefault="00EA2AD1" w:rsidP="00234922">
            <w:pPr>
              <w:jc w:val="center"/>
              <w:rPr>
                <w:rFonts w:ascii="Arial LatArm" w:hAnsi="Arial LatArm" w:cs="Calibri"/>
                <w:color w:val="000000"/>
                <w:sz w:val="18"/>
                <w:szCs w:val="18"/>
              </w:rPr>
            </w:pPr>
            <w:r w:rsidRPr="008A5925">
              <w:rPr>
                <w:rFonts w:ascii="Arial LatArm" w:hAnsi="Arial LatArm" w:cs="Calibri"/>
                <w:color w:val="000000"/>
                <w:sz w:val="18"/>
                <w:szCs w:val="18"/>
              </w:rPr>
              <w:t>1080</w:t>
            </w:r>
          </w:p>
        </w:tc>
        <w:tc>
          <w:tcPr>
            <w:tcW w:w="1081" w:type="dxa"/>
          </w:tcPr>
          <w:p w:rsidR="00EA2AD1" w:rsidRDefault="00EA2AD1">
            <w:r w:rsidRPr="00842FA5">
              <w:rPr>
                <w:rFonts w:ascii="Arial" w:hAnsi="Arial" w:cs="Arial"/>
                <w:sz w:val="18"/>
                <w:szCs w:val="18"/>
              </w:rPr>
              <w:t>Г.</w:t>
            </w:r>
            <w:r w:rsidRPr="00842FA5">
              <w:rPr>
                <w:rFonts w:ascii="Arial" w:hAnsi="Arial" w:cs="Arial"/>
                <w:sz w:val="18"/>
                <w:szCs w:val="18"/>
                <w:lang w:val="en-US"/>
              </w:rPr>
              <w:t>Ереван</w:t>
            </w:r>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Нерсисян 7/1</w:t>
            </w:r>
          </w:p>
        </w:tc>
        <w:tc>
          <w:tcPr>
            <w:tcW w:w="1175" w:type="dxa"/>
            <w:vAlign w:val="center"/>
          </w:tcPr>
          <w:p w:rsidR="00EA2AD1" w:rsidRDefault="00EA2AD1" w:rsidP="00C84F92">
            <w:pPr>
              <w:jc w:val="center"/>
            </w:pPr>
            <w:r w:rsidRPr="001C2612">
              <w:rPr>
                <w:rFonts w:ascii="Arial" w:hAnsi="Arial" w:cs="Arial"/>
                <w:sz w:val="18"/>
                <w:szCs w:val="18"/>
              </w:rPr>
              <w:t>Согласно заказу</w:t>
            </w:r>
          </w:p>
        </w:tc>
        <w:tc>
          <w:tcPr>
            <w:tcW w:w="1652" w:type="dxa"/>
            <w:vAlign w:val="center"/>
          </w:tcPr>
          <w:p w:rsidR="00EA2AD1" w:rsidRPr="008A5925" w:rsidRDefault="00EA2AD1" w:rsidP="00234922">
            <w:pPr>
              <w:jc w:val="center"/>
              <w:rPr>
                <w:rFonts w:ascii="Arial LatArm" w:hAnsi="Arial LatArm"/>
                <w:sz w:val="18"/>
                <w:szCs w:val="18"/>
              </w:rPr>
            </w:pPr>
          </w:p>
        </w:tc>
      </w:tr>
      <w:tr w:rsidR="00EA2AD1" w:rsidRPr="008A5925" w:rsidTr="00C84F92">
        <w:trPr>
          <w:trHeight w:val="246"/>
        </w:trPr>
        <w:tc>
          <w:tcPr>
            <w:tcW w:w="1006" w:type="dxa"/>
            <w:vAlign w:val="center"/>
          </w:tcPr>
          <w:p w:rsidR="00EA2AD1" w:rsidRPr="008A5925" w:rsidRDefault="00EA2AD1" w:rsidP="00234922">
            <w:pPr>
              <w:jc w:val="center"/>
              <w:rPr>
                <w:rFonts w:ascii="Arial LatArm" w:hAnsi="Arial LatArm" w:cs="Arial"/>
                <w:sz w:val="18"/>
                <w:szCs w:val="18"/>
              </w:rPr>
            </w:pPr>
            <w:r w:rsidRPr="008A5925">
              <w:rPr>
                <w:rFonts w:ascii="Arial LatArm" w:hAnsi="Arial LatArm" w:cs="Arial"/>
                <w:sz w:val="18"/>
                <w:szCs w:val="18"/>
              </w:rPr>
              <w:t>76</w:t>
            </w:r>
          </w:p>
        </w:tc>
        <w:tc>
          <w:tcPr>
            <w:tcW w:w="1968" w:type="dxa"/>
            <w:vAlign w:val="center"/>
          </w:tcPr>
          <w:p w:rsidR="00EA2AD1" w:rsidRPr="008A5925" w:rsidRDefault="00EA2AD1" w:rsidP="00234922">
            <w:pPr>
              <w:jc w:val="center"/>
              <w:rPr>
                <w:rFonts w:ascii="Arial LatArm" w:hAnsi="Arial LatArm" w:cs="Calibri"/>
                <w:sz w:val="18"/>
                <w:szCs w:val="18"/>
              </w:rPr>
            </w:pPr>
            <w:r w:rsidRPr="008A5925">
              <w:rPr>
                <w:rFonts w:ascii="Arial LatArm" w:hAnsi="Arial LatArm" w:cs="Calibri"/>
                <w:sz w:val="18"/>
                <w:szCs w:val="18"/>
              </w:rPr>
              <w:t>33621700</w:t>
            </w:r>
          </w:p>
        </w:tc>
        <w:tc>
          <w:tcPr>
            <w:tcW w:w="1563" w:type="dxa"/>
          </w:tcPr>
          <w:p w:rsidR="00EA2AD1" w:rsidRPr="002F4907" w:rsidRDefault="00EA2AD1" w:rsidP="00234922">
            <w:r w:rsidRPr="002F4907">
              <w:t>Метопролол 50 мг</w:t>
            </w:r>
          </w:p>
        </w:tc>
        <w:tc>
          <w:tcPr>
            <w:tcW w:w="992" w:type="dxa"/>
            <w:vAlign w:val="center"/>
          </w:tcPr>
          <w:p w:rsidR="00EA2AD1" w:rsidRPr="008A5925" w:rsidRDefault="00EA2AD1" w:rsidP="00234922">
            <w:pPr>
              <w:jc w:val="center"/>
              <w:rPr>
                <w:rFonts w:ascii="Arial LatArm" w:hAnsi="Arial LatArm"/>
                <w:sz w:val="18"/>
                <w:szCs w:val="18"/>
              </w:rPr>
            </w:pPr>
          </w:p>
        </w:tc>
        <w:tc>
          <w:tcPr>
            <w:tcW w:w="1701" w:type="dxa"/>
          </w:tcPr>
          <w:p w:rsidR="00EA2AD1" w:rsidRPr="002F4907" w:rsidRDefault="00EA2AD1" w:rsidP="00234922">
            <w:r w:rsidRPr="002F4907">
              <w:t>Метопролол 50 мг</w:t>
            </w:r>
          </w:p>
        </w:tc>
        <w:tc>
          <w:tcPr>
            <w:tcW w:w="1216" w:type="dxa"/>
            <w:vAlign w:val="center"/>
          </w:tcPr>
          <w:p w:rsidR="00EA2AD1" w:rsidRPr="008A5925" w:rsidRDefault="00EA2AD1" w:rsidP="00234922">
            <w:pPr>
              <w:jc w:val="center"/>
              <w:rPr>
                <w:rFonts w:ascii="Arial LatArm" w:hAnsi="Arial LatArm" w:cs="Calibri"/>
                <w:color w:val="000000"/>
                <w:sz w:val="18"/>
                <w:szCs w:val="18"/>
              </w:rPr>
            </w:pPr>
            <w:r>
              <w:rPr>
                <w:rFonts w:ascii="Sylfaen" w:hAnsi="Sylfaen" w:cs="Sylfaen"/>
                <w:color w:val="000000"/>
                <w:sz w:val="18"/>
                <w:szCs w:val="18"/>
              </w:rPr>
              <w:t>таб.</w:t>
            </w:r>
          </w:p>
        </w:tc>
        <w:tc>
          <w:tcPr>
            <w:tcW w:w="1160" w:type="dxa"/>
            <w:vAlign w:val="center"/>
          </w:tcPr>
          <w:p w:rsidR="00EA2AD1" w:rsidRPr="008A5925" w:rsidRDefault="00EA2AD1" w:rsidP="00234922">
            <w:pPr>
              <w:jc w:val="center"/>
              <w:rPr>
                <w:rFonts w:ascii="Arial LatArm" w:hAnsi="Arial LatArm"/>
                <w:sz w:val="18"/>
                <w:szCs w:val="18"/>
              </w:rPr>
            </w:pPr>
          </w:p>
        </w:tc>
        <w:tc>
          <w:tcPr>
            <w:tcW w:w="884" w:type="dxa"/>
            <w:vAlign w:val="center"/>
          </w:tcPr>
          <w:p w:rsidR="00EA2AD1" w:rsidRPr="008A5925" w:rsidRDefault="00EA2AD1" w:rsidP="00234922">
            <w:pPr>
              <w:jc w:val="center"/>
              <w:rPr>
                <w:rFonts w:ascii="Arial LatArm" w:hAnsi="Arial LatArm"/>
                <w:sz w:val="18"/>
                <w:szCs w:val="18"/>
              </w:rPr>
            </w:pPr>
          </w:p>
        </w:tc>
        <w:tc>
          <w:tcPr>
            <w:tcW w:w="1431" w:type="dxa"/>
            <w:vAlign w:val="center"/>
          </w:tcPr>
          <w:p w:rsidR="00EA2AD1" w:rsidRPr="008A5925" w:rsidRDefault="00EA2AD1" w:rsidP="00234922">
            <w:pPr>
              <w:jc w:val="center"/>
              <w:rPr>
                <w:rFonts w:ascii="Arial LatArm" w:hAnsi="Arial LatArm" w:cs="Calibri"/>
                <w:color w:val="000000"/>
                <w:sz w:val="18"/>
                <w:szCs w:val="18"/>
              </w:rPr>
            </w:pPr>
            <w:r w:rsidRPr="008A5925">
              <w:rPr>
                <w:rFonts w:ascii="Arial LatArm" w:hAnsi="Arial LatArm" w:cs="Calibri"/>
                <w:color w:val="000000"/>
                <w:sz w:val="18"/>
                <w:szCs w:val="18"/>
              </w:rPr>
              <w:t>1080</w:t>
            </w:r>
          </w:p>
        </w:tc>
        <w:tc>
          <w:tcPr>
            <w:tcW w:w="1081" w:type="dxa"/>
          </w:tcPr>
          <w:p w:rsidR="00EA2AD1" w:rsidRDefault="00EA2AD1">
            <w:r w:rsidRPr="00842FA5">
              <w:rPr>
                <w:rFonts w:ascii="Arial" w:hAnsi="Arial" w:cs="Arial"/>
                <w:sz w:val="18"/>
                <w:szCs w:val="18"/>
              </w:rPr>
              <w:t>Г.</w:t>
            </w:r>
            <w:r w:rsidRPr="00842FA5">
              <w:rPr>
                <w:rFonts w:ascii="Arial" w:hAnsi="Arial" w:cs="Arial"/>
                <w:sz w:val="18"/>
                <w:szCs w:val="18"/>
                <w:lang w:val="en-US"/>
              </w:rPr>
              <w:t>Ереван</w:t>
            </w:r>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Нерсисян 7/1</w:t>
            </w:r>
          </w:p>
        </w:tc>
        <w:tc>
          <w:tcPr>
            <w:tcW w:w="1175" w:type="dxa"/>
            <w:vAlign w:val="center"/>
          </w:tcPr>
          <w:p w:rsidR="00EA2AD1" w:rsidRDefault="00EA2AD1" w:rsidP="00C84F92">
            <w:pPr>
              <w:jc w:val="center"/>
            </w:pPr>
            <w:r w:rsidRPr="001C2612">
              <w:rPr>
                <w:rFonts w:ascii="Arial" w:hAnsi="Arial" w:cs="Arial"/>
                <w:sz w:val="18"/>
                <w:szCs w:val="18"/>
              </w:rPr>
              <w:t>Согласно заказу</w:t>
            </w:r>
          </w:p>
        </w:tc>
        <w:tc>
          <w:tcPr>
            <w:tcW w:w="1652" w:type="dxa"/>
            <w:vAlign w:val="center"/>
          </w:tcPr>
          <w:p w:rsidR="00EA2AD1" w:rsidRPr="008A5925" w:rsidRDefault="00EA2AD1" w:rsidP="00234922">
            <w:pPr>
              <w:jc w:val="center"/>
              <w:rPr>
                <w:rFonts w:ascii="Arial LatArm" w:hAnsi="Arial LatArm"/>
                <w:sz w:val="18"/>
                <w:szCs w:val="18"/>
              </w:rPr>
            </w:pPr>
          </w:p>
        </w:tc>
      </w:tr>
      <w:tr w:rsidR="00EA2AD1" w:rsidRPr="008A5925" w:rsidTr="00C84F92">
        <w:trPr>
          <w:trHeight w:val="246"/>
        </w:trPr>
        <w:tc>
          <w:tcPr>
            <w:tcW w:w="1006" w:type="dxa"/>
            <w:vAlign w:val="center"/>
          </w:tcPr>
          <w:p w:rsidR="00EA2AD1" w:rsidRPr="008A5925" w:rsidRDefault="00EA2AD1" w:rsidP="00234922">
            <w:pPr>
              <w:jc w:val="center"/>
              <w:rPr>
                <w:rFonts w:ascii="Arial LatArm" w:hAnsi="Arial LatArm" w:cs="Arial"/>
                <w:sz w:val="18"/>
                <w:szCs w:val="18"/>
              </w:rPr>
            </w:pPr>
            <w:r w:rsidRPr="008A5925">
              <w:rPr>
                <w:rFonts w:ascii="Arial LatArm" w:hAnsi="Arial LatArm" w:cs="Arial"/>
                <w:sz w:val="18"/>
                <w:szCs w:val="18"/>
              </w:rPr>
              <w:t>77</w:t>
            </w:r>
          </w:p>
        </w:tc>
        <w:tc>
          <w:tcPr>
            <w:tcW w:w="1968" w:type="dxa"/>
            <w:vAlign w:val="center"/>
          </w:tcPr>
          <w:p w:rsidR="00EA2AD1" w:rsidRPr="008A5925" w:rsidRDefault="00EA2AD1" w:rsidP="00234922">
            <w:pPr>
              <w:jc w:val="center"/>
              <w:rPr>
                <w:rFonts w:ascii="Arial LatArm" w:hAnsi="Arial LatArm" w:cs="Calibri"/>
                <w:sz w:val="18"/>
                <w:szCs w:val="18"/>
              </w:rPr>
            </w:pPr>
            <w:r w:rsidRPr="008A5925">
              <w:rPr>
                <w:rFonts w:ascii="Arial LatArm" w:hAnsi="Arial LatArm" w:cs="Calibri"/>
                <w:sz w:val="18"/>
                <w:szCs w:val="18"/>
              </w:rPr>
              <w:t>33651224</w:t>
            </w:r>
          </w:p>
        </w:tc>
        <w:tc>
          <w:tcPr>
            <w:tcW w:w="1563" w:type="dxa"/>
          </w:tcPr>
          <w:p w:rsidR="00EA2AD1" w:rsidRPr="002F4907" w:rsidRDefault="00EA2AD1" w:rsidP="00234922">
            <w:r w:rsidRPr="002F4907">
              <w:t>Метотрексат 5 мг</w:t>
            </w:r>
          </w:p>
        </w:tc>
        <w:tc>
          <w:tcPr>
            <w:tcW w:w="992" w:type="dxa"/>
            <w:vAlign w:val="center"/>
          </w:tcPr>
          <w:p w:rsidR="00EA2AD1" w:rsidRPr="008A5925" w:rsidRDefault="00EA2AD1" w:rsidP="00234922">
            <w:pPr>
              <w:jc w:val="center"/>
              <w:rPr>
                <w:rFonts w:ascii="Arial LatArm" w:hAnsi="Arial LatArm"/>
                <w:sz w:val="18"/>
                <w:szCs w:val="18"/>
              </w:rPr>
            </w:pPr>
          </w:p>
        </w:tc>
        <w:tc>
          <w:tcPr>
            <w:tcW w:w="1701" w:type="dxa"/>
          </w:tcPr>
          <w:p w:rsidR="00EA2AD1" w:rsidRPr="002F4907" w:rsidRDefault="00EA2AD1" w:rsidP="00234922">
            <w:r w:rsidRPr="002F4907">
              <w:t>Метотрексат 5 мг</w:t>
            </w:r>
          </w:p>
        </w:tc>
        <w:tc>
          <w:tcPr>
            <w:tcW w:w="1216" w:type="dxa"/>
            <w:vAlign w:val="center"/>
          </w:tcPr>
          <w:p w:rsidR="00EA2AD1" w:rsidRPr="008A5925" w:rsidRDefault="00EA2AD1" w:rsidP="00234922">
            <w:pPr>
              <w:jc w:val="center"/>
              <w:rPr>
                <w:rFonts w:ascii="Arial LatArm" w:hAnsi="Arial LatArm" w:cs="Calibri"/>
                <w:color w:val="000000"/>
                <w:sz w:val="18"/>
                <w:szCs w:val="18"/>
              </w:rPr>
            </w:pPr>
            <w:r>
              <w:rPr>
                <w:rFonts w:ascii="Sylfaen" w:hAnsi="Sylfaen" w:cs="Sylfaen"/>
                <w:color w:val="000000"/>
                <w:sz w:val="18"/>
                <w:szCs w:val="18"/>
              </w:rPr>
              <w:t>таб.</w:t>
            </w:r>
          </w:p>
        </w:tc>
        <w:tc>
          <w:tcPr>
            <w:tcW w:w="1160" w:type="dxa"/>
            <w:vAlign w:val="center"/>
          </w:tcPr>
          <w:p w:rsidR="00EA2AD1" w:rsidRPr="008A5925" w:rsidRDefault="00EA2AD1" w:rsidP="00234922">
            <w:pPr>
              <w:jc w:val="center"/>
              <w:rPr>
                <w:rFonts w:ascii="Arial LatArm" w:hAnsi="Arial LatArm"/>
                <w:sz w:val="18"/>
                <w:szCs w:val="18"/>
              </w:rPr>
            </w:pPr>
          </w:p>
        </w:tc>
        <w:tc>
          <w:tcPr>
            <w:tcW w:w="884" w:type="dxa"/>
            <w:vAlign w:val="center"/>
          </w:tcPr>
          <w:p w:rsidR="00EA2AD1" w:rsidRPr="008A5925" w:rsidRDefault="00EA2AD1" w:rsidP="00234922">
            <w:pPr>
              <w:jc w:val="center"/>
              <w:rPr>
                <w:rFonts w:ascii="Arial LatArm" w:hAnsi="Arial LatArm"/>
                <w:sz w:val="18"/>
                <w:szCs w:val="18"/>
              </w:rPr>
            </w:pPr>
          </w:p>
        </w:tc>
        <w:tc>
          <w:tcPr>
            <w:tcW w:w="1431" w:type="dxa"/>
            <w:vAlign w:val="center"/>
          </w:tcPr>
          <w:p w:rsidR="00EA2AD1" w:rsidRPr="008A5925" w:rsidRDefault="00EA2AD1" w:rsidP="00234922">
            <w:pPr>
              <w:jc w:val="center"/>
              <w:rPr>
                <w:rFonts w:ascii="Arial LatArm" w:hAnsi="Arial LatArm" w:cs="Calibri"/>
                <w:color w:val="000000"/>
                <w:sz w:val="18"/>
                <w:szCs w:val="18"/>
              </w:rPr>
            </w:pPr>
            <w:r w:rsidRPr="008A5925">
              <w:rPr>
                <w:rFonts w:ascii="Arial LatArm" w:hAnsi="Arial LatArm" w:cs="Calibri"/>
                <w:color w:val="000000"/>
                <w:sz w:val="18"/>
                <w:szCs w:val="18"/>
              </w:rPr>
              <w:t>1000</w:t>
            </w:r>
          </w:p>
        </w:tc>
        <w:tc>
          <w:tcPr>
            <w:tcW w:w="1081" w:type="dxa"/>
          </w:tcPr>
          <w:p w:rsidR="00EA2AD1" w:rsidRDefault="00EA2AD1">
            <w:r w:rsidRPr="00842FA5">
              <w:rPr>
                <w:rFonts w:ascii="Arial" w:hAnsi="Arial" w:cs="Arial"/>
                <w:sz w:val="18"/>
                <w:szCs w:val="18"/>
              </w:rPr>
              <w:t>Г.</w:t>
            </w:r>
            <w:r w:rsidRPr="00842FA5">
              <w:rPr>
                <w:rFonts w:ascii="Arial" w:hAnsi="Arial" w:cs="Arial"/>
                <w:sz w:val="18"/>
                <w:szCs w:val="18"/>
                <w:lang w:val="en-US"/>
              </w:rPr>
              <w:t>Ереван</w:t>
            </w:r>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Нерсисян 7/1</w:t>
            </w:r>
          </w:p>
        </w:tc>
        <w:tc>
          <w:tcPr>
            <w:tcW w:w="1175" w:type="dxa"/>
            <w:vAlign w:val="center"/>
          </w:tcPr>
          <w:p w:rsidR="00EA2AD1" w:rsidRDefault="00EA2AD1" w:rsidP="00C84F92">
            <w:pPr>
              <w:jc w:val="center"/>
            </w:pPr>
            <w:r w:rsidRPr="001C2612">
              <w:rPr>
                <w:rFonts w:ascii="Arial" w:hAnsi="Arial" w:cs="Arial"/>
                <w:sz w:val="18"/>
                <w:szCs w:val="18"/>
              </w:rPr>
              <w:t>Согласно заказу</w:t>
            </w:r>
          </w:p>
        </w:tc>
        <w:tc>
          <w:tcPr>
            <w:tcW w:w="1652" w:type="dxa"/>
            <w:vAlign w:val="center"/>
          </w:tcPr>
          <w:p w:rsidR="00EA2AD1" w:rsidRPr="008A5925" w:rsidRDefault="00EA2AD1" w:rsidP="00234922">
            <w:pPr>
              <w:jc w:val="center"/>
              <w:rPr>
                <w:rFonts w:ascii="Arial LatArm" w:hAnsi="Arial LatArm"/>
                <w:sz w:val="18"/>
                <w:szCs w:val="18"/>
              </w:rPr>
            </w:pPr>
          </w:p>
        </w:tc>
      </w:tr>
      <w:tr w:rsidR="00EA2AD1" w:rsidRPr="008A5925" w:rsidTr="00C84F92">
        <w:trPr>
          <w:trHeight w:val="246"/>
        </w:trPr>
        <w:tc>
          <w:tcPr>
            <w:tcW w:w="1006" w:type="dxa"/>
            <w:vAlign w:val="center"/>
          </w:tcPr>
          <w:p w:rsidR="00EA2AD1" w:rsidRPr="008A5925" w:rsidRDefault="00EA2AD1" w:rsidP="00234922">
            <w:pPr>
              <w:jc w:val="center"/>
              <w:rPr>
                <w:rFonts w:ascii="Arial LatArm" w:hAnsi="Arial LatArm" w:cs="Arial"/>
                <w:sz w:val="18"/>
                <w:szCs w:val="18"/>
              </w:rPr>
            </w:pPr>
            <w:r w:rsidRPr="008A5925">
              <w:rPr>
                <w:rFonts w:ascii="Arial LatArm" w:hAnsi="Arial LatArm" w:cs="Arial"/>
                <w:sz w:val="18"/>
                <w:szCs w:val="18"/>
              </w:rPr>
              <w:t>78</w:t>
            </w:r>
          </w:p>
        </w:tc>
        <w:tc>
          <w:tcPr>
            <w:tcW w:w="1968" w:type="dxa"/>
            <w:vAlign w:val="center"/>
          </w:tcPr>
          <w:p w:rsidR="00EA2AD1" w:rsidRPr="008A5925" w:rsidRDefault="00EA2AD1" w:rsidP="00234922">
            <w:pPr>
              <w:jc w:val="center"/>
              <w:rPr>
                <w:rFonts w:ascii="Arial LatArm" w:hAnsi="Arial LatArm" w:cs="Calibri"/>
                <w:sz w:val="18"/>
                <w:szCs w:val="18"/>
              </w:rPr>
            </w:pPr>
            <w:r w:rsidRPr="008A5925">
              <w:rPr>
                <w:rFonts w:ascii="Arial LatArm" w:hAnsi="Arial LatArm" w:cs="Calibri"/>
                <w:sz w:val="18"/>
                <w:szCs w:val="18"/>
              </w:rPr>
              <w:t>33691112</w:t>
            </w:r>
          </w:p>
        </w:tc>
        <w:tc>
          <w:tcPr>
            <w:tcW w:w="1563" w:type="dxa"/>
          </w:tcPr>
          <w:p w:rsidR="00EA2AD1" w:rsidRPr="002F4907" w:rsidRDefault="00EA2AD1" w:rsidP="00234922">
            <w:r w:rsidRPr="002F4907">
              <w:t>Метронидазол 500 мг</w:t>
            </w:r>
          </w:p>
        </w:tc>
        <w:tc>
          <w:tcPr>
            <w:tcW w:w="992" w:type="dxa"/>
            <w:vAlign w:val="center"/>
          </w:tcPr>
          <w:p w:rsidR="00EA2AD1" w:rsidRPr="008A5925" w:rsidRDefault="00EA2AD1" w:rsidP="00234922">
            <w:pPr>
              <w:jc w:val="center"/>
              <w:rPr>
                <w:rFonts w:ascii="Arial LatArm" w:hAnsi="Arial LatArm"/>
                <w:sz w:val="18"/>
                <w:szCs w:val="18"/>
              </w:rPr>
            </w:pPr>
          </w:p>
        </w:tc>
        <w:tc>
          <w:tcPr>
            <w:tcW w:w="1701" w:type="dxa"/>
          </w:tcPr>
          <w:p w:rsidR="00EA2AD1" w:rsidRPr="002F4907" w:rsidRDefault="00EA2AD1" w:rsidP="00234922">
            <w:r w:rsidRPr="002F4907">
              <w:t>Метронидазол 500 мг</w:t>
            </w:r>
          </w:p>
        </w:tc>
        <w:tc>
          <w:tcPr>
            <w:tcW w:w="1216" w:type="dxa"/>
            <w:vAlign w:val="center"/>
          </w:tcPr>
          <w:p w:rsidR="00EA2AD1" w:rsidRPr="008A5925" w:rsidRDefault="00EA2AD1" w:rsidP="00234922">
            <w:pPr>
              <w:jc w:val="center"/>
              <w:rPr>
                <w:rFonts w:ascii="Arial LatArm" w:hAnsi="Arial LatArm" w:cs="Calibri"/>
                <w:color w:val="000000"/>
                <w:sz w:val="18"/>
                <w:szCs w:val="18"/>
              </w:rPr>
            </w:pPr>
            <w:r>
              <w:rPr>
                <w:rFonts w:ascii="Sylfaen" w:hAnsi="Sylfaen" w:cs="Sylfaen"/>
                <w:color w:val="000000"/>
                <w:sz w:val="18"/>
                <w:szCs w:val="18"/>
              </w:rPr>
              <w:t>таб.</w:t>
            </w:r>
          </w:p>
        </w:tc>
        <w:tc>
          <w:tcPr>
            <w:tcW w:w="1160" w:type="dxa"/>
            <w:vAlign w:val="center"/>
          </w:tcPr>
          <w:p w:rsidR="00EA2AD1" w:rsidRPr="008A5925" w:rsidRDefault="00EA2AD1" w:rsidP="00234922">
            <w:pPr>
              <w:jc w:val="center"/>
              <w:rPr>
                <w:rFonts w:ascii="Arial LatArm" w:hAnsi="Arial LatArm"/>
                <w:sz w:val="18"/>
                <w:szCs w:val="18"/>
              </w:rPr>
            </w:pPr>
          </w:p>
        </w:tc>
        <w:tc>
          <w:tcPr>
            <w:tcW w:w="884" w:type="dxa"/>
            <w:vAlign w:val="center"/>
          </w:tcPr>
          <w:p w:rsidR="00EA2AD1" w:rsidRPr="008A5925" w:rsidRDefault="00EA2AD1" w:rsidP="00234922">
            <w:pPr>
              <w:jc w:val="center"/>
              <w:rPr>
                <w:rFonts w:ascii="Arial LatArm" w:hAnsi="Arial LatArm"/>
                <w:sz w:val="18"/>
                <w:szCs w:val="18"/>
              </w:rPr>
            </w:pPr>
          </w:p>
        </w:tc>
        <w:tc>
          <w:tcPr>
            <w:tcW w:w="1431" w:type="dxa"/>
            <w:vAlign w:val="center"/>
          </w:tcPr>
          <w:p w:rsidR="00EA2AD1" w:rsidRPr="008A5925" w:rsidRDefault="00EA2AD1" w:rsidP="00234922">
            <w:pPr>
              <w:jc w:val="center"/>
              <w:rPr>
                <w:rFonts w:ascii="Arial LatArm" w:hAnsi="Arial LatArm" w:cs="Calibri"/>
                <w:color w:val="000000"/>
                <w:sz w:val="18"/>
                <w:szCs w:val="18"/>
              </w:rPr>
            </w:pPr>
            <w:r w:rsidRPr="008A5925">
              <w:rPr>
                <w:rFonts w:ascii="Arial LatArm" w:hAnsi="Arial LatArm" w:cs="Calibri"/>
                <w:color w:val="000000"/>
                <w:sz w:val="18"/>
                <w:szCs w:val="18"/>
              </w:rPr>
              <w:t>100</w:t>
            </w:r>
          </w:p>
        </w:tc>
        <w:tc>
          <w:tcPr>
            <w:tcW w:w="1081" w:type="dxa"/>
          </w:tcPr>
          <w:p w:rsidR="00EA2AD1" w:rsidRDefault="00EA2AD1">
            <w:r w:rsidRPr="00842FA5">
              <w:rPr>
                <w:rFonts w:ascii="Arial" w:hAnsi="Arial" w:cs="Arial"/>
                <w:sz w:val="18"/>
                <w:szCs w:val="18"/>
              </w:rPr>
              <w:t>Г.</w:t>
            </w:r>
            <w:r w:rsidRPr="00842FA5">
              <w:rPr>
                <w:rFonts w:ascii="Arial" w:hAnsi="Arial" w:cs="Arial"/>
                <w:sz w:val="18"/>
                <w:szCs w:val="18"/>
                <w:lang w:val="en-US"/>
              </w:rPr>
              <w:t>Ереван</w:t>
            </w:r>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Нерсисян 7/1</w:t>
            </w:r>
          </w:p>
        </w:tc>
        <w:tc>
          <w:tcPr>
            <w:tcW w:w="1175" w:type="dxa"/>
            <w:vAlign w:val="center"/>
          </w:tcPr>
          <w:p w:rsidR="00EA2AD1" w:rsidRDefault="00EA2AD1" w:rsidP="00C84F92">
            <w:pPr>
              <w:jc w:val="center"/>
            </w:pPr>
            <w:r w:rsidRPr="001C2612">
              <w:rPr>
                <w:rFonts w:ascii="Arial" w:hAnsi="Arial" w:cs="Arial"/>
                <w:sz w:val="18"/>
                <w:szCs w:val="18"/>
              </w:rPr>
              <w:t>Согласно заказу</w:t>
            </w:r>
          </w:p>
        </w:tc>
        <w:tc>
          <w:tcPr>
            <w:tcW w:w="1652" w:type="dxa"/>
            <w:vAlign w:val="center"/>
          </w:tcPr>
          <w:p w:rsidR="00EA2AD1" w:rsidRPr="008A5925" w:rsidRDefault="00EA2AD1" w:rsidP="00234922">
            <w:pPr>
              <w:jc w:val="center"/>
              <w:rPr>
                <w:rFonts w:ascii="Arial LatArm" w:hAnsi="Arial LatArm"/>
                <w:sz w:val="18"/>
                <w:szCs w:val="18"/>
              </w:rPr>
            </w:pPr>
          </w:p>
        </w:tc>
      </w:tr>
      <w:tr w:rsidR="00EA2AD1" w:rsidRPr="008A5925" w:rsidTr="00C84F92">
        <w:trPr>
          <w:trHeight w:val="246"/>
        </w:trPr>
        <w:tc>
          <w:tcPr>
            <w:tcW w:w="1006" w:type="dxa"/>
            <w:vAlign w:val="center"/>
          </w:tcPr>
          <w:p w:rsidR="00EA2AD1" w:rsidRPr="008A5925" w:rsidRDefault="00EA2AD1" w:rsidP="00234922">
            <w:pPr>
              <w:jc w:val="center"/>
              <w:rPr>
                <w:rFonts w:ascii="Arial LatArm" w:hAnsi="Arial LatArm" w:cs="Arial"/>
                <w:sz w:val="18"/>
                <w:szCs w:val="18"/>
              </w:rPr>
            </w:pPr>
            <w:r w:rsidRPr="008A5925">
              <w:rPr>
                <w:rFonts w:ascii="Arial LatArm" w:hAnsi="Arial LatArm" w:cs="Arial"/>
                <w:sz w:val="18"/>
                <w:szCs w:val="18"/>
              </w:rPr>
              <w:t>79</w:t>
            </w:r>
          </w:p>
        </w:tc>
        <w:tc>
          <w:tcPr>
            <w:tcW w:w="1968" w:type="dxa"/>
            <w:vAlign w:val="center"/>
          </w:tcPr>
          <w:p w:rsidR="00EA2AD1" w:rsidRPr="008A5925" w:rsidRDefault="00EA2AD1" w:rsidP="00234922">
            <w:pPr>
              <w:jc w:val="center"/>
              <w:rPr>
                <w:rFonts w:ascii="Arial LatArm" w:hAnsi="Arial LatArm" w:cs="Calibri"/>
                <w:sz w:val="18"/>
                <w:szCs w:val="18"/>
              </w:rPr>
            </w:pPr>
            <w:r w:rsidRPr="008A5925">
              <w:rPr>
                <w:rFonts w:ascii="Arial LatArm" w:hAnsi="Arial LatArm" w:cs="Calibri"/>
                <w:sz w:val="18"/>
                <w:szCs w:val="18"/>
              </w:rPr>
              <w:t>33631100</w:t>
            </w:r>
          </w:p>
        </w:tc>
        <w:tc>
          <w:tcPr>
            <w:tcW w:w="1563" w:type="dxa"/>
          </w:tcPr>
          <w:p w:rsidR="00EA2AD1" w:rsidRPr="002F4907" w:rsidRDefault="00EA2AD1" w:rsidP="00234922">
            <w:r w:rsidRPr="002F4907">
              <w:t>Миконазол крем</w:t>
            </w:r>
          </w:p>
        </w:tc>
        <w:tc>
          <w:tcPr>
            <w:tcW w:w="992" w:type="dxa"/>
            <w:vAlign w:val="center"/>
          </w:tcPr>
          <w:p w:rsidR="00EA2AD1" w:rsidRPr="008A5925" w:rsidRDefault="00EA2AD1" w:rsidP="00234922">
            <w:pPr>
              <w:jc w:val="center"/>
              <w:rPr>
                <w:rFonts w:ascii="Arial LatArm" w:hAnsi="Arial LatArm"/>
                <w:sz w:val="18"/>
                <w:szCs w:val="18"/>
              </w:rPr>
            </w:pPr>
          </w:p>
        </w:tc>
        <w:tc>
          <w:tcPr>
            <w:tcW w:w="1701" w:type="dxa"/>
          </w:tcPr>
          <w:p w:rsidR="00EA2AD1" w:rsidRPr="002F4907" w:rsidRDefault="00EA2AD1" w:rsidP="00234922">
            <w:r w:rsidRPr="002F4907">
              <w:t>Миконазол крем</w:t>
            </w:r>
          </w:p>
        </w:tc>
        <w:tc>
          <w:tcPr>
            <w:tcW w:w="1216" w:type="dxa"/>
            <w:vAlign w:val="center"/>
          </w:tcPr>
          <w:p w:rsidR="00EA2AD1" w:rsidRPr="008A5925" w:rsidRDefault="00EA2AD1" w:rsidP="00234922">
            <w:pPr>
              <w:jc w:val="center"/>
              <w:rPr>
                <w:rFonts w:ascii="Arial LatArm" w:hAnsi="Arial LatArm" w:cs="Calibri"/>
                <w:color w:val="000000"/>
                <w:sz w:val="18"/>
                <w:szCs w:val="18"/>
              </w:rPr>
            </w:pPr>
            <w:r>
              <w:rPr>
                <w:rFonts w:ascii="Sylfaen" w:hAnsi="Sylfaen" w:cs="Sylfaen"/>
                <w:color w:val="000000"/>
                <w:sz w:val="18"/>
                <w:szCs w:val="18"/>
              </w:rPr>
              <w:t>таб.</w:t>
            </w:r>
          </w:p>
        </w:tc>
        <w:tc>
          <w:tcPr>
            <w:tcW w:w="1160" w:type="dxa"/>
            <w:vAlign w:val="center"/>
          </w:tcPr>
          <w:p w:rsidR="00EA2AD1" w:rsidRPr="008A5925" w:rsidRDefault="00EA2AD1" w:rsidP="00234922">
            <w:pPr>
              <w:jc w:val="center"/>
              <w:rPr>
                <w:rFonts w:ascii="Arial LatArm" w:hAnsi="Arial LatArm"/>
                <w:sz w:val="18"/>
                <w:szCs w:val="18"/>
              </w:rPr>
            </w:pPr>
          </w:p>
        </w:tc>
        <w:tc>
          <w:tcPr>
            <w:tcW w:w="884" w:type="dxa"/>
            <w:vAlign w:val="center"/>
          </w:tcPr>
          <w:p w:rsidR="00EA2AD1" w:rsidRPr="008A5925" w:rsidRDefault="00EA2AD1" w:rsidP="00234922">
            <w:pPr>
              <w:jc w:val="center"/>
              <w:rPr>
                <w:rFonts w:ascii="Arial LatArm" w:hAnsi="Arial LatArm"/>
                <w:sz w:val="18"/>
                <w:szCs w:val="18"/>
              </w:rPr>
            </w:pPr>
          </w:p>
        </w:tc>
        <w:tc>
          <w:tcPr>
            <w:tcW w:w="1431" w:type="dxa"/>
            <w:vAlign w:val="center"/>
          </w:tcPr>
          <w:p w:rsidR="00EA2AD1" w:rsidRPr="008A5925" w:rsidRDefault="00EA2AD1" w:rsidP="00234922">
            <w:pPr>
              <w:jc w:val="center"/>
              <w:rPr>
                <w:rFonts w:ascii="Arial LatArm" w:hAnsi="Arial LatArm" w:cs="Calibri"/>
                <w:color w:val="000000"/>
                <w:sz w:val="18"/>
                <w:szCs w:val="18"/>
              </w:rPr>
            </w:pPr>
            <w:r w:rsidRPr="008A5925">
              <w:rPr>
                <w:rFonts w:ascii="Arial LatArm" w:hAnsi="Arial LatArm" w:cs="Calibri"/>
                <w:color w:val="000000"/>
                <w:sz w:val="18"/>
                <w:szCs w:val="18"/>
              </w:rPr>
              <w:t>4</w:t>
            </w:r>
          </w:p>
        </w:tc>
        <w:tc>
          <w:tcPr>
            <w:tcW w:w="1081" w:type="dxa"/>
          </w:tcPr>
          <w:p w:rsidR="00EA2AD1" w:rsidRDefault="00EA2AD1">
            <w:r w:rsidRPr="00842FA5">
              <w:rPr>
                <w:rFonts w:ascii="Arial" w:hAnsi="Arial" w:cs="Arial"/>
                <w:sz w:val="18"/>
                <w:szCs w:val="18"/>
              </w:rPr>
              <w:t>Г.</w:t>
            </w:r>
            <w:r w:rsidRPr="00842FA5">
              <w:rPr>
                <w:rFonts w:ascii="Arial" w:hAnsi="Arial" w:cs="Arial"/>
                <w:sz w:val="18"/>
                <w:szCs w:val="18"/>
                <w:lang w:val="en-US"/>
              </w:rPr>
              <w:t>Ереван</w:t>
            </w:r>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Нерсисян 7/1</w:t>
            </w:r>
          </w:p>
        </w:tc>
        <w:tc>
          <w:tcPr>
            <w:tcW w:w="1175" w:type="dxa"/>
            <w:vAlign w:val="center"/>
          </w:tcPr>
          <w:p w:rsidR="00EA2AD1" w:rsidRDefault="00EA2AD1" w:rsidP="00C84F92">
            <w:pPr>
              <w:jc w:val="center"/>
            </w:pPr>
            <w:r w:rsidRPr="001C2612">
              <w:rPr>
                <w:rFonts w:ascii="Arial" w:hAnsi="Arial" w:cs="Arial"/>
                <w:sz w:val="18"/>
                <w:szCs w:val="18"/>
              </w:rPr>
              <w:t>Согласно заказу</w:t>
            </w:r>
          </w:p>
        </w:tc>
        <w:tc>
          <w:tcPr>
            <w:tcW w:w="1652" w:type="dxa"/>
            <w:vAlign w:val="center"/>
          </w:tcPr>
          <w:p w:rsidR="00EA2AD1" w:rsidRPr="008A5925" w:rsidRDefault="00EA2AD1" w:rsidP="00234922">
            <w:pPr>
              <w:jc w:val="center"/>
              <w:rPr>
                <w:rFonts w:ascii="Arial LatArm" w:hAnsi="Arial LatArm"/>
                <w:sz w:val="18"/>
                <w:szCs w:val="18"/>
              </w:rPr>
            </w:pPr>
          </w:p>
        </w:tc>
      </w:tr>
      <w:tr w:rsidR="00EA2AD1" w:rsidRPr="008A5925" w:rsidTr="00C84F92">
        <w:trPr>
          <w:trHeight w:val="246"/>
        </w:trPr>
        <w:tc>
          <w:tcPr>
            <w:tcW w:w="1006" w:type="dxa"/>
            <w:vAlign w:val="center"/>
          </w:tcPr>
          <w:p w:rsidR="00EA2AD1" w:rsidRPr="008A5925" w:rsidRDefault="00EA2AD1" w:rsidP="00234922">
            <w:pPr>
              <w:jc w:val="center"/>
              <w:rPr>
                <w:rFonts w:ascii="Arial LatArm" w:hAnsi="Arial LatArm" w:cs="Arial"/>
                <w:sz w:val="18"/>
                <w:szCs w:val="18"/>
              </w:rPr>
            </w:pPr>
            <w:r w:rsidRPr="008A5925">
              <w:rPr>
                <w:rFonts w:ascii="Arial LatArm" w:hAnsi="Arial LatArm" w:cs="Arial"/>
                <w:sz w:val="18"/>
                <w:szCs w:val="18"/>
              </w:rPr>
              <w:t>80</w:t>
            </w:r>
          </w:p>
        </w:tc>
        <w:tc>
          <w:tcPr>
            <w:tcW w:w="1968" w:type="dxa"/>
            <w:vAlign w:val="center"/>
          </w:tcPr>
          <w:p w:rsidR="00EA2AD1" w:rsidRPr="008A5925" w:rsidRDefault="00EA2AD1" w:rsidP="00234922">
            <w:pPr>
              <w:jc w:val="center"/>
              <w:rPr>
                <w:rFonts w:ascii="Arial LatArm" w:hAnsi="Arial LatArm" w:cs="Calibri"/>
                <w:sz w:val="18"/>
                <w:szCs w:val="18"/>
              </w:rPr>
            </w:pPr>
            <w:r w:rsidRPr="008A5925">
              <w:rPr>
                <w:rFonts w:ascii="Arial LatArm" w:hAnsi="Arial LatArm" w:cs="Calibri"/>
                <w:sz w:val="18"/>
                <w:szCs w:val="18"/>
              </w:rPr>
              <w:t>33691800</w:t>
            </w:r>
          </w:p>
        </w:tc>
        <w:tc>
          <w:tcPr>
            <w:tcW w:w="1563" w:type="dxa"/>
          </w:tcPr>
          <w:p w:rsidR="00EA2AD1" w:rsidRPr="002F4907" w:rsidRDefault="00EA2AD1" w:rsidP="00234922">
            <w:r w:rsidRPr="002F4907">
              <w:t>Монтелукаст 5 мг</w:t>
            </w:r>
          </w:p>
        </w:tc>
        <w:tc>
          <w:tcPr>
            <w:tcW w:w="992" w:type="dxa"/>
            <w:vAlign w:val="center"/>
          </w:tcPr>
          <w:p w:rsidR="00EA2AD1" w:rsidRPr="008A5925" w:rsidRDefault="00EA2AD1" w:rsidP="00234922">
            <w:pPr>
              <w:jc w:val="center"/>
              <w:rPr>
                <w:rFonts w:ascii="Arial LatArm" w:hAnsi="Arial LatArm"/>
                <w:sz w:val="18"/>
                <w:szCs w:val="18"/>
              </w:rPr>
            </w:pPr>
          </w:p>
        </w:tc>
        <w:tc>
          <w:tcPr>
            <w:tcW w:w="1701" w:type="dxa"/>
          </w:tcPr>
          <w:p w:rsidR="00EA2AD1" w:rsidRPr="002F4907" w:rsidRDefault="00EA2AD1" w:rsidP="00234922">
            <w:r w:rsidRPr="002F4907">
              <w:t>Монтелукаст 5 мг</w:t>
            </w:r>
          </w:p>
        </w:tc>
        <w:tc>
          <w:tcPr>
            <w:tcW w:w="1216" w:type="dxa"/>
            <w:vAlign w:val="center"/>
          </w:tcPr>
          <w:p w:rsidR="00EA2AD1" w:rsidRPr="008A5925" w:rsidRDefault="00EA2AD1" w:rsidP="00234922">
            <w:pPr>
              <w:jc w:val="center"/>
              <w:rPr>
                <w:rFonts w:ascii="Arial LatArm" w:hAnsi="Arial LatArm" w:cs="Calibri"/>
                <w:color w:val="000000"/>
                <w:sz w:val="18"/>
                <w:szCs w:val="18"/>
              </w:rPr>
            </w:pPr>
            <w:r>
              <w:rPr>
                <w:rFonts w:ascii="Sylfaen" w:hAnsi="Sylfaen" w:cs="Sylfaen"/>
                <w:color w:val="000000"/>
                <w:sz w:val="18"/>
                <w:szCs w:val="18"/>
              </w:rPr>
              <w:t>таб.</w:t>
            </w:r>
          </w:p>
        </w:tc>
        <w:tc>
          <w:tcPr>
            <w:tcW w:w="1160" w:type="dxa"/>
            <w:vAlign w:val="center"/>
          </w:tcPr>
          <w:p w:rsidR="00EA2AD1" w:rsidRPr="008A5925" w:rsidRDefault="00EA2AD1" w:rsidP="00234922">
            <w:pPr>
              <w:jc w:val="center"/>
              <w:rPr>
                <w:rFonts w:ascii="Arial LatArm" w:hAnsi="Arial LatArm"/>
                <w:sz w:val="18"/>
                <w:szCs w:val="18"/>
              </w:rPr>
            </w:pPr>
          </w:p>
        </w:tc>
        <w:tc>
          <w:tcPr>
            <w:tcW w:w="884" w:type="dxa"/>
            <w:vAlign w:val="center"/>
          </w:tcPr>
          <w:p w:rsidR="00EA2AD1" w:rsidRPr="008A5925" w:rsidRDefault="00EA2AD1" w:rsidP="00234922">
            <w:pPr>
              <w:jc w:val="center"/>
              <w:rPr>
                <w:rFonts w:ascii="Arial LatArm" w:hAnsi="Arial LatArm"/>
                <w:sz w:val="18"/>
                <w:szCs w:val="18"/>
              </w:rPr>
            </w:pPr>
          </w:p>
        </w:tc>
        <w:tc>
          <w:tcPr>
            <w:tcW w:w="1431" w:type="dxa"/>
            <w:vAlign w:val="center"/>
          </w:tcPr>
          <w:p w:rsidR="00EA2AD1" w:rsidRPr="008A5925" w:rsidRDefault="00EA2AD1" w:rsidP="00234922">
            <w:pPr>
              <w:jc w:val="center"/>
              <w:rPr>
                <w:rFonts w:ascii="Arial LatArm" w:hAnsi="Arial LatArm" w:cs="Calibri"/>
                <w:color w:val="000000"/>
                <w:sz w:val="18"/>
                <w:szCs w:val="18"/>
              </w:rPr>
            </w:pPr>
            <w:r w:rsidRPr="008A5925">
              <w:rPr>
                <w:rFonts w:ascii="Arial LatArm" w:hAnsi="Arial LatArm" w:cs="Calibri"/>
                <w:color w:val="000000"/>
                <w:sz w:val="18"/>
                <w:szCs w:val="18"/>
              </w:rPr>
              <w:t>100</w:t>
            </w:r>
          </w:p>
        </w:tc>
        <w:tc>
          <w:tcPr>
            <w:tcW w:w="1081" w:type="dxa"/>
          </w:tcPr>
          <w:p w:rsidR="00EA2AD1" w:rsidRDefault="00EA2AD1">
            <w:r w:rsidRPr="00842FA5">
              <w:rPr>
                <w:rFonts w:ascii="Arial" w:hAnsi="Arial" w:cs="Arial"/>
                <w:sz w:val="18"/>
                <w:szCs w:val="18"/>
              </w:rPr>
              <w:t>Г.</w:t>
            </w:r>
            <w:r w:rsidRPr="00842FA5">
              <w:rPr>
                <w:rFonts w:ascii="Arial" w:hAnsi="Arial" w:cs="Arial"/>
                <w:sz w:val="18"/>
                <w:szCs w:val="18"/>
                <w:lang w:val="en-US"/>
              </w:rPr>
              <w:t>Ереван</w:t>
            </w:r>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Нерсисян 7/1</w:t>
            </w:r>
          </w:p>
        </w:tc>
        <w:tc>
          <w:tcPr>
            <w:tcW w:w="1175" w:type="dxa"/>
            <w:vAlign w:val="center"/>
          </w:tcPr>
          <w:p w:rsidR="00EA2AD1" w:rsidRDefault="00EA2AD1" w:rsidP="00C84F92">
            <w:pPr>
              <w:jc w:val="center"/>
            </w:pPr>
            <w:r w:rsidRPr="001C2612">
              <w:rPr>
                <w:rFonts w:ascii="Arial" w:hAnsi="Arial" w:cs="Arial"/>
                <w:sz w:val="18"/>
                <w:szCs w:val="18"/>
              </w:rPr>
              <w:t>Согласно заказу</w:t>
            </w:r>
          </w:p>
        </w:tc>
        <w:tc>
          <w:tcPr>
            <w:tcW w:w="1652" w:type="dxa"/>
            <w:vAlign w:val="center"/>
          </w:tcPr>
          <w:p w:rsidR="00EA2AD1" w:rsidRPr="008A5925" w:rsidRDefault="00EA2AD1" w:rsidP="00234922">
            <w:pPr>
              <w:jc w:val="center"/>
              <w:rPr>
                <w:rFonts w:ascii="Arial LatArm" w:hAnsi="Arial LatArm"/>
                <w:sz w:val="18"/>
                <w:szCs w:val="18"/>
              </w:rPr>
            </w:pPr>
          </w:p>
        </w:tc>
      </w:tr>
      <w:tr w:rsidR="00EA2AD1" w:rsidRPr="008A5925" w:rsidTr="00C84F92">
        <w:trPr>
          <w:trHeight w:val="246"/>
        </w:trPr>
        <w:tc>
          <w:tcPr>
            <w:tcW w:w="1006" w:type="dxa"/>
            <w:vAlign w:val="center"/>
          </w:tcPr>
          <w:p w:rsidR="00EA2AD1" w:rsidRPr="008A5925" w:rsidRDefault="00EA2AD1" w:rsidP="00234922">
            <w:pPr>
              <w:jc w:val="center"/>
              <w:rPr>
                <w:rFonts w:ascii="Arial LatArm" w:hAnsi="Arial LatArm" w:cs="Arial"/>
                <w:sz w:val="18"/>
                <w:szCs w:val="18"/>
              </w:rPr>
            </w:pPr>
            <w:r w:rsidRPr="008A5925">
              <w:rPr>
                <w:rFonts w:ascii="Arial LatArm" w:hAnsi="Arial LatArm" w:cs="Arial"/>
                <w:sz w:val="18"/>
                <w:szCs w:val="18"/>
              </w:rPr>
              <w:t>81</w:t>
            </w:r>
          </w:p>
        </w:tc>
        <w:tc>
          <w:tcPr>
            <w:tcW w:w="1968" w:type="dxa"/>
            <w:vAlign w:val="center"/>
          </w:tcPr>
          <w:p w:rsidR="00EA2AD1" w:rsidRPr="008A5925" w:rsidRDefault="00EA2AD1" w:rsidP="00234922">
            <w:pPr>
              <w:jc w:val="center"/>
              <w:rPr>
                <w:rFonts w:ascii="Arial LatArm" w:hAnsi="Arial LatArm" w:cs="Calibri"/>
                <w:sz w:val="18"/>
                <w:szCs w:val="18"/>
              </w:rPr>
            </w:pPr>
            <w:r w:rsidRPr="008A5925">
              <w:rPr>
                <w:rFonts w:ascii="Arial LatArm" w:hAnsi="Arial LatArm" w:cs="Calibri"/>
                <w:sz w:val="18"/>
                <w:szCs w:val="18"/>
              </w:rPr>
              <w:t>33691800</w:t>
            </w:r>
          </w:p>
        </w:tc>
        <w:tc>
          <w:tcPr>
            <w:tcW w:w="1563" w:type="dxa"/>
          </w:tcPr>
          <w:p w:rsidR="00EA2AD1" w:rsidRPr="002F4907" w:rsidRDefault="00EA2AD1" w:rsidP="00234922">
            <w:r w:rsidRPr="002F4907">
              <w:t>Монтелукас</w:t>
            </w:r>
            <w:r w:rsidRPr="002F4907">
              <w:lastRenderedPageBreak/>
              <w:t>т 10 мг</w:t>
            </w:r>
          </w:p>
        </w:tc>
        <w:tc>
          <w:tcPr>
            <w:tcW w:w="992" w:type="dxa"/>
            <w:vAlign w:val="center"/>
          </w:tcPr>
          <w:p w:rsidR="00EA2AD1" w:rsidRPr="008A5925" w:rsidRDefault="00EA2AD1" w:rsidP="00234922">
            <w:pPr>
              <w:jc w:val="center"/>
              <w:rPr>
                <w:rFonts w:ascii="Arial LatArm" w:hAnsi="Arial LatArm"/>
                <w:sz w:val="18"/>
                <w:szCs w:val="18"/>
              </w:rPr>
            </w:pPr>
          </w:p>
        </w:tc>
        <w:tc>
          <w:tcPr>
            <w:tcW w:w="1701" w:type="dxa"/>
          </w:tcPr>
          <w:p w:rsidR="00EA2AD1" w:rsidRPr="002F4907" w:rsidRDefault="00EA2AD1" w:rsidP="00234922">
            <w:r w:rsidRPr="002F4907">
              <w:t xml:space="preserve">Монтелукаст </w:t>
            </w:r>
            <w:r w:rsidRPr="002F4907">
              <w:lastRenderedPageBreak/>
              <w:t>10 мг</w:t>
            </w:r>
          </w:p>
        </w:tc>
        <w:tc>
          <w:tcPr>
            <w:tcW w:w="1216" w:type="dxa"/>
            <w:vAlign w:val="center"/>
          </w:tcPr>
          <w:p w:rsidR="00EA2AD1" w:rsidRPr="008A5925" w:rsidRDefault="00EA2AD1" w:rsidP="00234922">
            <w:pPr>
              <w:jc w:val="center"/>
              <w:rPr>
                <w:rFonts w:ascii="Arial LatArm" w:hAnsi="Arial LatArm" w:cs="Calibri"/>
                <w:color w:val="000000"/>
                <w:sz w:val="18"/>
                <w:szCs w:val="18"/>
              </w:rPr>
            </w:pPr>
            <w:r>
              <w:rPr>
                <w:rFonts w:ascii="Sylfaen" w:hAnsi="Sylfaen" w:cs="Sylfaen"/>
                <w:color w:val="000000"/>
                <w:sz w:val="18"/>
                <w:szCs w:val="18"/>
              </w:rPr>
              <w:lastRenderedPageBreak/>
              <w:t>таб.</w:t>
            </w:r>
          </w:p>
        </w:tc>
        <w:tc>
          <w:tcPr>
            <w:tcW w:w="1160" w:type="dxa"/>
            <w:vAlign w:val="center"/>
          </w:tcPr>
          <w:p w:rsidR="00EA2AD1" w:rsidRPr="008A5925" w:rsidRDefault="00EA2AD1" w:rsidP="00234922">
            <w:pPr>
              <w:jc w:val="center"/>
              <w:rPr>
                <w:rFonts w:ascii="Arial LatArm" w:hAnsi="Arial LatArm"/>
                <w:sz w:val="18"/>
                <w:szCs w:val="18"/>
              </w:rPr>
            </w:pPr>
          </w:p>
        </w:tc>
        <w:tc>
          <w:tcPr>
            <w:tcW w:w="884" w:type="dxa"/>
            <w:vAlign w:val="center"/>
          </w:tcPr>
          <w:p w:rsidR="00EA2AD1" w:rsidRPr="008A5925" w:rsidRDefault="00EA2AD1" w:rsidP="00234922">
            <w:pPr>
              <w:jc w:val="center"/>
              <w:rPr>
                <w:rFonts w:ascii="Arial LatArm" w:hAnsi="Arial LatArm"/>
                <w:sz w:val="18"/>
                <w:szCs w:val="18"/>
              </w:rPr>
            </w:pPr>
          </w:p>
        </w:tc>
        <w:tc>
          <w:tcPr>
            <w:tcW w:w="1431" w:type="dxa"/>
            <w:vAlign w:val="center"/>
          </w:tcPr>
          <w:p w:rsidR="00EA2AD1" w:rsidRPr="008A5925" w:rsidRDefault="00EA2AD1" w:rsidP="00234922">
            <w:pPr>
              <w:jc w:val="center"/>
              <w:rPr>
                <w:rFonts w:ascii="Arial LatArm" w:hAnsi="Arial LatArm" w:cs="Calibri"/>
                <w:color w:val="000000"/>
                <w:sz w:val="18"/>
                <w:szCs w:val="18"/>
              </w:rPr>
            </w:pPr>
            <w:r w:rsidRPr="008A5925">
              <w:rPr>
                <w:rFonts w:ascii="Arial LatArm" w:hAnsi="Arial LatArm" w:cs="Calibri"/>
                <w:color w:val="000000"/>
                <w:sz w:val="18"/>
                <w:szCs w:val="18"/>
              </w:rPr>
              <w:t>100</w:t>
            </w:r>
          </w:p>
        </w:tc>
        <w:tc>
          <w:tcPr>
            <w:tcW w:w="1081" w:type="dxa"/>
          </w:tcPr>
          <w:p w:rsidR="00EA2AD1" w:rsidRDefault="00EA2AD1">
            <w:r w:rsidRPr="00842FA5">
              <w:rPr>
                <w:rFonts w:ascii="Arial" w:hAnsi="Arial" w:cs="Arial"/>
                <w:sz w:val="18"/>
                <w:szCs w:val="18"/>
              </w:rPr>
              <w:t>Г.</w:t>
            </w:r>
            <w:r w:rsidRPr="00842FA5">
              <w:rPr>
                <w:rFonts w:ascii="Arial" w:hAnsi="Arial" w:cs="Arial"/>
                <w:sz w:val="18"/>
                <w:szCs w:val="18"/>
                <w:lang w:val="en-US"/>
              </w:rPr>
              <w:t>Ереван</w:t>
            </w:r>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Нерсисян </w:t>
            </w:r>
            <w:r w:rsidRPr="00842FA5">
              <w:rPr>
                <w:rFonts w:ascii="Arial" w:hAnsi="Arial" w:cs="Arial"/>
                <w:sz w:val="18"/>
                <w:szCs w:val="18"/>
                <w:lang w:val="en-US"/>
              </w:rPr>
              <w:lastRenderedPageBreak/>
              <w:t>7/1</w:t>
            </w:r>
          </w:p>
        </w:tc>
        <w:tc>
          <w:tcPr>
            <w:tcW w:w="1175" w:type="dxa"/>
            <w:vAlign w:val="center"/>
          </w:tcPr>
          <w:p w:rsidR="00EA2AD1" w:rsidRDefault="00EA2AD1" w:rsidP="00C84F92">
            <w:pPr>
              <w:jc w:val="center"/>
            </w:pPr>
            <w:r w:rsidRPr="001C2612">
              <w:rPr>
                <w:rFonts w:ascii="Arial" w:hAnsi="Arial" w:cs="Arial"/>
                <w:sz w:val="18"/>
                <w:szCs w:val="18"/>
              </w:rPr>
              <w:lastRenderedPageBreak/>
              <w:t>Согласно заказу</w:t>
            </w:r>
          </w:p>
        </w:tc>
        <w:tc>
          <w:tcPr>
            <w:tcW w:w="1652" w:type="dxa"/>
            <w:vAlign w:val="center"/>
          </w:tcPr>
          <w:p w:rsidR="00EA2AD1" w:rsidRPr="008A5925" w:rsidRDefault="00EA2AD1" w:rsidP="00234922">
            <w:pPr>
              <w:jc w:val="center"/>
              <w:rPr>
                <w:rFonts w:ascii="Arial LatArm" w:hAnsi="Arial LatArm"/>
                <w:sz w:val="18"/>
                <w:szCs w:val="18"/>
              </w:rPr>
            </w:pPr>
          </w:p>
        </w:tc>
      </w:tr>
      <w:tr w:rsidR="00EA2AD1" w:rsidRPr="008A5925" w:rsidTr="00C84F92">
        <w:trPr>
          <w:trHeight w:val="246"/>
        </w:trPr>
        <w:tc>
          <w:tcPr>
            <w:tcW w:w="1006" w:type="dxa"/>
            <w:vAlign w:val="center"/>
          </w:tcPr>
          <w:p w:rsidR="00EA2AD1" w:rsidRPr="008A5925" w:rsidRDefault="00EA2AD1" w:rsidP="00234922">
            <w:pPr>
              <w:jc w:val="center"/>
              <w:rPr>
                <w:rFonts w:ascii="Arial LatArm" w:hAnsi="Arial LatArm" w:cs="Arial"/>
                <w:sz w:val="18"/>
                <w:szCs w:val="18"/>
              </w:rPr>
            </w:pPr>
            <w:r w:rsidRPr="008A5925">
              <w:rPr>
                <w:rFonts w:ascii="Arial LatArm" w:hAnsi="Arial LatArm" w:cs="Arial"/>
                <w:sz w:val="18"/>
                <w:szCs w:val="18"/>
              </w:rPr>
              <w:lastRenderedPageBreak/>
              <w:t>82</w:t>
            </w:r>
          </w:p>
        </w:tc>
        <w:tc>
          <w:tcPr>
            <w:tcW w:w="1968" w:type="dxa"/>
            <w:vAlign w:val="center"/>
          </w:tcPr>
          <w:p w:rsidR="00EA2AD1" w:rsidRPr="008A5925" w:rsidRDefault="00EA2AD1" w:rsidP="00234922">
            <w:pPr>
              <w:jc w:val="center"/>
              <w:rPr>
                <w:rFonts w:ascii="Arial LatArm" w:hAnsi="Arial LatArm" w:cs="Calibri"/>
                <w:sz w:val="18"/>
                <w:szCs w:val="18"/>
              </w:rPr>
            </w:pPr>
            <w:r w:rsidRPr="008A5925">
              <w:rPr>
                <w:rFonts w:ascii="Arial LatArm" w:hAnsi="Arial LatArm" w:cs="Calibri"/>
                <w:sz w:val="18"/>
                <w:szCs w:val="18"/>
              </w:rPr>
              <w:t>33642220</w:t>
            </w:r>
          </w:p>
        </w:tc>
        <w:tc>
          <w:tcPr>
            <w:tcW w:w="1563" w:type="dxa"/>
          </w:tcPr>
          <w:p w:rsidR="00EA2AD1" w:rsidRPr="002F4907" w:rsidRDefault="00EA2AD1" w:rsidP="00234922">
            <w:r w:rsidRPr="002F4907">
              <w:t>Метилпреднизолон 4 мг</w:t>
            </w:r>
          </w:p>
        </w:tc>
        <w:tc>
          <w:tcPr>
            <w:tcW w:w="992" w:type="dxa"/>
            <w:vAlign w:val="center"/>
          </w:tcPr>
          <w:p w:rsidR="00EA2AD1" w:rsidRPr="008A5925" w:rsidRDefault="00EA2AD1" w:rsidP="00234922">
            <w:pPr>
              <w:jc w:val="center"/>
              <w:rPr>
                <w:rFonts w:ascii="Arial LatArm" w:hAnsi="Arial LatArm"/>
                <w:sz w:val="18"/>
                <w:szCs w:val="18"/>
              </w:rPr>
            </w:pPr>
          </w:p>
        </w:tc>
        <w:tc>
          <w:tcPr>
            <w:tcW w:w="1701" w:type="dxa"/>
          </w:tcPr>
          <w:p w:rsidR="00EA2AD1" w:rsidRPr="002F4907" w:rsidRDefault="00EA2AD1" w:rsidP="00234922">
            <w:r w:rsidRPr="002F4907">
              <w:t>Метилпреднизолон 4 мг</w:t>
            </w:r>
          </w:p>
        </w:tc>
        <w:tc>
          <w:tcPr>
            <w:tcW w:w="1216" w:type="dxa"/>
            <w:vAlign w:val="center"/>
          </w:tcPr>
          <w:p w:rsidR="00EA2AD1" w:rsidRPr="008A5925" w:rsidRDefault="00EA2AD1" w:rsidP="00234922">
            <w:pPr>
              <w:jc w:val="center"/>
              <w:rPr>
                <w:rFonts w:ascii="Arial LatArm" w:hAnsi="Arial LatArm" w:cs="Calibri"/>
                <w:color w:val="000000"/>
                <w:sz w:val="18"/>
                <w:szCs w:val="18"/>
              </w:rPr>
            </w:pPr>
            <w:r>
              <w:rPr>
                <w:rFonts w:ascii="Sylfaen" w:hAnsi="Sylfaen" w:cs="Sylfaen"/>
                <w:color w:val="000000"/>
                <w:sz w:val="18"/>
                <w:szCs w:val="18"/>
              </w:rPr>
              <w:t>таб.</w:t>
            </w:r>
          </w:p>
        </w:tc>
        <w:tc>
          <w:tcPr>
            <w:tcW w:w="1160" w:type="dxa"/>
            <w:vAlign w:val="center"/>
          </w:tcPr>
          <w:p w:rsidR="00EA2AD1" w:rsidRPr="008A5925" w:rsidRDefault="00EA2AD1" w:rsidP="00234922">
            <w:pPr>
              <w:jc w:val="center"/>
              <w:rPr>
                <w:rFonts w:ascii="Arial LatArm" w:hAnsi="Arial LatArm"/>
                <w:sz w:val="18"/>
                <w:szCs w:val="18"/>
              </w:rPr>
            </w:pPr>
          </w:p>
        </w:tc>
        <w:tc>
          <w:tcPr>
            <w:tcW w:w="884" w:type="dxa"/>
            <w:vAlign w:val="center"/>
          </w:tcPr>
          <w:p w:rsidR="00EA2AD1" w:rsidRPr="008A5925" w:rsidRDefault="00EA2AD1" w:rsidP="00234922">
            <w:pPr>
              <w:jc w:val="center"/>
              <w:rPr>
                <w:rFonts w:ascii="Arial LatArm" w:hAnsi="Arial LatArm"/>
                <w:sz w:val="18"/>
                <w:szCs w:val="18"/>
              </w:rPr>
            </w:pPr>
          </w:p>
        </w:tc>
        <w:tc>
          <w:tcPr>
            <w:tcW w:w="1431" w:type="dxa"/>
            <w:vAlign w:val="center"/>
          </w:tcPr>
          <w:p w:rsidR="00EA2AD1" w:rsidRPr="008A5925" w:rsidRDefault="00EA2AD1" w:rsidP="00234922">
            <w:pPr>
              <w:jc w:val="center"/>
              <w:rPr>
                <w:rFonts w:ascii="Arial LatArm" w:hAnsi="Arial LatArm" w:cs="Calibri"/>
                <w:color w:val="000000"/>
                <w:sz w:val="18"/>
                <w:szCs w:val="18"/>
              </w:rPr>
            </w:pPr>
            <w:r w:rsidRPr="008A5925">
              <w:rPr>
                <w:rFonts w:ascii="Arial LatArm" w:hAnsi="Arial LatArm" w:cs="Calibri"/>
                <w:color w:val="000000"/>
                <w:sz w:val="18"/>
                <w:szCs w:val="18"/>
              </w:rPr>
              <w:t>2000</w:t>
            </w:r>
          </w:p>
        </w:tc>
        <w:tc>
          <w:tcPr>
            <w:tcW w:w="1081" w:type="dxa"/>
          </w:tcPr>
          <w:p w:rsidR="00EA2AD1" w:rsidRDefault="00EA2AD1">
            <w:r w:rsidRPr="00842FA5">
              <w:rPr>
                <w:rFonts w:ascii="Arial" w:hAnsi="Arial" w:cs="Arial"/>
                <w:sz w:val="18"/>
                <w:szCs w:val="18"/>
              </w:rPr>
              <w:t>Г.</w:t>
            </w:r>
            <w:r w:rsidRPr="00842FA5">
              <w:rPr>
                <w:rFonts w:ascii="Arial" w:hAnsi="Arial" w:cs="Arial"/>
                <w:sz w:val="18"/>
                <w:szCs w:val="18"/>
                <w:lang w:val="en-US"/>
              </w:rPr>
              <w:t>Ереван</w:t>
            </w:r>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Нерсисян 7/1</w:t>
            </w:r>
          </w:p>
        </w:tc>
        <w:tc>
          <w:tcPr>
            <w:tcW w:w="1175" w:type="dxa"/>
            <w:vAlign w:val="center"/>
          </w:tcPr>
          <w:p w:rsidR="00EA2AD1" w:rsidRDefault="00EA2AD1" w:rsidP="00C84F92">
            <w:pPr>
              <w:jc w:val="center"/>
            </w:pPr>
            <w:r w:rsidRPr="001C2612">
              <w:rPr>
                <w:rFonts w:ascii="Arial" w:hAnsi="Arial" w:cs="Arial"/>
                <w:sz w:val="18"/>
                <w:szCs w:val="18"/>
              </w:rPr>
              <w:t>Согласно заказу</w:t>
            </w:r>
          </w:p>
        </w:tc>
        <w:tc>
          <w:tcPr>
            <w:tcW w:w="1652" w:type="dxa"/>
            <w:vAlign w:val="center"/>
          </w:tcPr>
          <w:p w:rsidR="00EA2AD1" w:rsidRPr="008A5925" w:rsidRDefault="00EA2AD1" w:rsidP="00234922">
            <w:pPr>
              <w:jc w:val="center"/>
              <w:rPr>
                <w:rFonts w:ascii="Arial LatArm" w:hAnsi="Arial LatArm"/>
                <w:sz w:val="18"/>
                <w:szCs w:val="18"/>
              </w:rPr>
            </w:pPr>
          </w:p>
        </w:tc>
      </w:tr>
      <w:tr w:rsidR="00EA2AD1" w:rsidRPr="008A5925" w:rsidTr="00C84F92">
        <w:trPr>
          <w:trHeight w:val="246"/>
        </w:trPr>
        <w:tc>
          <w:tcPr>
            <w:tcW w:w="1006" w:type="dxa"/>
            <w:vAlign w:val="center"/>
          </w:tcPr>
          <w:p w:rsidR="00EA2AD1" w:rsidRPr="008A5925" w:rsidRDefault="00EA2AD1" w:rsidP="00234922">
            <w:pPr>
              <w:jc w:val="center"/>
              <w:rPr>
                <w:rFonts w:ascii="Arial LatArm" w:hAnsi="Arial LatArm" w:cs="Arial"/>
                <w:sz w:val="18"/>
                <w:szCs w:val="18"/>
              </w:rPr>
            </w:pPr>
            <w:r w:rsidRPr="008A5925">
              <w:rPr>
                <w:rFonts w:ascii="Arial LatArm" w:hAnsi="Arial LatArm" w:cs="Arial"/>
                <w:sz w:val="18"/>
                <w:szCs w:val="18"/>
              </w:rPr>
              <w:t>83</w:t>
            </w:r>
          </w:p>
        </w:tc>
        <w:tc>
          <w:tcPr>
            <w:tcW w:w="1968" w:type="dxa"/>
            <w:vAlign w:val="center"/>
          </w:tcPr>
          <w:p w:rsidR="00EA2AD1" w:rsidRPr="008A5925" w:rsidRDefault="00EA2AD1" w:rsidP="00234922">
            <w:pPr>
              <w:jc w:val="center"/>
              <w:rPr>
                <w:rFonts w:ascii="Arial LatArm" w:hAnsi="Arial LatArm" w:cs="Calibri"/>
                <w:sz w:val="18"/>
                <w:szCs w:val="18"/>
              </w:rPr>
            </w:pPr>
            <w:r w:rsidRPr="008A5925">
              <w:rPr>
                <w:rFonts w:ascii="Arial LatArm" w:hAnsi="Arial LatArm" w:cs="Calibri"/>
                <w:sz w:val="18"/>
                <w:szCs w:val="18"/>
              </w:rPr>
              <w:t>33691176</w:t>
            </w:r>
          </w:p>
        </w:tc>
        <w:tc>
          <w:tcPr>
            <w:tcW w:w="1563" w:type="dxa"/>
          </w:tcPr>
          <w:p w:rsidR="00EA2AD1" w:rsidRPr="002F4907" w:rsidRDefault="00EA2AD1" w:rsidP="00234922">
            <w:r w:rsidRPr="002F4907">
              <w:t>Крем чупироцин 20 / мг</w:t>
            </w:r>
          </w:p>
        </w:tc>
        <w:tc>
          <w:tcPr>
            <w:tcW w:w="992" w:type="dxa"/>
            <w:vAlign w:val="center"/>
          </w:tcPr>
          <w:p w:rsidR="00EA2AD1" w:rsidRPr="008A5925" w:rsidRDefault="00EA2AD1" w:rsidP="00234922">
            <w:pPr>
              <w:jc w:val="center"/>
              <w:rPr>
                <w:rFonts w:ascii="Arial LatArm" w:hAnsi="Arial LatArm"/>
                <w:sz w:val="18"/>
                <w:szCs w:val="18"/>
              </w:rPr>
            </w:pPr>
          </w:p>
        </w:tc>
        <w:tc>
          <w:tcPr>
            <w:tcW w:w="1701" w:type="dxa"/>
          </w:tcPr>
          <w:p w:rsidR="00EA2AD1" w:rsidRPr="002F4907" w:rsidRDefault="00EA2AD1" w:rsidP="00234922">
            <w:r w:rsidRPr="002F4907">
              <w:t>Крем чупироцин 20 / мг</w:t>
            </w:r>
          </w:p>
        </w:tc>
        <w:tc>
          <w:tcPr>
            <w:tcW w:w="1216" w:type="dxa"/>
            <w:vAlign w:val="center"/>
          </w:tcPr>
          <w:p w:rsidR="00EA2AD1" w:rsidRPr="008A5925" w:rsidRDefault="00EA2AD1" w:rsidP="00234922">
            <w:pPr>
              <w:jc w:val="center"/>
              <w:rPr>
                <w:rFonts w:ascii="Arial LatArm" w:hAnsi="Arial LatArm" w:cs="Calibri"/>
                <w:color w:val="000000"/>
                <w:sz w:val="18"/>
                <w:szCs w:val="18"/>
              </w:rPr>
            </w:pPr>
            <w:r>
              <w:rPr>
                <w:rFonts w:ascii="Sylfaen" w:hAnsi="Sylfaen" w:cs="Sylfaen"/>
                <w:color w:val="000000"/>
                <w:sz w:val="18"/>
                <w:szCs w:val="18"/>
              </w:rPr>
              <w:t>шт.</w:t>
            </w:r>
          </w:p>
        </w:tc>
        <w:tc>
          <w:tcPr>
            <w:tcW w:w="1160" w:type="dxa"/>
            <w:vAlign w:val="center"/>
          </w:tcPr>
          <w:p w:rsidR="00EA2AD1" w:rsidRPr="008A5925" w:rsidRDefault="00EA2AD1" w:rsidP="00234922">
            <w:pPr>
              <w:jc w:val="center"/>
              <w:rPr>
                <w:rFonts w:ascii="Arial LatArm" w:hAnsi="Arial LatArm"/>
                <w:sz w:val="18"/>
                <w:szCs w:val="18"/>
              </w:rPr>
            </w:pPr>
          </w:p>
        </w:tc>
        <w:tc>
          <w:tcPr>
            <w:tcW w:w="884" w:type="dxa"/>
            <w:vAlign w:val="center"/>
          </w:tcPr>
          <w:p w:rsidR="00EA2AD1" w:rsidRPr="008A5925" w:rsidRDefault="00EA2AD1" w:rsidP="00234922">
            <w:pPr>
              <w:jc w:val="center"/>
              <w:rPr>
                <w:rFonts w:ascii="Arial LatArm" w:hAnsi="Arial LatArm"/>
                <w:sz w:val="18"/>
                <w:szCs w:val="18"/>
              </w:rPr>
            </w:pPr>
          </w:p>
        </w:tc>
        <w:tc>
          <w:tcPr>
            <w:tcW w:w="1431" w:type="dxa"/>
            <w:vAlign w:val="center"/>
          </w:tcPr>
          <w:p w:rsidR="00EA2AD1" w:rsidRPr="008A5925" w:rsidRDefault="00EA2AD1" w:rsidP="00234922">
            <w:pPr>
              <w:jc w:val="center"/>
              <w:rPr>
                <w:rFonts w:ascii="Arial LatArm" w:hAnsi="Arial LatArm" w:cs="Calibri"/>
                <w:color w:val="000000"/>
                <w:sz w:val="18"/>
                <w:szCs w:val="18"/>
              </w:rPr>
            </w:pPr>
            <w:r w:rsidRPr="008A5925">
              <w:rPr>
                <w:rFonts w:ascii="Arial LatArm" w:hAnsi="Arial LatArm" w:cs="Calibri"/>
                <w:color w:val="000000"/>
                <w:sz w:val="18"/>
                <w:szCs w:val="18"/>
              </w:rPr>
              <w:t>4</w:t>
            </w:r>
          </w:p>
        </w:tc>
        <w:tc>
          <w:tcPr>
            <w:tcW w:w="1081" w:type="dxa"/>
          </w:tcPr>
          <w:p w:rsidR="00EA2AD1" w:rsidRDefault="00EA2AD1">
            <w:r w:rsidRPr="00842FA5">
              <w:rPr>
                <w:rFonts w:ascii="Arial" w:hAnsi="Arial" w:cs="Arial"/>
                <w:sz w:val="18"/>
                <w:szCs w:val="18"/>
              </w:rPr>
              <w:t>Г.</w:t>
            </w:r>
            <w:r w:rsidRPr="00842FA5">
              <w:rPr>
                <w:rFonts w:ascii="Arial" w:hAnsi="Arial" w:cs="Arial"/>
                <w:sz w:val="18"/>
                <w:szCs w:val="18"/>
                <w:lang w:val="en-US"/>
              </w:rPr>
              <w:t>Ереван</w:t>
            </w:r>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Нерсисян 7/1</w:t>
            </w:r>
          </w:p>
        </w:tc>
        <w:tc>
          <w:tcPr>
            <w:tcW w:w="1175" w:type="dxa"/>
            <w:vAlign w:val="center"/>
          </w:tcPr>
          <w:p w:rsidR="00EA2AD1" w:rsidRDefault="00EA2AD1" w:rsidP="00C84F92">
            <w:pPr>
              <w:jc w:val="center"/>
            </w:pPr>
            <w:r w:rsidRPr="001C2612">
              <w:rPr>
                <w:rFonts w:ascii="Arial" w:hAnsi="Arial" w:cs="Arial"/>
                <w:sz w:val="18"/>
                <w:szCs w:val="18"/>
              </w:rPr>
              <w:t>Согласно заказу</w:t>
            </w:r>
          </w:p>
        </w:tc>
        <w:tc>
          <w:tcPr>
            <w:tcW w:w="1652" w:type="dxa"/>
            <w:vAlign w:val="center"/>
          </w:tcPr>
          <w:p w:rsidR="00EA2AD1" w:rsidRPr="008A5925" w:rsidRDefault="00EA2AD1" w:rsidP="00234922">
            <w:pPr>
              <w:jc w:val="center"/>
              <w:rPr>
                <w:rFonts w:ascii="Arial LatArm" w:hAnsi="Arial LatArm"/>
                <w:sz w:val="18"/>
                <w:szCs w:val="18"/>
              </w:rPr>
            </w:pPr>
          </w:p>
        </w:tc>
      </w:tr>
      <w:tr w:rsidR="00EA2AD1" w:rsidRPr="008A5925" w:rsidTr="00C84F92">
        <w:trPr>
          <w:trHeight w:val="246"/>
        </w:trPr>
        <w:tc>
          <w:tcPr>
            <w:tcW w:w="1006" w:type="dxa"/>
            <w:vAlign w:val="center"/>
          </w:tcPr>
          <w:p w:rsidR="00EA2AD1" w:rsidRPr="008A5925" w:rsidRDefault="00EA2AD1" w:rsidP="00234922">
            <w:pPr>
              <w:jc w:val="center"/>
              <w:rPr>
                <w:rFonts w:ascii="Arial LatArm" w:hAnsi="Arial LatArm" w:cs="Arial"/>
                <w:sz w:val="18"/>
                <w:szCs w:val="18"/>
              </w:rPr>
            </w:pPr>
            <w:r w:rsidRPr="008A5925">
              <w:rPr>
                <w:rFonts w:ascii="Arial LatArm" w:hAnsi="Arial LatArm" w:cs="Arial"/>
                <w:sz w:val="18"/>
                <w:szCs w:val="18"/>
              </w:rPr>
              <w:t>84</w:t>
            </w:r>
          </w:p>
        </w:tc>
        <w:tc>
          <w:tcPr>
            <w:tcW w:w="1968" w:type="dxa"/>
            <w:vAlign w:val="center"/>
          </w:tcPr>
          <w:p w:rsidR="00EA2AD1" w:rsidRPr="008A5925" w:rsidRDefault="00EA2AD1" w:rsidP="00234922">
            <w:pPr>
              <w:jc w:val="center"/>
              <w:rPr>
                <w:rFonts w:ascii="Arial LatArm" w:hAnsi="Arial LatArm" w:cs="Calibri"/>
                <w:sz w:val="18"/>
                <w:szCs w:val="18"/>
              </w:rPr>
            </w:pPr>
            <w:r w:rsidRPr="008A5925">
              <w:rPr>
                <w:rFonts w:ascii="Arial LatArm" w:hAnsi="Arial LatArm" w:cs="Calibri"/>
                <w:sz w:val="18"/>
                <w:szCs w:val="18"/>
              </w:rPr>
              <w:t>24311360</w:t>
            </w:r>
          </w:p>
        </w:tc>
        <w:tc>
          <w:tcPr>
            <w:tcW w:w="1563" w:type="dxa"/>
          </w:tcPr>
          <w:p w:rsidR="00EA2AD1" w:rsidRPr="002F4907" w:rsidRDefault="00EA2AD1" w:rsidP="00234922">
            <w:r w:rsidRPr="002F4907">
              <w:t>Хлорид натрия 0,9%</w:t>
            </w:r>
          </w:p>
        </w:tc>
        <w:tc>
          <w:tcPr>
            <w:tcW w:w="992" w:type="dxa"/>
            <w:vAlign w:val="center"/>
          </w:tcPr>
          <w:p w:rsidR="00EA2AD1" w:rsidRPr="008A5925" w:rsidRDefault="00EA2AD1" w:rsidP="00234922">
            <w:pPr>
              <w:jc w:val="center"/>
              <w:rPr>
                <w:rFonts w:ascii="Arial LatArm" w:hAnsi="Arial LatArm"/>
                <w:sz w:val="18"/>
                <w:szCs w:val="18"/>
              </w:rPr>
            </w:pPr>
          </w:p>
        </w:tc>
        <w:tc>
          <w:tcPr>
            <w:tcW w:w="1701" w:type="dxa"/>
          </w:tcPr>
          <w:p w:rsidR="00EA2AD1" w:rsidRPr="002F4907" w:rsidRDefault="00EA2AD1" w:rsidP="00234922">
            <w:r w:rsidRPr="002F4907">
              <w:t>Хлорид натрия 0,9%</w:t>
            </w:r>
          </w:p>
        </w:tc>
        <w:tc>
          <w:tcPr>
            <w:tcW w:w="1216" w:type="dxa"/>
            <w:vAlign w:val="center"/>
          </w:tcPr>
          <w:p w:rsidR="00EA2AD1" w:rsidRPr="008A5925" w:rsidRDefault="00EA2AD1" w:rsidP="00234922">
            <w:pPr>
              <w:jc w:val="center"/>
              <w:rPr>
                <w:rFonts w:ascii="Arial LatArm" w:hAnsi="Arial LatArm" w:cs="Calibri"/>
                <w:color w:val="000000"/>
                <w:sz w:val="18"/>
                <w:szCs w:val="18"/>
              </w:rPr>
            </w:pPr>
            <w:r>
              <w:rPr>
                <w:rFonts w:ascii="Sylfaen" w:hAnsi="Sylfaen" w:cs="Sylfaen"/>
                <w:color w:val="000000"/>
                <w:sz w:val="18"/>
                <w:szCs w:val="18"/>
              </w:rPr>
              <w:t>таб.</w:t>
            </w:r>
          </w:p>
        </w:tc>
        <w:tc>
          <w:tcPr>
            <w:tcW w:w="1160" w:type="dxa"/>
            <w:vAlign w:val="center"/>
          </w:tcPr>
          <w:p w:rsidR="00EA2AD1" w:rsidRPr="008A5925" w:rsidRDefault="00EA2AD1" w:rsidP="00234922">
            <w:pPr>
              <w:jc w:val="center"/>
              <w:rPr>
                <w:rFonts w:ascii="Arial LatArm" w:hAnsi="Arial LatArm"/>
                <w:sz w:val="18"/>
                <w:szCs w:val="18"/>
              </w:rPr>
            </w:pPr>
          </w:p>
        </w:tc>
        <w:tc>
          <w:tcPr>
            <w:tcW w:w="884" w:type="dxa"/>
            <w:vAlign w:val="center"/>
          </w:tcPr>
          <w:p w:rsidR="00EA2AD1" w:rsidRPr="008A5925" w:rsidRDefault="00EA2AD1" w:rsidP="00234922">
            <w:pPr>
              <w:jc w:val="center"/>
              <w:rPr>
                <w:rFonts w:ascii="Arial LatArm" w:hAnsi="Arial LatArm"/>
                <w:sz w:val="18"/>
                <w:szCs w:val="18"/>
              </w:rPr>
            </w:pPr>
          </w:p>
        </w:tc>
        <w:tc>
          <w:tcPr>
            <w:tcW w:w="1431" w:type="dxa"/>
            <w:vAlign w:val="center"/>
          </w:tcPr>
          <w:p w:rsidR="00EA2AD1" w:rsidRPr="008A5925" w:rsidRDefault="00EA2AD1" w:rsidP="00234922">
            <w:pPr>
              <w:jc w:val="center"/>
              <w:rPr>
                <w:rFonts w:ascii="Arial LatArm" w:hAnsi="Arial LatArm" w:cs="Calibri"/>
                <w:color w:val="000000"/>
                <w:sz w:val="18"/>
                <w:szCs w:val="18"/>
              </w:rPr>
            </w:pPr>
            <w:r w:rsidRPr="008A5925">
              <w:rPr>
                <w:rFonts w:ascii="Arial LatArm" w:hAnsi="Arial LatArm" w:cs="Calibri"/>
                <w:color w:val="000000"/>
                <w:sz w:val="18"/>
                <w:szCs w:val="18"/>
              </w:rPr>
              <w:t>100</w:t>
            </w:r>
          </w:p>
        </w:tc>
        <w:tc>
          <w:tcPr>
            <w:tcW w:w="1081" w:type="dxa"/>
          </w:tcPr>
          <w:p w:rsidR="00EA2AD1" w:rsidRDefault="00EA2AD1">
            <w:r w:rsidRPr="00842FA5">
              <w:rPr>
                <w:rFonts w:ascii="Arial" w:hAnsi="Arial" w:cs="Arial"/>
                <w:sz w:val="18"/>
                <w:szCs w:val="18"/>
              </w:rPr>
              <w:t>Г.</w:t>
            </w:r>
            <w:r w:rsidRPr="00842FA5">
              <w:rPr>
                <w:rFonts w:ascii="Arial" w:hAnsi="Arial" w:cs="Arial"/>
                <w:sz w:val="18"/>
                <w:szCs w:val="18"/>
                <w:lang w:val="en-US"/>
              </w:rPr>
              <w:t>Ереван</w:t>
            </w:r>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Нерсисян 7/1</w:t>
            </w:r>
          </w:p>
        </w:tc>
        <w:tc>
          <w:tcPr>
            <w:tcW w:w="1175" w:type="dxa"/>
            <w:vAlign w:val="center"/>
          </w:tcPr>
          <w:p w:rsidR="00EA2AD1" w:rsidRDefault="00EA2AD1" w:rsidP="00C84F92">
            <w:pPr>
              <w:jc w:val="center"/>
            </w:pPr>
            <w:r w:rsidRPr="001C2612">
              <w:rPr>
                <w:rFonts w:ascii="Arial" w:hAnsi="Arial" w:cs="Arial"/>
                <w:sz w:val="18"/>
                <w:szCs w:val="18"/>
              </w:rPr>
              <w:t>Согласно заказу</w:t>
            </w:r>
          </w:p>
        </w:tc>
        <w:tc>
          <w:tcPr>
            <w:tcW w:w="1652" w:type="dxa"/>
            <w:vAlign w:val="center"/>
          </w:tcPr>
          <w:p w:rsidR="00EA2AD1" w:rsidRPr="008A5925" w:rsidRDefault="00EA2AD1" w:rsidP="00234922">
            <w:pPr>
              <w:jc w:val="center"/>
              <w:rPr>
                <w:rFonts w:ascii="Arial LatArm" w:hAnsi="Arial LatArm"/>
                <w:sz w:val="18"/>
                <w:szCs w:val="18"/>
              </w:rPr>
            </w:pPr>
          </w:p>
        </w:tc>
      </w:tr>
      <w:tr w:rsidR="00EA2AD1" w:rsidRPr="008A5925" w:rsidTr="00C84F92">
        <w:trPr>
          <w:trHeight w:val="246"/>
        </w:trPr>
        <w:tc>
          <w:tcPr>
            <w:tcW w:w="1006" w:type="dxa"/>
            <w:vAlign w:val="center"/>
          </w:tcPr>
          <w:p w:rsidR="00EA2AD1" w:rsidRPr="008A5925" w:rsidRDefault="00EA2AD1" w:rsidP="00234922">
            <w:pPr>
              <w:jc w:val="center"/>
              <w:rPr>
                <w:rFonts w:ascii="Arial LatArm" w:hAnsi="Arial LatArm" w:cs="Arial"/>
                <w:sz w:val="18"/>
                <w:szCs w:val="18"/>
              </w:rPr>
            </w:pPr>
            <w:r w:rsidRPr="008A5925">
              <w:rPr>
                <w:rFonts w:ascii="Arial LatArm" w:hAnsi="Arial LatArm" w:cs="Arial"/>
                <w:sz w:val="18"/>
                <w:szCs w:val="18"/>
              </w:rPr>
              <w:t>85</w:t>
            </w:r>
          </w:p>
        </w:tc>
        <w:tc>
          <w:tcPr>
            <w:tcW w:w="1968" w:type="dxa"/>
            <w:vAlign w:val="center"/>
          </w:tcPr>
          <w:p w:rsidR="00EA2AD1" w:rsidRPr="008A5925" w:rsidRDefault="00EA2AD1" w:rsidP="00234922">
            <w:pPr>
              <w:jc w:val="center"/>
              <w:rPr>
                <w:rFonts w:ascii="Arial LatArm" w:hAnsi="Arial LatArm" w:cs="Calibri"/>
                <w:sz w:val="18"/>
                <w:szCs w:val="18"/>
              </w:rPr>
            </w:pPr>
            <w:r w:rsidRPr="008A5925">
              <w:rPr>
                <w:rFonts w:ascii="Arial LatArm" w:hAnsi="Arial LatArm" w:cs="Calibri"/>
                <w:sz w:val="18"/>
                <w:szCs w:val="18"/>
              </w:rPr>
              <w:t>33691186</w:t>
            </w:r>
          </w:p>
        </w:tc>
        <w:tc>
          <w:tcPr>
            <w:tcW w:w="1563" w:type="dxa"/>
          </w:tcPr>
          <w:p w:rsidR="00EA2AD1" w:rsidRPr="00E777C8" w:rsidRDefault="00EA2AD1" w:rsidP="00234922">
            <w:r w:rsidRPr="00E777C8">
              <w:t>Пирацетам 200 мг / мл в ампуле</w:t>
            </w:r>
          </w:p>
        </w:tc>
        <w:tc>
          <w:tcPr>
            <w:tcW w:w="992" w:type="dxa"/>
            <w:vAlign w:val="center"/>
          </w:tcPr>
          <w:p w:rsidR="00EA2AD1" w:rsidRPr="00E777C8" w:rsidRDefault="00EA2AD1" w:rsidP="00234922">
            <w:pPr>
              <w:jc w:val="center"/>
              <w:rPr>
                <w:rFonts w:ascii="Arial LatArm" w:hAnsi="Arial LatArm"/>
                <w:sz w:val="18"/>
                <w:szCs w:val="18"/>
              </w:rPr>
            </w:pPr>
          </w:p>
        </w:tc>
        <w:tc>
          <w:tcPr>
            <w:tcW w:w="1701" w:type="dxa"/>
          </w:tcPr>
          <w:p w:rsidR="00EA2AD1" w:rsidRPr="00E777C8" w:rsidRDefault="00EA2AD1" w:rsidP="00234922">
            <w:r w:rsidRPr="00E777C8">
              <w:t>Пирацетам 200 мг / мл в ампуле</w:t>
            </w:r>
          </w:p>
        </w:tc>
        <w:tc>
          <w:tcPr>
            <w:tcW w:w="1216" w:type="dxa"/>
            <w:vAlign w:val="center"/>
          </w:tcPr>
          <w:p w:rsidR="00EA2AD1" w:rsidRPr="008A5925" w:rsidRDefault="00EA2AD1" w:rsidP="00234922">
            <w:pPr>
              <w:jc w:val="center"/>
              <w:rPr>
                <w:rFonts w:ascii="Arial LatArm" w:hAnsi="Arial LatArm" w:cs="Calibri"/>
                <w:color w:val="000000"/>
                <w:sz w:val="18"/>
                <w:szCs w:val="18"/>
              </w:rPr>
            </w:pPr>
            <w:r>
              <w:rPr>
                <w:rFonts w:ascii="Sylfaen" w:hAnsi="Sylfaen" w:cs="Sylfaen"/>
                <w:color w:val="000000"/>
                <w:sz w:val="18"/>
                <w:szCs w:val="18"/>
              </w:rPr>
              <w:t>шт.</w:t>
            </w:r>
          </w:p>
        </w:tc>
        <w:tc>
          <w:tcPr>
            <w:tcW w:w="1160" w:type="dxa"/>
            <w:vAlign w:val="center"/>
          </w:tcPr>
          <w:p w:rsidR="00EA2AD1" w:rsidRPr="008A5925" w:rsidRDefault="00EA2AD1" w:rsidP="00234922">
            <w:pPr>
              <w:jc w:val="center"/>
              <w:rPr>
                <w:rFonts w:ascii="Arial LatArm" w:hAnsi="Arial LatArm"/>
                <w:sz w:val="18"/>
                <w:szCs w:val="18"/>
              </w:rPr>
            </w:pPr>
          </w:p>
        </w:tc>
        <w:tc>
          <w:tcPr>
            <w:tcW w:w="884" w:type="dxa"/>
            <w:vAlign w:val="center"/>
          </w:tcPr>
          <w:p w:rsidR="00EA2AD1" w:rsidRPr="008A5925" w:rsidRDefault="00EA2AD1" w:rsidP="00234922">
            <w:pPr>
              <w:jc w:val="center"/>
              <w:rPr>
                <w:rFonts w:ascii="Arial LatArm" w:hAnsi="Arial LatArm"/>
                <w:sz w:val="18"/>
                <w:szCs w:val="18"/>
              </w:rPr>
            </w:pPr>
          </w:p>
        </w:tc>
        <w:tc>
          <w:tcPr>
            <w:tcW w:w="1431" w:type="dxa"/>
            <w:vAlign w:val="center"/>
          </w:tcPr>
          <w:p w:rsidR="00EA2AD1" w:rsidRPr="008A5925" w:rsidRDefault="00EA2AD1" w:rsidP="00234922">
            <w:pPr>
              <w:jc w:val="center"/>
              <w:rPr>
                <w:rFonts w:ascii="Arial LatArm" w:hAnsi="Arial LatArm" w:cs="Calibri"/>
                <w:color w:val="000000"/>
                <w:sz w:val="18"/>
                <w:szCs w:val="18"/>
              </w:rPr>
            </w:pPr>
            <w:r w:rsidRPr="008A5925">
              <w:rPr>
                <w:rFonts w:ascii="Arial LatArm" w:hAnsi="Arial LatArm" w:cs="Calibri"/>
                <w:color w:val="000000"/>
                <w:sz w:val="18"/>
                <w:szCs w:val="18"/>
              </w:rPr>
              <w:t>260</w:t>
            </w:r>
          </w:p>
        </w:tc>
        <w:tc>
          <w:tcPr>
            <w:tcW w:w="1081" w:type="dxa"/>
          </w:tcPr>
          <w:p w:rsidR="00EA2AD1" w:rsidRDefault="00EA2AD1">
            <w:r w:rsidRPr="00842FA5">
              <w:rPr>
                <w:rFonts w:ascii="Arial" w:hAnsi="Arial" w:cs="Arial"/>
                <w:sz w:val="18"/>
                <w:szCs w:val="18"/>
              </w:rPr>
              <w:t>Г.</w:t>
            </w:r>
            <w:r w:rsidRPr="00842FA5">
              <w:rPr>
                <w:rFonts w:ascii="Arial" w:hAnsi="Arial" w:cs="Arial"/>
                <w:sz w:val="18"/>
                <w:szCs w:val="18"/>
                <w:lang w:val="en-US"/>
              </w:rPr>
              <w:t>Ереван</w:t>
            </w:r>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Нерсисян 7/1</w:t>
            </w:r>
          </w:p>
        </w:tc>
        <w:tc>
          <w:tcPr>
            <w:tcW w:w="1175" w:type="dxa"/>
            <w:vAlign w:val="center"/>
          </w:tcPr>
          <w:p w:rsidR="00EA2AD1" w:rsidRDefault="00EA2AD1" w:rsidP="00C84F92">
            <w:pPr>
              <w:jc w:val="center"/>
            </w:pPr>
            <w:r w:rsidRPr="001C2612">
              <w:rPr>
                <w:rFonts w:ascii="Arial" w:hAnsi="Arial" w:cs="Arial"/>
                <w:sz w:val="18"/>
                <w:szCs w:val="18"/>
              </w:rPr>
              <w:t>Согласно заказу</w:t>
            </w:r>
          </w:p>
        </w:tc>
        <w:tc>
          <w:tcPr>
            <w:tcW w:w="1652" w:type="dxa"/>
            <w:vAlign w:val="center"/>
          </w:tcPr>
          <w:p w:rsidR="00EA2AD1" w:rsidRPr="008A5925" w:rsidRDefault="00EA2AD1" w:rsidP="00234922">
            <w:pPr>
              <w:jc w:val="center"/>
              <w:rPr>
                <w:rFonts w:ascii="Arial LatArm" w:hAnsi="Arial LatArm"/>
                <w:sz w:val="18"/>
                <w:szCs w:val="18"/>
              </w:rPr>
            </w:pPr>
          </w:p>
        </w:tc>
      </w:tr>
      <w:tr w:rsidR="00EA2AD1" w:rsidRPr="008A5925" w:rsidTr="00C84F92">
        <w:trPr>
          <w:trHeight w:val="246"/>
        </w:trPr>
        <w:tc>
          <w:tcPr>
            <w:tcW w:w="1006" w:type="dxa"/>
            <w:vAlign w:val="center"/>
          </w:tcPr>
          <w:p w:rsidR="00EA2AD1" w:rsidRPr="008A5925" w:rsidRDefault="00EA2AD1" w:rsidP="00234922">
            <w:pPr>
              <w:jc w:val="center"/>
              <w:rPr>
                <w:rFonts w:ascii="Arial LatArm" w:hAnsi="Arial LatArm" w:cs="Arial"/>
                <w:sz w:val="18"/>
                <w:szCs w:val="18"/>
              </w:rPr>
            </w:pPr>
            <w:r w:rsidRPr="008A5925">
              <w:rPr>
                <w:rFonts w:ascii="Arial LatArm" w:hAnsi="Arial LatArm" w:cs="Arial"/>
                <w:sz w:val="18"/>
                <w:szCs w:val="18"/>
              </w:rPr>
              <w:t>86</w:t>
            </w:r>
          </w:p>
        </w:tc>
        <w:tc>
          <w:tcPr>
            <w:tcW w:w="1968" w:type="dxa"/>
            <w:vAlign w:val="center"/>
          </w:tcPr>
          <w:p w:rsidR="00EA2AD1" w:rsidRPr="008A5925" w:rsidRDefault="00EA2AD1" w:rsidP="00234922">
            <w:pPr>
              <w:jc w:val="center"/>
              <w:rPr>
                <w:rFonts w:ascii="Arial LatArm" w:hAnsi="Arial LatArm" w:cs="Calibri"/>
                <w:sz w:val="18"/>
                <w:szCs w:val="18"/>
              </w:rPr>
            </w:pPr>
            <w:r w:rsidRPr="008A5925">
              <w:rPr>
                <w:rFonts w:ascii="Arial LatArm" w:hAnsi="Arial LatArm" w:cs="Calibri"/>
                <w:sz w:val="18"/>
                <w:szCs w:val="18"/>
              </w:rPr>
              <w:t>33691186</w:t>
            </w:r>
          </w:p>
        </w:tc>
        <w:tc>
          <w:tcPr>
            <w:tcW w:w="1563" w:type="dxa"/>
          </w:tcPr>
          <w:p w:rsidR="00EA2AD1" w:rsidRPr="002F4907" w:rsidRDefault="00EA2AD1" w:rsidP="00234922">
            <w:r w:rsidRPr="002F4907">
              <w:t>Пирацетам 400 мг</w:t>
            </w:r>
          </w:p>
        </w:tc>
        <w:tc>
          <w:tcPr>
            <w:tcW w:w="992" w:type="dxa"/>
            <w:vAlign w:val="center"/>
          </w:tcPr>
          <w:p w:rsidR="00EA2AD1" w:rsidRPr="008A5925" w:rsidRDefault="00EA2AD1" w:rsidP="00234922">
            <w:pPr>
              <w:jc w:val="center"/>
              <w:rPr>
                <w:rFonts w:ascii="Arial LatArm" w:hAnsi="Arial LatArm"/>
                <w:sz w:val="18"/>
                <w:szCs w:val="18"/>
              </w:rPr>
            </w:pPr>
          </w:p>
        </w:tc>
        <w:tc>
          <w:tcPr>
            <w:tcW w:w="1701" w:type="dxa"/>
          </w:tcPr>
          <w:p w:rsidR="00EA2AD1" w:rsidRPr="002F4907" w:rsidRDefault="00EA2AD1" w:rsidP="00234922">
            <w:r w:rsidRPr="002F4907">
              <w:t>Пирацетам 400 мг</w:t>
            </w:r>
          </w:p>
        </w:tc>
        <w:tc>
          <w:tcPr>
            <w:tcW w:w="1216" w:type="dxa"/>
            <w:vAlign w:val="center"/>
          </w:tcPr>
          <w:p w:rsidR="00EA2AD1" w:rsidRPr="008A5925" w:rsidRDefault="00EA2AD1" w:rsidP="00234922">
            <w:pPr>
              <w:jc w:val="center"/>
              <w:rPr>
                <w:rFonts w:ascii="Arial LatArm" w:hAnsi="Arial LatArm" w:cs="Calibri"/>
                <w:color w:val="000000"/>
                <w:sz w:val="18"/>
                <w:szCs w:val="18"/>
              </w:rPr>
            </w:pPr>
            <w:r>
              <w:rPr>
                <w:rFonts w:ascii="Sylfaen" w:hAnsi="Sylfaen" w:cs="Sylfaen"/>
                <w:color w:val="000000"/>
                <w:sz w:val="18"/>
                <w:szCs w:val="18"/>
              </w:rPr>
              <w:t>таб.</w:t>
            </w:r>
          </w:p>
        </w:tc>
        <w:tc>
          <w:tcPr>
            <w:tcW w:w="1160" w:type="dxa"/>
            <w:vAlign w:val="center"/>
          </w:tcPr>
          <w:p w:rsidR="00EA2AD1" w:rsidRPr="008A5925" w:rsidRDefault="00EA2AD1" w:rsidP="00234922">
            <w:pPr>
              <w:jc w:val="center"/>
              <w:rPr>
                <w:rFonts w:ascii="Arial LatArm" w:hAnsi="Arial LatArm"/>
                <w:sz w:val="18"/>
                <w:szCs w:val="18"/>
              </w:rPr>
            </w:pPr>
          </w:p>
        </w:tc>
        <w:tc>
          <w:tcPr>
            <w:tcW w:w="884" w:type="dxa"/>
            <w:vAlign w:val="center"/>
          </w:tcPr>
          <w:p w:rsidR="00EA2AD1" w:rsidRPr="008A5925" w:rsidRDefault="00EA2AD1" w:rsidP="00234922">
            <w:pPr>
              <w:jc w:val="center"/>
              <w:rPr>
                <w:rFonts w:ascii="Arial LatArm" w:hAnsi="Arial LatArm"/>
                <w:sz w:val="18"/>
                <w:szCs w:val="18"/>
              </w:rPr>
            </w:pPr>
          </w:p>
        </w:tc>
        <w:tc>
          <w:tcPr>
            <w:tcW w:w="1431" w:type="dxa"/>
            <w:vAlign w:val="center"/>
          </w:tcPr>
          <w:p w:rsidR="00EA2AD1" w:rsidRPr="008A5925" w:rsidRDefault="00EA2AD1" w:rsidP="00234922">
            <w:pPr>
              <w:jc w:val="center"/>
              <w:rPr>
                <w:rFonts w:ascii="Arial LatArm" w:hAnsi="Arial LatArm" w:cs="Calibri"/>
                <w:color w:val="000000"/>
                <w:sz w:val="18"/>
                <w:szCs w:val="18"/>
              </w:rPr>
            </w:pPr>
            <w:r w:rsidRPr="008A5925">
              <w:rPr>
                <w:rFonts w:ascii="Arial LatArm" w:hAnsi="Arial LatArm" w:cs="Calibri"/>
                <w:color w:val="000000"/>
                <w:sz w:val="18"/>
                <w:szCs w:val="18"/>
              </w:rPr>
              <w:t>1600</w:t>
            </w:r>
          </w:p>
        </w:tc>
        <w:tc>
          <w:tcPr>
            <w:tcW w:w="1081" w:type="dxa"/>
          </w:tcPr>
          <w:p w:rsidR="00EA2AD1" w:rsidRDefault="00EA2AD1">
            <w:r w:rsidRPr="00842FA5">
              <w:rPr>
                <w:rFonts w:ascii="Arial" w:hAnsi="Arial" w:cs="Arial"/>
                <w:sz w:val="18"/>
                <w:szCs w:val="18"/>
              </w:rPr>
              <w:t>Г.</w:t>
            </w:r>
            <w:r w:rsidRPr="00842FA5">
              <w:rPr>
                <w:rFonts w:ascii="Arial" w:hAnsi="Arial" w:cs="Arial"/>
                <w:sz w:val="18"/>
                <w:szCs w:val="18"/>
                <w:lang w:val="en-US"/>
              </w:rPr>
              <w:t>Ереван</w:t>
            </w:r>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Нерсисян 7/1</w:t>
            </w:r>
          </w:p>
        </w:tc>
        <w:tc>
          <w:tcPr>
            <w:tcW w:w="1175" w:type="dxa"/>
            <w:vAlign w:val="center"/>
          </w:tcPr>
          <w:p w:rsidR="00EA2AD1" w:rsidRDefault="00EA2AD1" w:rsidP="00C84F92">
            <w:pPr>
              <w:jc w:val="center"/>
            </w:pPr>
            <w:r w:rsidRPr="001C2612">
              <w:rPr>
                <w:rFonts w:ascii="Arial" w:hAnsi="Arial" w:cs="Arial"/>
                <w:sz w:val="18"/>
                <w:szCs w:val="18"/>
              </w:rPr>
              <w:t>Согласно заказу</w:t>
            </w:r>
          </w:p>
        </w:tc>
        <w:tc>
          <w:tcPr>
            <w:tcW w:w="1652" w:type="dxa"/>
            <w:vAlign w:val="center"/>
          </w:tcPr>
          <w:p w:rsidR="00EA2AD1" w:rsidRPr="008A5925" w:rsidRDefault="00EA2AD1" w:rsidP="00234922">
            <w:pPr>
              <w:jc w:val="center"/>
              <w:rPr>
                <w:rFonts w:ascii="Arial LatArm" w:hAnsi="Arial LatArm"/>
                <w:sz w:val="18"/>
                <w:szCs w:val="18"/>
              </w:rPr>
            </w:pPr>
          </w:p>
        </w:tc>
      </w:tr>
      <w:tr w:rsidR="00EA2AD1" w:rsidRPr="008A5925" w:rsidTr="00C84F92">
        <w:trPr>
          <w:trHeight w:val="246"/>
        </w:trPr>
        <w:tc>
          <w:tcPr>
            <w:tcW w:w="1006" w:type="dxa"/>
            <w:vAlign w:val="center"/>
          </w:tcPr>
          <w:p w:rsidR="00EA2AD1" w:rsidRPr="008A5925" w:rsidRDefault="00EA2AD1" w:rsidP="00234922">
            <w:pPr>
              <w:jc w:val="center"/>
              <w:rPr>
                <w:rFonts w:ascii="Arial LatArm" w:hAnsi="Arial LatArm" w:cs="Arial"/>
                <w:sz w:val="18"/>
                <w:szCs w:val="18"/>
              </w:rPr>
            </w:pPr>
            <w:r w:rsidRPr="008A5925">
              <w:rPr>
                <w:rFonts w:ascii="Arial LatArm" w:hAnsi="Arial LatArm" w:cs="Arial"/>
                <w:sz w:val="18"/>
                <w:szCs w:val="18"/>
              </w:rPr>
              <w:t>87</w:t>
            </w:r>
          </w:p>
        </w:tc>
        <w:tc>
          <w:tcPr>
            <w:tcW w:w="1968" w:type="dxa"/>
            <w:vAlign w:val="center"/>
          </w:tcPr>
          <w:p w:rsidR="00EA2AD1" w:rsidRPr="008A5925" w:rsidRDefault="00EA2AD1" w:rsidP="00234922">
            <w:pPr>
              <w:jc w:val="center"/>
              <w:rPr>
                <w:rFonts w:ascii="Arial LatArm" w:hAnsi="Arial LatArm" w:cs="Calibri"/>
                <w:sz w:val="18"/>
                <w:szCs w:val="18"/>
              </w:rPr>
            </w:pPr>
            <w:r w:rsidRPr="008A5925">
              <w:rPr>
                <w:rFonts w:ascii="Arial LatArm" w:hAnsi="Arial LatArm" w:cs="Calibri"/>
                <w:sz w:val="18"/>
                <w:szCs w:val="18"/>
              </w:rPr>
              <w:t>33611390</w:t>
            </w:r>
          </w:p>
        </w:tc>
        <w:tc>
          <w:tcPr>
            <w:tcW w:w="1563" w:type="dxa"/>
          </w:tcPr>
          <w:p w:rsidR="00EA2AD1" w:rsidRPr="002F4907" w:rsidRDefault="00EA2AD1" w:rsidP="00234922">
            <w:r w:rsidRPr="002F4907">
              <w:t>Пиридоксин 25 мг</w:t>
            </w:r>
          </w:p>
        </w:tc>
        <w:tc>
          <w:tcPr>
            <w:tcW w:w="992" w:type="dxa"/>
            <w:vAlign w:val="center"/>
          </w:tcPr>
          <w:p w:rsidR="00EA2AD1" w:rsidRPr="008A5925" w:rsidRDefault="00EA2AD1" w:rsidP="00234922">
            <w:pPr>
              <w:jc w:val="center"/>
              <w:rPr>
                <w:rFonts w:ascii="Arial LatArm" w:hAnsi="Arial LatArm"/>
                <w:sz w:val="18"/>
                <w:szCs w:val="18"/>
              </w:rPr>
            </w:pPr>
          </w:p>
        </w:tc>
        <w:tc>
          <w:tcPr>
            <w:tcW w:w="1701" w:type="dxa"/>
          </w:tcPr>
          <w:p w:rsidR="00EA2AD1" w:rsidRPr="002F4907" w:rsidRDefault="00EA2AD1" w:rsidP="00234922">
            <w:r w:rsidRPr="002F4907">
              <w:t>Пиридоксин 25 мг</w:t>
            </w:r>
          </w:p>
        </w:tc>
        <w:tc>
          <w:tcPr>
            <w:tcW w:w="1216" w:type="dxa"/>
            <w:vAlign w:val="center"/>
          </w:tcPr>
          <w:p w:rsidR="00EA2AD1" w:rsidRPr="008A5925" w:rsidRDefault="00EA2AD1" w:rsidP="00234922">
            <w:pPr>
              <w:jc w:val="center"/>
              <w:rPr>
                <w:rFonts w:ascii="Arial LatArm" w:hAnsi="Arial LatArm" w:cs="Calibri"/>
                <w:color w:val="000000"/>
                <w:sz w:val="18"/>
                <w:szCs w:val="18"/>
              </w:rPr>
            </w:pPr>
            <w:r>
              <w:rPr>
                <w:rFonts w:ascii="Sylfaen" w:hAnsi="Sylfaen" w:cs="Sylfaen"/>
                <w:color w:val="000000"/>
                <w:sz w:val="18"/>
                <w:szCs w:val="18"/>
              </w:rPr>
              <w:t>таб.</w:t>
            </w:r>
          </w:p>
        </w:tc>
        <w:tc>
          <w:tcPr>
            <w:tcW w:w="1160" w:type="dxa"/>
            <w:vAlign w:val="center"/>
          </w:tcPr>
          <w:p w:rsidR="00EA2AD1" w:rsidRPr="008A5925" w:rsidRDefault="00EA2AD1" w:rsidP="00234922">
            <w:pPr>
              <w:jc w:val="center"/>
              <w:rPr>
                <w:rFonts w:ascii="Arial LatArm" w:hAnsi="Arial LatArm"/>
                <w:sz w:val="18"/>
                <w:szCs w:val="18"/>
              </w:rPr>
            </w:pPr>
          </w:p>
        </w:tc>
        <w:tc>
          <w:tcPr>
            <w:tcW w:w="884" w:type="dxa"/>
            <w:vAlign w:val="center"/>
          </w:tcPr>
          <w:p w:rsidR="00EA2AD1" w:rsidRPr="008A5925" w:rsidRDefault="00EA2AD1" w:rsidP="00234922">
            <w:pPr>
              <w:jc w:val="center"/>
              <w:rPr>
                <w:rFonts w:ascii="Arial LatArm" w:hAnsi="Arial LatArm"/>
                <w:sz w:val="18"/>
                <w:szCs w:val="18"/>
              </w:rPr>
            </w:pPr>
          </w:p>
        </w:tc>
        <w:tc>
          <w:tcPr>
            <w:tcW w:w="1431" w:type="dxa"/>
            <w:vAlign w:val="center"/>
          </w:tcPr>
          <w:p w:rsidR="00EA2AD1" w:rsidRPr="008A5925" w:rsidRDefault="00EA2AD1" w:rsidP="00234922">
            <w:pPr>
              <w:jc w:val="center"/>
              <w:rPr>
                <w:rFonts w:ascii="Arial LatArm" w:hAnsi="Arial LatArm" w:cs="Calibri"/>
                <w:color w:val="000000"/>
                <w:sz w:val="18"/>
                <w:szCs w:val="18"/>
              </w:rPr>
            </w:pPr>
            <w:r w:rsidRPr="008A5925">
              <w:rPr>
                <w:rFonts w:ascii="Arial LatArm" w:hAnsi="Arial LatArm" w:cs="Calibri"/>
                <w:color w:val="000000"/>
                <w:sz w:val="18"/>
                <w:szCs w:val="18"/>
              </w:rPr>
              <w:t>360</w:t>
            </w:r>
          </w:p>
        </w:tc>
        <w:tc>
          <w:tcPr>
            <w:tcW w:w="1081" w:type="dxa"/>
          </w:tcPr>
          <w:p w:rsidR="00EA2AD1" w:rsidRDefault="00EA2AD1">
            <w:r w:rsidRPr="00842FA5">
              <w:rPr>
                <w:rFonts w:ascii="Arial" w:hAnsi="Arial" w:cs="Arial"/>
                <w:sz w:val="18"/>
                <w:szCs w:val="18"/>
              </w:rPr>
              <w:t>Г.</w:t>
            </w:r>
            <w:r w:rsidRPr="00842FA5">
              <w:rPr>
                <w:rFonts w:ascii="Arial" w:hAnsi="Arial" w:cs="Arial"/>
                <w:sz w:val="18"/>
                <w:szCs w:val="18"/>
                <w:lang w:val="en-US"/>
              </w:rPr>
              <w:t>Ереван</w:t>
            </w:r>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Нерсисян 7/1</w:t>
            </w:r>
          </w:p>
        </w:tc>
        <w:tc>
          <w:tcPr>
            <w:tcW w:w="1175" w:type="dxa"/>
            <w:vAlign w:val="center"/>
          </w:tcPr>
          <w:p w:rsidR="00EA2AD1" w:rsidRDefault="00EA2AD1" w:rsidP="00C84F92">
            <w:pPr>
              <w:jc w:val="center"/>
            </w:pPr>
            <w:r w:rsidRPr="001C2612">
              <w:rPr>
                <w:rFonts w:ascii="Arial" w:hAnsi="Arial" w:cs="Arial"/>
                <w:sz w:val="18"/>
                <w:szCs w:val="18"/>
              </w:rPr>
              <w:t>Согласно заказу</w:t>
            </w:r>
          </w:p>
        </w:tc>
        <w:tc>
          <w:tcPr>
            <w:tcW w:w="1652" w:type="dxa"/>
            <w:vAlign w:val="center"/>
          </w:tcPr>
          <w:p w:rsidR="00EA2AD1" w:rsidRPr="008A5925" w:rsidRDefault="00EA2AD1" w:rsidP="00234922">
            <w:pPr>
              <w:jc w:val="center"/>
              <w:rPr>
                <w:rFonts w:ascii="Arial LatArm" w:hAnsi="Arial LatArm"/>
                <w:sz w:val="18"/>
                <w:szCs w:val="18"/>
              </w:rPr>
            </w:pPr>
          </w:p>
        </w:tc>
      </w:tr>
      <w:tr w:rsidR="00EA2AD1" w:rsidRPr="008A5925" w:rsidTr="00C84F92">
        <w:trPr>
          <w:trHeight w:val="246"/>
        </w:trPr>
        <w:tc>
          <w:tcPr>
            <w:tcW w:w="1006" w:type="dxa"/>
            <w:vAlign w:val="center"/>
          </w:tcPr>
          <w:p w:rsidR="00EA2AD1" w:rsidRPr="008A5925" w:rsidRDefault="00EA2AD1" w:rsidP="00234922">
            <w:pPr>
              <w:jc w:val="center"/>
              <w:rPr>
                <w:rFonts w:ascii="Arial LatArm" w:hAnsi="Arial LatArm" w:cs="Arial"/>
                <w:sz w:val="18"/>
                <w:szCs w:val="18"/>
              </w:rPr>
            </w:pPr>
            <w:r w:rsidRPr="008A5925">
              <w:rPr>
                <w:rFonts w:ascii="Arial LatArm" w:hAnsi="Arial LatArm" w:cs="Arial"/>
                <w:sz w:val="18"/>
                <w:szCs w:val="18"/>
              </w:rPr>
              <w:t>88</w:t>
            </w:r>
          </w:p>
        </w:tc>
        <w:tc>
          <w:tcPr>
            <w:tcW w:w="1968" w:type="dxa"/>
            <w:vAlign w:val="center"/>
          </w:tcPr>
          <w:p w:rsidR="00EA2AD1" w:rsidRPr="008A5925" w:rsidRDefault="00EA2AD1" w:rsidP="00234922">
            <w:pPr>
              <w:jc w:val="center"/>
              <w:rPr>
                <w:rFonts w:ascii="Arial LatArm" w:hAnsi="Arial LatArm" w:cs="Calibri"/>
                <w:sz w:val="18"/>
                <w:szCs w:val="18"/>
              </w:rPr>
            </w:pPr>
            <w:r w:rsidRPr="008A5925">
              <w:rPr>
                <w:rFonts w:ascii="Arial LatArm" w:hAnsi="Arial LatArm" w:cs="Calibri"/>
                <w:sz w:val="18"/>
                <w:szCs w:val="18"/>
              </w:rPr>
              <w:t>33642210</w:t>
            </w:r>
          </w:p>
        </w:tc>
        <w:tc>
          <w:tcPr>
            <w:tcW w:w="1563" w:type="dxa"/>
          </w:tcPr>
          <w:p w:rsidR="00EA2AD1" w:rsidRPr="002F4907" w:rsidRDefault="00EA2AD1" w:rsidP="00234922">
            <w:r w:rsidRPr="002F4907">
              <w:t>Преднизолон 5 мг</w:t>
            </w:r>
          </w:p>
        </w:tc>
        <w:tc>
          <w:tcPr>
            <w:tcW w:w="992" w:type="dxa"/>
            <w:vAlign w:val="center"/>
          </w:tcPr>
          <w:p w:rsidR="00EA2AD1" w:rsidRPr="008A5925" w:rsidRDefault="00EA2AD1" w:rsidP="00234922">
            <w:pPr>
              <w:jc w:val="center"/>
              <w:rPr>
                <w:rFonts w:ascii="Arial LatArm" w:hAnsi="Arial LatArm"/>
                <w:sz w:val="18"/>
                <w:szCs w:val="18"/>
              </w:rPr>
            </w:pPr>
          </w:p>
        </w:tc>
        <w:tc>
          <w:tcPr>
            <w:tcW w:w="1701" w:type="dxa"/>
          </w:tcPr>
          <w:p w:rsidR="00EA2AD1" w:rsidRPr="002F4907" w:rsidRDefault="00EA2AD1" w:rsidP="00234922">
            <w:r w:rsidRPr="002F4907">
              <w:t>Преднизолон 5 мг</w:t>
            </w:r>
          </w:p>
        </w:tc>
        <w:tc>
          <w:tcPr>
            <w:tcW w:w="1216" w:type="dxa"/>
            <w:vAlign w:val="center"/>
          </w:tcPr>
          <w:p w:rsidR="00EA2AD1" w:rsidRPr="008A5925" w:rsidRDefault="00EA2AD1" w:rsidP="00234922">
            <w:pPr>
              <w:jc w:val="center"/>
              <w:rPr>
                <w:rFonts w:ascii="Arial LatArm" w:hAnsi="Arial LatArm" w:cs="Calibri"/>
                <w:color w:val="000000"/>
                <w:sz w:val="18"/>
                <w:szCs w:val="18"/>
              </w:rPr>
            </w:pPr>
            <w:r>
              <w:rPr>
                <w:rFonts w:ascii="Sylfaen" w:hAnsi="Sylfaen" w:cs="Sylfaen"/>
                <w:color w:val="000000"/>
                <w:sz w:val="18"/>
                <w:szCs w:val="18"/>
              </w:rPr>
              <w:t>таб.</w:t>
            </w:r>
          </w:p>
        </w:tc>
        <w:tc>
          <w:tcPr>
            <w:tcW w:w="1160" w:type="dxa"/>
            <w:vAlign w:val="center"/>
          </w:tcPr>
          <w:p w:rsidR="00EA2AD1" w:rsidRPr="008A5925" w:rsidRDefault="00EA2AD1" w:rsidP="00234922">
            <w:pPr>
              <w:jc w:val="center"/>
              <w:rPr>
                <w:rFonts w:ascii="Arial LatArm" w:hAnsi="Arial LatArm"/>
                <w:sz w:val="18"/>
                <w:szCs w:val="18"/>
              </w:rPr>
            </w:pPr>
          </w:p>
        </w:tc>
        <w:tc>
          <w:tcPr>
            <w:tcW w:w="884" w:type="dxa"/>
            <w:vAlign w:val="center"/>
          </w:tcPr>
          <w:p w:rsidR="00EA2AD1" w:rsidRPr="008A5925" w:rsidRDefault="00EA2AD1" w:rsidP="00234922">
            <w:pPr>
              <w:jc w:val="center"/>
              <w:rPr>
                <w:rFonts w:ascii="Arial LatArm" w:hAnsi="Arial LatArm"/>
                <w:sz w:val="18"/>
                <w:szCs w:val="18"/>
              </w:rPr>
            </w:pPr>
          </w:p>
        </w:tc>
        <w:tc>
          <w:tcPr>
            <w:tcW w:w="1431" w:type="dxa"/>
            <w:vAlign w:val="center"/>
          </w:tcPr>
          <w:p w:rsidR="00EA2AD1" w:rsidRPr="008A5925" w:rsidRDefault="00EA2AD1" w:rsidP="00234922">
            <w:pPr>
              <w:jc w:val="center"/>
              <w:rPr>
                <w:rFonts w:ascii="Arial LatArm" w:hAnsi="Arial LatArm" w:cs="Calibri"/>
                <w:color w:val="000000"/>
                <w:sz w:val="18"/>
                <w:szCs w:val="18"/>
              </w:rPr>
            </w:pPr>
            <w:r w:rsidRPr="008A5925">
              <w:rPr>
                <w:rFonts w:ascii="Arial LatArm" w:hAnsi="Arial LatArm" w:cs="Calibri"/>
                <w:color w:val="000000"/>
                <w:sz w:val="18"/>
                <w:szCs w:val="18"/>
              </w:rPr>
              <w:t>4000</w:t>
            </w:r>
          </w:p>
        </w:tc>
        <w:tc>
          <w:tcPr>
            <w:tcW w:w="1081" w:type="dxa"/>
          </w:tcPr>
          <w:p w:rsidR="00EA2AD1" w:rsidRDefault="00EA2AD1">
            <w:r w:rsidRPr="00842FA5">
              <w:rPr>
                <w:rFonts w:ascii="Arial" w:hAnsi="Arial" w:cs="Arial"/>
                <w:sz w:val="18"/>
                <w:szCs w:val="18"/>
              </w:rPr>
              <w:t>Г.</w:t>
            </w:r>
            <w:r w:rsidRPr="00842FA5">
              <w:rPr>
                <w:rFonts w:ascii="Arial" w:hAnsi="Arial" w:cs="Arial"/>
                <w:sz w:val="18"/>
                <w:szCs w:val="18"/>
                <w:lang w:val="en-US"/>
              </w:rPr>
              <w:t>Ереван</w:t>
            </w:r>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Нерсисян 7/1</w:t>
            </w:r>
          </w:p>
        </w:tc>
        <w:tc>
          <w:tcPr>
            <w:tcW w:w="1175" w:type="dxa"/>
            <w:vAlign w:val="center"/>
          </w:tcPr>
          <w:p w:rsidR="00EA2AD1" w:rsidRDefault="00EA2AD1" w:rsidP="00C84F92">
            <w:pPr>
              <w:jc w:val="center"/>
            </w:pPr>
            <w:r w:rsidRPr="001C2612">
              <w:rPr>
                <w:rFonts w:ascii="Arial" w:hAnsi="Arial" w:cs="Arial"/>
                <w:sz w:val="18"/>
                <w:szCs w:val="18"/>
              </w:rPr>
              <w:t>Согласно заказу</w:t>
            </w:r>
          </w:p>
        </w:tc>
        <w:tc>
          <w:tcPr>
            <w:tcW w:w="1652" w:type="dxa"/>
            <w:vAlign w:val="center"/>
          </w:tcPr>
          <w:p w:rsidR="00EA2AD1" w:rsidRPr="008A5925" w:rsidRDefault="00EA2AD1" w:rsidP="00234922">
            <w:pPr>
              <w:jc w:val="center"/>
              <w:rPr>
                <w:rFonts w:ascii="Arial LatArm" w:hAnsi="Arial LatArm"/>
                <w:sz w:val="18"/>
                <w:szCs w:val="18"/>
              </w:rPr>
            </w:pPr>
          </w:p>
        </w:tc>
      </w:tr>
      <w:tr w:rsidR="00EA2AD1" w:rsidRPr="008A5925" w:rsidTr="00C84F92">
        <w:trPr>
          <w:trHeight w:val="246"/>
        </w:trPr>
        <w:tc>
          <w:tcPr>
            <w:tcW w:w="1006" w:type="dxa"/>
            <w:vAlign w:val="center"/>
          </w:tcPr>
          <w:p w:rsidR="00EA2AD1" w:rsidRPr="008A5925" w:rsidRDefault="00EA2AD1" w:rsidP="00234922">
            <w:pPr>
              <w:jc w:val="center"/>
              <w:rPr>
                <w:rFonts w:ascii="Arial LatArm" w:hAnsi="Arial LatArm" w:cs="Arial"/>
                <w:sz w:val="18"/>
                <w:szCs w:val="18"/>
              </w:rPr>
            </w:pPr>
            <w:r w:rsidRPr="008A5925">
              <w:rPr>
                <w:rFonts w:ascii="Arial LatArm" w:hAnsi="Arial LatArm" w:cs="Arial"/>
                <w:sz w:val="18"/>
                <w:szCs w:val="18"/>
              </w:rPr>
              <w:t>89</w:t>
            </w:r>
          </w:p>
        </w:tc>
        <w:tc>
          <w:tcPr>
            <w:tcW w:w="1968" w:type="dxa"/>
            <w:vAlign w:val="center"/>
          </w:tcPr>
          <w:p w:rsidR="00EA2AD1" w:rsidRPr="008A5925" w:rsidRDefault="00EA2AD1" w:rsidP="00234922">
            <w:pPr>
              <w:jc w:val="center"/>
              <w:rPr>
                <w:rFonts w:ascii="Arial LatArm" w:hAnsi="Arial LatArm" w:cs="Calibri"/>
                <w:sz w:val="18"/>
                <w:szCs w:val="18"/>
              </w:rPr>
            </w:pPr>
            <w:r w:rsidRPr="008A5925">
              <w:rPr>
                <w:rFonts w:ascii="Arial LatArm" w:hAnsi="Arial LatArm" w:cs="Calibri"/>
                <w:sz w:val="18"/>
                <w:szCs w:val="18"/>
              </w:rPr>
              <w:t>33621460</w:t>
            </w:r>
          </w:p>
        </w:tc>
        <w:tc>
          <w:tcPr>
            <w:tcW w:w="1563" w:type="dxa"/>
          </w:tcPr>
          <w:p w:rsidR="00EA2AD1" w:rsidRPr="002F4907" w:rsidRDefault="00EA2AD1" w:rsidP="00234922">
            <w:r w:rsidRPr="002F4907">
              <w:t>Периндоприл + индапамид 8 мг + 2,5 мг</w:t>
            </w:r>
          </w:p>
        </w:tc>
        <w:tc>
          <w:tcPr>
            <w:tcW w:w="992" w:type="dxa"/>
            <w:vAlign w:val="center"/>
          </w:tcPr>
          <w:p w:rsidR="00EA2AD1" w:rsidRPr="008A5925" w:rsidRDefault="00EA2AD1" w:rsidP="00234922">
            <w:pPr>
              <w:jc w:val="center"/>
              <w:rPr>
                <w:rFonts w:ascii="Arial LatArm" w:hAnsi="Arial LatArm"/>
                <w:sz w:val="18"/>
                <w:szCs w:val="18"/>
              </w:rPr>
            </w:pPr>
          </w:p>
        </w:tc>
        <w:tc>
          <w:tcPr>
            <w:tcW w:w="1701" w:type="dxa"/>
          </w:tcPr>
          <w:p w:rsidR="00EA2AD1" w:rsidRPr="002F4907" w:rsidRDefault="00EA2AD1" w:rsidP="00234922">
            <w:r w:rsidRPr="002F4907">
              <w:t>Периндоприл + индапамид 8 мг + 2,5 мг</w:t>
            </w:r>
          </w:p>
        </w:tc>
        <w:tc>
          <w:tcPr>
            <w:tcW w:w="1216" w:type="dxa"/>
            <w:vAlign w:val="center"/>
          </w:tcPr>
          <w:p w:rsidR="00EA2AD1" w:rsidRPr="008A5925" w:rsidRDefault="00EA2AD1" w:rsidP="00234922">
            <w:pPr>
              <w:jc w:val="center"/>
              <w:rPr>
                <w:rFonts w:ascii="Arial LatArm" w:hAnsi="Arial LatArm" w:cs="Calibri"/>
                <w:color w:val="000000"/>
                <w:sz w:val="18"/>
                <w:szCs w:val="18"/>
              </w:rPr>
            </w:pPr>
            <w:r>
              <w:rPr>
                <w:rFonts w:ascii="Sylfaen" w:hAnsi="Sylfaen" w:cs="Sylfaen"/>
                <w:color w:val="000000"/>
                <w:sz w:val="18"/>
                <w:szCs w:val="18"/>
              </w:rPr>
              <w:t>таб.</w:t>
            </w:r>
          </w:p>
        </w:tc>
        <w:tc>
          <w:tcPr>
            <w:tcW w:w="1160" w:type="dxa"/>
            <w:vAlign w:val="center"/>
          </w:tcPr>
          <w:p w:rsidR="00EA2AD1" w:rsidRPr="008A5925" w:rsidRDefault="00EA2AD1" w:rsidP="00234922">
            <w:pPr>
              <w:jc w:val="center"/>
              <w:rPr>
                <w:rFonts w:ascii="Arial LatArm" w:hAnsi="Arial LatArm"/>
                <w:sz w:val="18"/>
                <w:szCs w:val="18"/>
              </w:rPr>
            </w:pPr>
          </w:p>
        </w:tc>
        <w:tc>
          <w:tcPr>
            <w:tcW w:w="884" w:type="dxa"/>
            <w:vAlign w:val="center"/>
          </w:tcPr>
          <w:p w:rsidR="00EA2AD1" w:rsidRPr="008A5925" w:rsidRDefault="00EA2AD1" w:rsidP="00234922">
            <w:pPr>
              <w:jc w:val="center"/>
              <w:rPr>
                <w:rFonts w:ascii="Arial LatArm" w:hAnsi="Arial LatArm"/>
                <w:sz w:val="18"/>
                <w:szCs w:val="18"/>
              </w:rPr>
            </w:pPr>
          </w:p>
        </w:tc>
        <w:tc>
          <w:tcPr>
            <w:tcW w:w="1431" w:type="dxa"/>
            <w:vAlign w:val="center"/>
          </w:tcPr>
          <w:p w:rsidR="00EA2AD1" w:rsidRPr="008A5925" w:rsidRDefault="00EA2AD1" w:rsidP="00234922">
            <w:pPr>
              <w:jc w:val="center"/>
              <w:rPr>
                <w:rFonts w:ascii="Arial LatArm" w:hAnsi="Arial LatArm" w:cs="Calibri"/>
                <w:color w:val="000000"/>
                <w:sz w:val="18"/>
                <w:szCs w:val="18"/>
              </w:rPr>
            </w:pPr>
            <w:r w:rsidRPr="008A5925">
              <w:rPr>
                <w:rFonts w:ascii="Arial LatArm" w:hAnsi="Arial LatArm" w:cs="Calibri"/>
                <w:color w:val="000000"/>
                <w:sz w:val="18"/>
                <w:szCs w:val="18"/>
              </w:rPr>
              <w:t>1800</w:t>
            </w:r>
          </w:p>
        </w:tc>
        <w:tc>
          <w:tcPr>
            <w:tcW w:w="1081" w:type="dxa"/>
          </w:tcPr>
          <w:p w:rsidR="00EA2AD1" w:rsidRDefault="00EA2AD1">
            <w:r w:rsidRPr="00842FA5">
              <w:rPr>
                <w:rFonts w:ascii="Arial" w:hAnsi="Arial" w:cs="Arial"/>
                <w:sz w:val="18"/>
                <w:szCs w:val="18"/>
              </w:rPr>
              <w:t>Г.</w:t>
            </w:r>
            <w:r w:rsidRPr="00842FA5">
              <w:rPr>
                <w:rFonts w:ascii="Arial" w:hAnsi="Arial" w:cs="Arial"/>
                <w:sz w:val="18"/>
                <w:szCs w:val="18"/>
                <w:lang w:val="en-US"/>
              </w:rPr>
              <w:t>Ереван</w:t>
            </w:r>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Нерсисян 7/1</w:t>
            </w:r>
          </w:p>
        </w:tc>
        <w:tc>
          <w:tcPr>
            <w:tcW w:w="1175" w:type="dxa"/>
            <w:vAlign w:val="center"/>
          </w:tcPr>
          <w:p w:rsidR="00EA2AD1" w:rsidRDefault="00EA2AD1" w:rsidP="00C84F92">
            <w:pPr>
              <w:jc w:val="center"/>
            </w:pPr>
            <w:r w:rsidRPr="001C2612">
              <w:rPr>
                <w:rFonts w:ascii="Arial" w:hAnsi="Arial" w:cs="Arial"/>
                <w:sz w:val="18"/>
                <w:szCs w:val="18"/>
              </w:rPr>
              <w:t>Согласно заказу</w:t>
            </w:r>
          </w:p>
        </w:tc>
        <w:tc>
          <w:tcPr>
            <w:tcW w:w="1652" w:type="dxa"/>
            <w:vAlign w:val="center"/>
          </w:tcPr>
          <w:p w:rsidR="00EA2AD1" w:rsidRPr="008A5925" w:rsidRDefault="00EA2AD1" w:rsidP="00234922">
            <w:pPr>
              <w:jc w:val="center"/>
              <w:rPr>
                <w:rFonts w:ascii="Arial LatArm" w:hAnsi="Arial LatArm"/>
                <w:sz w:val="18"/>
                <w:szCs w:val="18"/>
              </w:rPr>
            </w:pPr>
          </w:p>
        </w:tc>
      </w:tr>
      <w:tr w:rsidR="00EA2AD1" w:rsidRPr="008A5925" w:rsidTr="00C84F92">
        <w:trPr>
          <w:trHeight w:val="246"/>
        </w:trPr>
        <w:tc>
          <w:tcPr>
            <w:tcW w:w="1006" w:type="dxa"/>
            <w:vAlign w:val="center"/>
          </w:tcPr>
          <w:p w:rsidR="00EA2AD1" w:rsidRPr="008A5925" w:rsidRDefault="00EA2AD1" w:rsidP="00234922">
            <w:pPr>
              <w:jc w:val="center"/>
              <w:rPr>
                <w:rFonts w:ascii="Arial LatArm" w:hAnsi="Arial LatArm" w:cs="Arial"/>
                <w:sz w:val="18"/>
                <w:szCs w:val="18"/>
              </w:rPr>
            </w:pPr>
            <w:r w:rsidRPr="008A5925">
              <w:rPr>
                <w:rFonts w:ascii="Arial LatArm" w:hAnsi="Arial LatArm" w:cs="Arial"/>
                <w:sz w:val="18"/>
                <w:szCs w:val="18"/>
              </w:rPr>
              <w:t>90</w:t>
            </w:r>
          </w:p>
        </w:tc>
        <w:tc>
          <w:tcPr>
            <w:tcW w:w="1968" w:type="dxa"/>
            <w:vAlign w:val="center"/>
          </w:tcPr>
          <w:p w:rsidR="00EA2AD1" w:rsidRPr="008A5925" w:rsidRDefault="00EA2AD1" w:rsidP="00234922">
            <w:pPr>
              <w:jc w:val="center"/>
              <w:rPr>
                <w:rFonts w:ascii="Arial LatArm" w:hAnsi="Arial LatArm" w:cs="Calibri"/>
                <w:sz w:val="18"/>
                <w:szCs w:val="18"/>
              </w:rPr>
            </w:pPr>
            <w:r w:rsidRPr="008A5925">
              <w:rPr>
                <w:rFonts w:ascii="Arial LatArm" w:hAnsi="Arial LatArm" w:cs="Calibri"/>
                <w:sz w:val="18"/>
                <w:szCs w:val="18"/>
              </w:rPr>
              <w:t>33621460</w:t>
            </w:r>
          </w:p>
        </w:tc>
        <w:tc>
          <w:tcPr>
            <w:tcW w:w="1563" w:type="dxa"/>
          </w:tcPr>
          <w:p w:rsidR="00EA2AD1" w:rsidRPr="002F4907" w:rsidRDefault="00EA2AD1" w:rsidP="00234922">
            <w:r w:rsidRPr="002F4907">
              <w:t>Периндоприл + индапамид 10 мг + 2,5 мг</w:t>
            </w:r>
          </w:p>
        </w:tc>
        <w:tc>
          <w:tcPr>
            <w:tcW w:w="992" w:type="dxa"/>
            <w:vAlign w:val="center"/>
          </w:tcPr>
          <w:p w:rsidR="00EA2AD1" w:rsidRPr="008A5925" w:rsidRDefault="00EA2AD1" w:rsidP="00234922">
            <w:pPr>
              <w:jc w:val="center"/>
              <w:rPr>
                <w:rFonts w:ascii="Arial LatArm" w:hAnsi="Arial LatArm"/>
                <w:sz w:val="18"/>
                <w:szCs w:val="18"/>
              </w:rPr>
            </w:pPr>
          </w:p>
        </w:tc>
        <w:tc>
          <w:tcPr>
            <w:tcW w:w="1701" w:type="dxa"/>
          </w:tcPr>
          <w:p w:rsidR="00EA2AD1" w:rsidRPr="002F4907" w:rsidRDefault="00EA2AD1" w:rsidP="00234922">
            <w:r w:rsidRPr="002F4907">
              <w:t>Периндоприл + индапамид 10 мг + 2,5 мг</w:t>
            </w:r>
          </w:p>
        </w:tc>
        <w:tc>
          <w:tcPr>
            <w:tcW w:w="1216" w:type="dxa"/>
            <w:vAlign w:val="center"/>
          </w:tcPr>
          <w:p w:rsidR="00EA2AD1" w:rsidRPr="008A5925" w:rsidRDefault="00EA2AD1" w:rsidP="00234922">
            <w:pPr>
              <w:jc w:val="center"/>
              <w:rPr>
                <w:rFonts w:ascii="Arial LatArm" w:hAnsi="Arial LatArm" w:cs="Calibri"/>
                <w:color w:val="000000"/>
                <w:sz w:val="18"/>
                <w:szCs w:val="18"/>
              </w:rPr>
            </w:pPr>
            <w:r>
              <w:rPr>
                <w:rFonts w:ascii="Sylfaen" w:hAnsi="Sylfaen" w:cs="Sylfaen"/>
                <w:color w:val="000000"/>
                <w:sz w:val="18"/>
                <w:szCs w:val="18"/>
              </w:rPr>
              <w:t>таб.</w:t>
            </w:r>
          </w:p>
        </w:tc>
        <w:tc>
          <w:tcPr>
            <w:tcW w:w="1160" w:type="dxa"/>
            <w:vAlign w:val="center"/>
          </w:tcPr>
          <w:p w:rsidR="00EA2AD1" w:rsidRPr="008A5925" w:rsidRDefault="00EA2AD1" w:rsidP="00234922">
            <w:pPr>
              <w:jc w:val="center"/>
              <w:rPr>
                <w:rFonts w:ascii="Arial LatArm" w:hAnsi="Arial LatArm"/>
                <w:sz w:val="18"/>
                <w:szCs w:val="18"/>
              </w:rPr>
            </w:pPr>
          </w:p>
        </w:tc>
        <w:tc>
          <w:tcPr>
            <w:tcW w:w="884" w:type="dxa"/>
            <w:vAlign w:val="center"/>
          </w:tcPr>
          <w:p w:rsidR="00EA2AD1" w:rsidRPr="008A5925" w:rsidRDefault="00EA2AD1" w:rsidP="00234922">
            <w:pPr>
              <w:jc w:val="center"/>
              <w:rPr>
                <w:rFonts w:ascii="Arial LatArm" w:hAnsi="Arial LatArm"/>
                <w:sz w:val="18"/>
                <w:szCs w:val="18"/>
              </w:rPr>
            </w:pPr>
          </w:p>
        </w:tc>
        <w:tc>
          <w:tcPr>
            <w:tcW w:w="1431" w:type="dxa"/>
            <w:vAlign w:val="center"/>
          </w:tcPr>
          <w:p w:rsidR="00EA2AD1" w:rsidRPr="008A5925" w:rsidRDefault="00EA2AD1" w:rsidP="00234922">
            <w:pPr>
              <w:jc w:val="center"/>
              <w:rPr>
                <w:rFonts w:ascii="Arial LatArm" w:hAnsi="Arial LatArm" w:cs="Calibri"/>
                <w:color w:val="000000"/>
                <w:sz w:val="18"/>
                <w:szCs w:val="18"/>
              </w:rPr>
            </w:pPr>
            <w:r w:rsidRPr="008A5925">
              <w:rPr>
                <w:rFonts w:ascii="Arial LatArm" w:hAnsi="Arial LatArm" w:cs="Calibri"/>
                <w:color w:val="000000"/>
                <w:sz w:val="18"/>
                <w:szCs w:val="18"/>
              </w:rPr>
              <w:t>1800</w:t>
            </w:r>
          </w:p>
        </w:tc>
        <w:tc>
          <w:tcPr>
            <w:tcW w:w="1081" w:type="dxa"/>
          </w:tcPr>
          <w:p w:rsidR="00EA2AD1" w:rsidRDefault="00EA2AD1">
            <w:r w:rsidRPr="00842FA5">
              <w:rPr>
                <w:rFonts w:ascii="Arial" w:hAnsi="Arial" w:cs="Arial"/>
                <w:sz w:val="18"/>
                <w:szCs w:val="18"/>
              </w:rPr>
              <w:t>Г.</w:t>
            </w:r>
            <w:r w:rsidRPr="00842FA5">
              <w:rPr>
                <w:rFonts w:ascii="Arial" w:hAnsi="Arial" w:cs="Arial"/>
                <w:sz w:val="18"/>
                <w:szCs w:val="18"/>
                <w:lang w:val="en-US"/>
              </w:rPr>
              <w:t>Ереван</w:t>
            </w:r>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Нерсисян 7/1</w:t>
            </w:r>
          </w:p>
        </w:tc>
        <w:tc>
          <w:tcPr>
            <w:tcW w:w="1175" w:type="dxa"/>
            <w:vAlign w:val="center"/>
          </w:tcPr>
          <w:p w:rsidR="00EA2AD1" w:rsidRDefault="00EA2AD1" w:rsidP="00C84F92">
            <w:pPr>
              <w:jc w:val="center"/>
            </w:pPr>
            <w:r w:rsidRPr="001C2612">
              <w:rPr>
                <w:rFonts w:ascii="Arial" w:hAnsi="Arial" w:cs="Arial"/>
                <w:sz w:val="18"/>
                <w:szCs w:val="18"/>
              </w:rPr>
              <w:t>Согласно заказу</w:t>
            </w:r>
          </w:p>
        </w:tc>
        <w:tc>
          <w:tcPr>
            <w:tcW w:w="1652" w:type="dxa"/>
            <w:vAlign w:val="center"/>
          </w:tcPr>
          <w:p w:rsidR="00EA2AD1" w:rsidRPr="008A5925" w:rsidRDefault="00EA2AD1" w:rsidP="00234922">
            <w:pPr>
              <w:jc w:val="center"/>
              <w:rPr>
                <w:rFonts w:ascii="Arial LatArm" w:hAnsi="Arial LatArm"/>
                <w:sz w:val="18"/>
                <w:szCs w:val="18"/>
              </w:rPr>
            </w:pPr>
          </w:p>
        </w:tc>
      </w:tr>
      <w:tr w:rsidR="00EA2AD1" w:rsidRPr="008A5925" w:rsidTr="00C84F92">
        <w:trPr>
          <w:trHeight w:val="246"/>
        </w:trPr>
        <w:tc>
          <w:tcPr>
            <w:tcW w:w="1006" w:type="dxa"/>
            <w:vAlign w:val="center"/>
          </w:tcPr>
          <w:p w:rsidR="00EA2AD1" w:rsidRPr="008A5925" w:rsidRDefault="00EA2AD1" w:rsidP="00234922">
            <w:pPr>
              <w:jc w:val="center"/>
              <w:rPr>
                <w:rFonts w:ascii="Arial LatArm" w:hAnsi="Arial LatArm" w:cs="Arial"/>
                <w:sz w:val="18"/>
                <w:szCs w:val="18"/>
              </w:rPr>
            </w:pPr>
            <w:r w:rsidRPr="008A5925">
              <w:rPr>
                <w:rFonts w:ascii="Arial LatArm" w:hAnsi="Arial LatArm" w:cs="Arial"/>
                <w:sz w:val="18"/>
                <w:szCs w:val="18"/>
              </w:rPr>
              <w:t>91</w:t>
            </w:r>
          </w:p>
        </w:tc>
        <w:tc>
          <w:tcPr>
            <w:tcW w:w="1968" w:type="dxa"/>
            <w:vAlign w:val="center"/>
          </w:tcPr>
          <w:p w:rsidR="00EA2AD1" w:rsidRPr="008A5925" w:rsidRDefault="00EA2AD1" w:rsidP="00234922">
            <w:pPr>
              <w:jc w:val="center"/>
              <w:rPr>
                <w:rFonts w:ascii="Arial LatArm" w:hAnsi="Arial LatArm" w:cs="Calibri"/>
                <w:sz w:val="18"/>
                <w:szCs w:val="18"/>
              </w:rPr>
            </w:pPr>
            <w:r w:rsidRPr="008A5925">
              <w:rPr>
                <w:rFonts w:ascii="Arial LatArm" w:hAnsi="Arial LatArm" w:cs="Calibri"/>
                <w:sz w:val="18"/>
                <w:szCs w:val="18"/>
              </w:rPr>
              <w:t>33621460</w:t>
            </w:r>
          </w:p>
        </w:tc>
        <w:tc>
          <w:tcPr>
            <w:tcW w:w="1563" w:type="dxa"/>
          </w:tcPr>
          <w:p w:rsidR="00EA2AD1" w:rsidRPr="00E777C8" w:rsidRDefault="00EA2AD1" w:rsidP="00234922">
            <w:r w:rsidRPr="00E777C8">
              <w:t xml:space="preserve">Периндоприл + Индапамид + Амлодипин </w:t>
            </w:r>
            <w:r w:rsidRPr="00E777C8">
              <w:lastRenderedPageBreak/>
              <w:t>8 мг + 2,5 мг + 5 мг</w:t>
            </w:r>
          </w:p>
        </w:tc>
        <w:tc>
          <w:tcPr>
            <w:tcW w:w="992" w:type="dxa"/>
            <w:vAlign w:val="center"/>
          </w:tcPr>
          <w:p w:rsidR="00EA2AD1" w:rsidRPr="00E777C8" w:rsidRDefault="00EA2AD1" w:rsidP="00234922">
            <w:pPr>
              <w:jc w:val="center"/>
              <w:rPr>
                <w:rFonts w:ascii="Arial LatArm" w:hAnsi="Arial LatArm"/>
                <w:sz w:val="18"/>
                <w:szCs w:val="18"/>
              </w:rPr>
            </w:pPr>
          </w:p>
        </w:tc>
        <w:tc>
          <w:tcPr>
            <w:tcW w:w="1701" w:type="dxa"/>
          </w:tcPr>
          <w:p w:rsidR="00EA2AD1" w:rsidRPr="00E777C8" w:rsidRDefault="00EA2AD1" w:rsidP="00234922">
            <w:r w:rsidRPr="00E777C8">
              <w:t>Периндоприл + Индапамид + Амлодипин 8 мг + 2,5 мг + 5 мг</w:t>
            </w:r>
          </w:p>
        </w:tc>
        <w:tc>
          <w:tcPr>
            <w:tcW w:w="1216" w:type="dxa"/>
            <w:vAlign w:val="center"/>
          </w:tcPr>
          <w:p w:rsidR="00EA2AD1" w:rsidRPr="008A5925" w:rsidRDefault="00EA2AD1" w:rsidP="00234922">
            <w:pPr>
              <w:jc w:val="center"/>
              <w:rPr>
                <w:rFonts w:ascii="Arial LatArm" w:hAnsi="Arial LatArm" w:cs="Calibri"/>
                <w:color w:val="000000"/>
                <w:sz w:val="18"/>
                <w:szCs w:val="18"/>
              </w:rPr>
            </w:pPr>
            <w:r>
              <w:rPr>
                <w:rFonts w:ascii="Sylfaen" w:hAnsi="Sylfaen" w:cs="Sylfaen"/>
                <w:color w:val="000000"/>
                <w:sz w:val="18"/>
                <w:szCs w:val="18"/>
              </w:rPr>
              <w:t>таб.</w:t>
            </w:r>
          </w:p>
        </w:tc>
        <w:tc>
          <w:tcPr>
            <w:tcW w:w="1160" w:type="dxa"/>
            <w:vAlign w:val="center"/>
          </w:tcPr>
          <w:p w:rsidR="00EA2AD1" w:rsidRPr="008A5925" w:rsidRDefault="00EA2AD1" w:rsidP="00234922">
            <w:pPr>
              <w:jc w:val="center"/>
              <w:rPr>
                <w:rFonts w:ascii="Arial LatArm" w:hAnsi="Arial LatArm"/>
                <w:sz w:val="18"/>
                <w:szCs w:val="18"/>
              </w:rPr>
            </w:pPr>
          </w:p>
        </w:tc>
        <w:tc>
          <w:tcPr>
            <w:tcW w:w="884" w:type="dxa"/>
            <w:vAlign w:val="center"/>
          </w:tcPr>
          <w:p w:rsidR="00EA2AD1" w:rsidRPr="008A5925" w:rsidRDefault="00EA2AD1" w:rsidP="00234922">
            <w:pPr>
              <w:jc w:val="center"/>
              <w:rPr>
                <w:rFonts w:ascii="Arial LatArm" w:hAnsi="Arial LatArm"/>
                <w:sz w:val="18"/>
                <w:szCs w:val="18"/>
              </w:rPr>
            </w:pPr>
          </w:p>
        </w:tc>
        <w:tc>
          <w:tcPr>
            <w:tcW w:w="1431" w:type="dxa"/>
            <w:vAlign w:val="center"/>
          </w:tcPr>
          <w:p w:rsidR="00EA2AD1" w:rsidRPr="008A5925" w:rsidRDefault="00EA2AD1" w:rsidP="00234922">
            <w:pPr>
              <w:jc w:val="center"/>
              <w:rPr>
                <w:rFonts w:ascii="Arial LatArm" w:hAnsi="Arial LatArm" w:cs="Calibri"/>
                <w:color w:val="000000"/>
                <w:sz w:val="18"/>
                <w:szCs w:val="18"/>
              </w:rPr>
            </w:pPr>
            <w:r w:rsidRPr="008A5925">
              <w:rPr>
                <w:rFonts w:ascii="Arial LatArm" w:hAnsi="Arial LatArm" w:cs="Calibri"/>
                <w:color w:val="000000"/>
                <w:sz w:val="18"/>
                <w:szCs w:val="18"/>
              </w:rPr>
              <w:t>1800</w:t>
            </w:r>
          </w:p>
        </w:tc>
        <w:tc>
          <w:tcPr>
            <w:tcW w:w="1081" w:type="dxa"/>
          </w:tcPr>
          <w:p w:rsidR="00EA2AD1" w:rsidRDefault="00EA2AD1">
            <w:r w:rsidRPr="00842FA5">
              <w:rPr>
                <w:rFonts w:ascii="Arial" w:hAnsi="Arial" w:cs="Arial"/>
                <w:sz w:val="18"/>
                <w:szCs w:val="18"/>
              </w:rPr>
              <w:t>Г.</w:t>
            </w:r>
            <w:r w:rsidRPr="00842FA5">
              <w:rPr>
                <w:rFonts w:ascii="Arial" w:hAnsi="Arial" w:cs="Arial"/>
                <w:sz w:val="18"/>
                <w:szCs w:val="18"/>
                <w:lang w:val="en-US"/>
              </w:rPr>
              <w:t>Ереван</w:t>
            </w:r>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Нерсисян 7/1</w:t>
            </w:r>
          </w:p>
        </w:tc>
        <w:tc>
          <w:tcPr>
            <w:tcW w:w="1175" w:type="dxa"/>
            <w:vAlign w:val="center"/>
          </w:tcPr>
          <w:p w:rsidR="00EA2AD1" w:rsidRDefault="00EA2AD1" w:rsidP="00C84F92">
            <w:pPr>
              <w:jc w:val="center"/>
            </w:pPr>
            <w:r w:rsidRPr="001C2612">
              <w:rPr>
                <w:rFonts w:ascii="Arial" w:hAnsi="Arial" w:cs="Arial"/>
                <w:sz w:val="18"/>
                <w:szCs w:val="18"/>
              </w:rPr>
              <w:t>Согласно заказу</w:t>
            </w:r>
          </w:p>
        </w:tc>
        <w:tc>
          <w:tcPr>
            <w:tcW w:w="1652" w:type="dxa"/>
            <w:vAlign w:val="center"/>
          </w:tcPr>
          <w:p w:rsidR="00EA2AD1" w:rsidRPr="008A5925" w:rsidRDefault="00EA2AD1" w:rsidP="00234922">
            <w:pPr>
              <w:jc w:val="center"/>
              <w:rPr>
                <w:rFonts w:ascii="Arial LatArm" w:hAnsi="Arial LatArm"/>
                <w:sz w:val="18"/>
                <w:szCs w:val="18"/>
              </w:rPr>
            </w:pPr>
          </w:p>
        </w:tc>
      </w:tr>
      <w:tr w:rsidR="00EA2AD1" w:rsidRPr="008A5925" w:rsidTr="00C84F92">
        <w:trPr>
          <w:trHeight w:val="246"/>
        </w:trPr>
        <w:tc>
          <w:tcPr>
            <w:tcW w:w="1006" w:type="dxa"/>
            <w:vAlign w:val="center"/>
          </w:tcPr>
          <w:p w:rsidR="00EA2AD1" w:rsidRPr="008A5925" w:rsidRDefault="00EA2AD1" w:rsidP="00234922">
            <w:pPr>
              <w:jc w:val="center"/>
              <w:rPr>
                <w:rFonts w:ascii="Arial LatArm" w:hAnsi="Arial LatArm" w:cs="Arial"/>
                <w:sz w:val="18"/>
                <w:szCs w:val="18"/>
              </w:rPr>
            </w:pPr>
            <w:r w:rsidRPr="008A5925">
              <w:rPr>
                <w:rFonts w:ascii="Arial LatArm" w:hAnsi="Arial LatArm" w:cs="Arial"/>
                <w:sz w:val="18"/>
                <w:szCs w:val="18"/>
              </w:rPr>
              <w:lastRenderedPageBreak/>
              <w:t>92</w:t>
            </w:r>
          </w:p>
        </w:tc>
        <w:tc>
          <w:tcPr>
            <w:tcW w:w="1968" w:type="dxa"/>
            <w:vAlign w:val="center"/>
          </w:tcPr>
          <w:p w:rsidR="00EA2AD1" w:rsidRPr="008A5925" w:rsidRDefault="00EA2AD1" w:rsidP="00234922">
            <w:pPr>
              <w:jc w:val="center"/>
              <w:rPr>
                <w:rFonts w:ascii="Arial LatArm" w:hAnsi="Arial LatArm" w:cs="Calibri"/>
                <w:sz w:val="18"/>
                <w:szCs w:val="18"/>
              </w:rPr>
            </w:pPr>
            <w:r w:rsidRPr="008A5925">
              <w:rPr>
                <w:rFonts w:ascii="Arial LatArm" w:hAnsi="Arial LatArm" w:cs="Calibri"/>
                <w:sz w:val="18"/>
                <w:szCs w:val="18"/>
              </w:rPr>
              <w:t>33691176</w:t>
            </w:r>
          </w:p>
        </w:tc>
        <w:tc>
          <w:tcPr>
            <w:tcW w:w="1563" w:type="dxa"/>
          </w:tcPr>
          <w:p w:rsidR="00EA2AD1" w:rsidRPr="002F4907" w:rsidRDefault="00EA2AD1" w:rsidP="00234922">
            <w:r w:rsidRPr="002F4907">
              <w:t>Пантопразол 20 мг</w:t>
            </w:r>
          </w:p>
        </w:tc>
        <w:tc>
          <w:tcPr>
            <w:tcW w:w="992" w:type="dxa"/>
            <w:vAlign w:val="center"/>
          </w:tcPr>
          <w:p w:rsidR="00EA2AD1" w:rsidRPr="008A5925" w:rsidRDefault="00EA2AD1" w:rsidP="00234922">
            <w:pPr>
              <w:jc w:val="center"/>
              <w:rPr>
                <w:rFonts w:ascii="Arial LatArm" w:hAnsi="Arial LatArm"/>
                <w:sz w:val="18"/>
                <w:szCs w:val="18"/>
              </w:rPr>
            </w:pPr>
          </w:p>
        </w:tc>
        <w:tc>
          <w:tcPr>
            <w:tcW w:w="1701" w:type="dxa"/>
          </w:tcPr>
          <w:p w:rsidR="00EA2AD1" w:rsidRPr="002F4907" w:rsidRDefault="00EA2AD1" w:rsidP="00234922">
            <w:r w:rsidRPr="002F4907">
              <w:t>Пантопразол 20 мг</w:t>
            </w:r>
          </w:p>
        </w:tc>
        <w:tc>
          <w:tcPr>
            <w:tcW w:w="1216" w:type="dxa"/>
            <w:vAlign w:val="center"/>
          </w:tcPr>
          <w:p w:rsidR="00EA2AD1" w:rsidRPr="008A5925" w:rsidRDefault="00EA2AD1" w:rsidP="00234922">
            <w:pPr>
              <w:jc w:val="center"/>
              <w:rPr>
                <w:rFonts w:ascii="Arial LatArm" w:hAnsi="Arial LatArm" w:cs="Calibri"/>
                <w:color w:val="000000"/>
                <w:sz w:val="18"/>
                <w:szCs w:val="18"/>
              </w:rPr>
            </w:pPr>
            <w:r>
              <w:rPr>
                <w:rFonts w:ascii="Sylfaen" w:hAnsi="Sylfaen" w:cs="Sylfaen"/>
                <w:color w:val="000000"/>
                <w:sz w:val="18"/>
                <w:szCs w:val="18"/>
              </w:rPr>
              <w:t>таб.</w:t>
            </w:r>
          </w:p>
        </w:tc>
        <w:tc>
          <w:tcPr>
            <w:tcW w:w="1160" w:type="dxa"/>
            <w:vAlign w:val="center"/>
          </w:tcPr>
          <w:p w:rsidR="00EA2AD1" w:rsidRPr="008A5925" w:rsidRDefault="00EA2AD1" w:rsidP="00234922">
            <w:pPr>
              <w:jc w:val="center"/>
              <w:rPr>
                <w:rFonts w:ascii="Arial LatArm" w:hAnsi="Arial LatArm"/>
                <w:sz w:val="18"/>
                <w:szCs w:val="18"/>
              </w:rPr>
            </w:pPr>
          </w:p>
        </w:tc>
        <w:tc>
          <w:tcPr>
            <w:tcW w:w="884" w:type="dxa"/>
            <w:vAlign w:val="center"/>
          </w:tcPr>
          <w:p w:rsidR="00EA2AD1" w:rsidRPr="008A5925" w:rsidRDefault="00EA2AD1" w:rsidP="00234922">
            <w:pPr>
              <w:jc w:val="center"/>
              <w:rPr>
                <w:rFonts w:ascii="Arial LatArm" w:hAnsi="Arial LatArm"/>
                <w:sz w:val="18"/>
                <w:szCs w:val="18"/>
              </w:rPr>
            </w:pPr>
          </w:p>
        </w:tc>
        <w:tc>
          <w:tcPr>
            <w:tcW w:w="1431" w:type="dxa"/>
            <w:vAlign w:val="center"/>
          </w:tcPr>
          <w:p w:rsidR="00EA2AD1" w:rsidRPr="008A5925" w:rsidRDefault="00EA2AD1" w:rsidP="00234922">
            <w:pPr>
              <w:jc w:val="center"/>
              <w:rPr>
                <w:rFonts w:ascii="Arial LatArm" w:hAnsi="Arial LatArm" w:cs="Calibri"/>
                <w:color w:val="000000"/>
                <w:sz w:val="18"/>
                <w:szCs w:val="18"/>
              </w:rPr>
            </w:pPr>
            <w:r w:rsidRPr="008A5925">
              <w:rPr>
                <w:rFonts w:ascii="Arial LatArm" w:hAnsi="Arial LatArm" w:cs="Calibri"/>
                <w:color w:val="000000"/>
                <w:sz w:val="18"/>
                <w:szCs w:val="18"/>
              </w:rPr>
              <w:t>1200</w:t>
            </w:r>
          </w:p>
        </w:tc>
        <w:tc>
          <w:tcPr>
            <w:tcW w:w="1081" w:type="dxa"/>
          </w:tcPr>
          <w:p w:rsidR="00EA2AD1" w:rsidRDefault="00EA2AD1">
            <w:r w:rsidRPr="00842FA5">
              <w:rPr>
                <w:rFonts w:ascii="Arial" w:hAnsi="Arial" w:cs="Arial"/>
                <w:sz w:val="18"/>
                <w:szCs w:val="18"/>
              </w:rPr>
              <w:t>Г.</w:t>
            </w:r>
            <w:r w:rsidRPr="00842FA5">
              <w:rPr>
                <w:rFonts w:ascii="Arial" w:hAnsi="Arial" w:cs="Arial"/>
                <w:sz w:val="18"/>
                <w:szCs w:val="18"/>
                <w:lang w:val="en-US"/>
              </w:rPr>
              <w:t>Ереван</w:t>
            </w:r>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Нерсисян 7/1</w:t>
            </w:r>
          </w:p>
        </w:tc>
        <w:tc>
          <w:tcPr>
            <w:tcW w:w="1175" w:type="dxa"/>
            <w:vAlign w:val="center"/>
          </w:tcPr>
          <w:p w:rsidR="00EA2AD1" w:rsidRDefault="00EA2AD1" w:rsidP="00C84F92">
            <w:pPr>
              <w:jc w:val="center"/>
            </w:pPr>
            <w:r w:rsidRPr="001C2612">
              <w:rPr>
                <w:rFonts w:ascii="Arial" w:hAnsi="Arial" w:cs="Arial"/>
                <w:sz w:val="18"/>
                <w:szCs w:val="18"/>
              </w:rPr>
              <w:t>Согласно заказу</w:t>
            </w:r>
          </w:p>
        </w:tc>
        <w:tc>
          <w:tcPr>
            <w:tcW w:w="1652" w:type="dxa"/>
            <w:vAlign w:val="center"/>
          </w:tcPr>
          <w:p w:rsidR="00EA2AD1" w:rsidRPr="008A5925" w:rsidRDefault="00EA2AD1" w:rsidP="00234922">
            <w:pPr>
              <w:jc w:val="center"/>
              <w:rPr>
                <w:rFonts w:ascii="Arial LatArm" w:hAnsi="Arial LatArm"/>
                <w:sz w:val="18"/>
                <w:szCs w:val="18"/>
              </w:rPr>
            </w:pPr>
          </w:p>
        </w:tc>
      </w:tr>
      <w:tr w:rsidR="00EA2AD1" w:rsidRPr="008A5925" w:rsidTr="00C84F92">
        <w:trPr>
          <w:trHeight w:val="246"/>
        </w:trPr>
        <w:tc>
          <w:tcPr>
            <w:tcW w:w="1006" w:type="dxa"/>
            <w:vAlign w:val="center"/>
          </w:tcPr>
          <w:p w:rsidR="00EA2AD1" w:rsidRPr="008A5925" w:rsidRDefault="00EA2AD1" w:rsidP="00234922">
            <w:pPr>
              <w:jc w:val="center"/>
              <w:rPr>
                <w:rFonts w:ascii="Arial LatArm" w:hAnsi="Arial LatArm" w:cs="Arial"/>
                <w:sz w:val="18"/>
                <w:szCs w:val="18"/>
              </w:rPr>
            </w:pPr>
            <w:r w:rsidRPr="008A5925">
              <w:rPr>
                <w:rFonts w:ascii="Arial LatArm" w:hAnsi="Arial LatArm" w:cs="Arial"/>
                <w:sz w:val="18"/>
                <w:szCs w:val="18"/>
              </w:rPr>
              <w:t>93</w:t>
            </w:r>
          </w:p>
        </w:tc>
        <w:tc>
          <w:tcPr>
            <w:tcW w:w="1968" w:type="dxa"/>
            <w:vAlign w:val="center"/>
          </w:tcPr>
          <w:p w:rsidR="00EA2AD1" w:rsidRPr="008A5925" w:rsidRDefault="00EA2AD1" w:rsidP="00234922">
            <w:pPr>
              <w:jc w:val="center"/>
              <w:rPr>
                <w:rFonts w:ascii="Arial LatArm" w:hAnsi="Arial LatArm" w:cs="Calibri"/>
                <w:sz w:val="18"/>
                <w:szCs w:val="18"/>
              </w:rPr>
            </w:pPr>
            <w:r w:rsidRPr="008A5925">
              <w:rPr>
                <w:rFonts w:ascii="Arial LatArm" w:hAnsi="Arial LatArm" w:cs="Calibri"/>
                <w:sz w:val="18"/>
                <w:szCs w:val="18"/>
              </w:rPr>
              <w:t>33691176</w:t>
            </w:r>
          </w:p>
        </w:tc>
        <w:tc>
          <w:tcPr>
            <w:tcW w:w="1563" w:type="dxa"/>
          </w:tcPr>
          <w:p w:rsidR="00EA2AD1" w:rsidRPr="002F4907" w:rsidRDefault="00EA2AD1" w:rsidP="00234922">
            <w:r w:rsidRPr="002F4907">
              <w:t>Пантопразол 40 мг</w:t>
            </w:r>
          </w:p>
        </w:tc>
        <w:tc>
          <w:tcPr>
            <w:tcW w:w="992" w:type="dxa"/>
            <w:vAlign w:val="center"/>
          </w:tcPr>
          <w:p w:rsidR="00EA2AD1" w:rsidRPr="008A5925" w:rsidRDefault="00EA2AD1" w:rsidP="00234922">
            <w:pPr>
              <w:jc w:val="center"/>
              <w:rPr>
                <w:rFonts w:ascii="Arial LatArm" w:hAnsi="Arial LatArm"/>
                <w:sz w:val="18"/>
                <w:szCs w:val="18"/>
              </w:rPr>
            </w:pPr>
          </w:p>
        </w:tc>
        <w:tc>
          <w:tcPr>
            <w:tcW w:w="1701" w:type="dxa"/>
          </w:tcPr>
          <w:p w:rsidR="00EA2AD1" w:rsidRPr="002F4907" w:rsidRDefault="00EA2AD1" w:rsidP="00234922">
            <w:r w:rsidRPr="002F4907">
              <w:t>Пантопразол 40 мг</w:t>
            </w:r>
          </w:p>
        </w:tc>
        <w:tc>
          <w:tcPr>
            <w:tcW w:w="1216" w:type="dxa"/>
            <w:vAlign w:val="center"/>
          </w:tcPr>
          <w:p w:rsidR="00EA2AD1" w:rsidRPr="008A5925" w:rsidRDefault="00EA2AD1" w:rsidP="00234922">
            <w:pPr>
              <w:jc w:val="center"/>
              <w:rPr>
                <w:rFonts w:ascii="Arial LatArm" w:hAnsi="Arial LatArm" w:cs="Calibri"/>
                <w:color w:val="000000"/>
                <w:sz w:val="18"/>
                <w:szCs w:val="18"/>
              </w:rPr>
            </w:pPr>
            <w:r>
              <w:rPr>
                <w:rFonts w:ascii="Sylfaen" w:hAnsi="Sylfaen" w:cs="Sylfaen"/>
                <w:color w:val="000000"/>
                <w:sz w:val="18"/>
                <w:szCs w:val="18"/>
              </w:rPr>
              <w:t>таб.</w:t>
            </w:r>
          </w:p>
        </w:tc>
        <w:tc>
          <w:tcPr>
            <w:tcW w:w="1160" w:type="dxa"/>
            <w:vAlign w:val="center"/>
          </w:tcPr>
          <w:p w:rsidR="00EA2AD1" w:rsidRPr="008A5925" w:rsidRDefault="00EA2AD1" w:rsidP="00234922">
            <w:pPr>
              <w:jc w:val="center"/>
              <w:rPr>
                <w:rFonts w:ascii="Arial LatArm" w:hAnsi="Arial LatArm"/>
                <w:sz w:val="18"/>
                <w:szCs w:val="18"/>
              </w:rPr>
            </w:pPr>
          </w:p>
        </w:tc>
        <w:tc>
          <w:tcPr>
            <w:tcW w:w="884" w:type="dxa"/>
            <w:vAlign w:val="center"/>
          </w:tcPr>
          <w:p w:rsidR="00EA2AD1" w:rsidRPr="008A5925" w:rsidRDefault="00EA2AD1" w:rsidP="00234922">
            <w:pPr>
              <w:jc w:val="center"/>
              <w:rPr>
                <w:rFonts w:ascii="Arial LatArm" w:hAnsi="Arial LatArm"/>
                <w:sz w:val="18"/>
                <w:szCs w:val="18"/>
              </w:rPr>
            </w:pPr>
          </w:p>
        </w:tc>
        <w:tc>
          <w:tcPr>
            <w:tcW w:w="1431" w:type="dxa"/>
            <w:vAlign w:val="center"/>
          </w:tcPr>
          <w:p w:rsidR="00EA2AD1" w:rsidRPr="008A5925" w:rsidRDefault="00EA2AD1" w:rsidP="00234922">
            <w:pPr>
              <w:jc w:val="center"/>
              <w:rPr>
                <w:rFonts w:ascii="Arial LatArm" w:hAnsi="Arial LatArm" w:cs="Calibri"/>
                <w:color w:val="000000"/>
                <w:sz w:val="18"/>
                <w:szCs w:val="18"/>
              </w:rPr>
            </w:pPr>
            <w:r w:rsidRPr="008A5925">
              <w:rPr>
                <w:rFonts w:ascii="Arial LatArm" w:hAnsi="Arial LatArm" w:cs="Calibri"/>
                <w:color w:val="000000"/>
                <w:sz w:val="18"/>
                <w:szCs w:val="18"/>
              </w:rPr>
              <w:t>200</w:t>
            </w:r>
          </w:p>
        </w:tc>
        <w:tc>
          <w:tcPr>
            <w:tcW w:w="1081" w:type="dxa"/>
          </w:tcPr>
          <w:p w:rsidR="00EA2AD1" w:rsidRDefault="00EA2AD1">
            <w:r w:rsidRPr="00842FA5">
              <w:rPr>
                <w:rFonts w:ascii="Arial" w:hAnsi="Arial" w:cs="Arial"/>
                <w:sz w:val="18"/>
                <w:szCs w:val="18"/>
              </w:rPr>
              <w:t>Г.</w:t>
            </w:r>
            <w:r w:rsidRPr="00842FA5">
              <w:rPr>
                <w:rFonts w:ascii="Arial" w:hAnsi="Arial" w:cs="Arial"/>
                <w:sz w:val="18"/>
                <w:szCs w:val="18"/>
                <w:lang w:val="en-US"/>
              </w:rPr>
              <w:t>Ереван</w:t>
            </w:r>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Нерсисян 7/1</w:t>
            </w:r>
          </w:p>
        </w:tc>
        <w:tc>
          <w:tcPr>
            <w:tcW w:w="1175" w:type="dxa"/>
            <w:vAlign w:val="center"/>
          </w:tcPr>
          <w:p w:rsidR="00EA2AD1" w:rsidRDefault="00EA2AD1" w:rsidP="00C84F92">
            <w:pPr>
              <w:jc w:val="center"/>
            </w:pPr>
            <w:r w:rsidRPr="001C2612">
              <w:rPr>
                <w:rFonts w:ascii="Arial" w:hAnsi="Arial" w:cs="Arial"/>
                <w:sz w:val="18"/>
                <w:szCs w:val="18"/>
              </w:rPr>
              <w:t>Согласно заказу</w:t>
            </w:r>
          </w:p>
        </w:tc>
        <w:tc>
          <w:tcPr>
            <w:tcW w:w="1652" w:type="dxa"/>
            <w:vAlign w:val="center"/>
          </w:tcPr>
          <w:p w:rsidR="00EA2AD1" w:rsidRPr="008A5925" w:rsidRDefault="00EA2AD1" w:rsidP="00234922">
            <w:pPr>
              <w:jc w:val="center"/>
              <w:rPr>
                <w:rFonts w:ascii="Arial LatArm" w:hAnsi="Arial LatArm"/>
                <w:sz w:val="18"/>
                <w:szCs w:val="18"/>
              </w:rPr>
            </w:pPr>
          </w:p>
        </w:tc>
      </w:tr>
      <w:tr w:rsidR="00EA2AD1" w:rsidRPr="008A5925" w:rsidTr="00C84F92">
        <w:trPr>
          <w:trHeight w:val="246"/>
        </w:trPr>
        <w:tc>
          <w:tcPr>
            <w:tcW w:w="1006" w:type="dxa"/>
            <w:vAlign w:val="center"/>
          </w:tcPr>
          <w:p w:rsidR="00EA2AD1" w:rsidRPr="008A5925" w:rsidRDefault="00EA2AD1" w:rsidP="00234922">
            <w:pPr>
              <w:jc w:val="center"/>
              <w:rPr>
                <w:rFonts w:ascii="Arial LatArm" w:hAnsi="Arial LatArm" w:cs="Arial"/>
                <w:sz w:val="18"/>
                <w:szCs w:val="18"/>
              </w:rPr>
            </w:pPr>
            <w:r w:rsidRPr="008A5925">
              <w:rPr>
                <w:rFonts w:ascii="Arial LatArm" w:hAnsi="Arial LatArm" w:cs="Arial"/>
                <w:sz w:val="18"/>
                <w:szCs w:val="18"/>
              </w:rPr>
              <w:t>94</w:t>
            </w:r>
          </w:p>
        </w:tc>
        <w:tc>
          <w:tcPr>
            <w:tcW w:w="1968" w:type="dxa"/>
            <w:vAlign w:val="center"/>
          </w:tcPr>
          <w:p w:rsidR="00EA2AD1" w:rsidRPr="008A5925" w:rsidRDefault="00EA2AD1" w:rsidP="00234922">
            <w:pPr>
              <w:jc w:val="center"/>
              <w:rPr>
                <w:rFonts w:ascii="Arial LatArm" w:hAnsi="Arial LatArm" w:cs="Calibri"/>
                <w:sz w:val="18"/>
                <w:szCs w:val="18"/>
              </w:rPr>
            </w:pPr>
            <w:r w:rsidRPr="008A5925">
              <w:rPr>
                <w:rFonts w:ascii="Arial LatArm" w:hAnsi="Arial LatArm" w:cs="Calibri"/>
                <w:sz w:val="18"/>
                <w:szCs w:val="18"/>
              </w:rPr>
              <w:t>33611150</w:t>
            </w:r>
          </w:p>
        </w:tc>
        <w:tc>
          <w:tcPr>
            <w:tcW w:w="1563" w:type="dxa"/>
          </w:tcPr>
          <w:p w:rsidR="00EA2AD1" w:rsidRPr="002F4907" w:rsidRDefault="00EA2AD1" w:rsidP="00234922">
            <w:r w:rsidRPr="002F4907">
              <w:t>Панкреатин 150 мг</w:t>
            </w:r>
          </w:p>
        </w:tc>
        <w:tc>
          <w:tcPr>
            <w:tcW w:w="992" w:type="dxa"/>
            <w:vAlign w:val="center"/>
          </w:tcPr>
          <w:p w:rsidR="00EA2AD1" w:rsidRPr="008A5925" w:rsidRDefault="00EA2AD1" w:rsidP="00234922">
            <w:pPr>
              <w:jc w:val="center"/>
              <w:rPr>
                <w:rFonts w:ascii="Arial LatArm" w:hAnsi="Arial LatArm"/>
                <w:sz w:val="18"/>
                <w:szCs w:val="18"/>
              </w:rPr>
            </w:pPr>
          </w:p>
        </w:tc>
        <w:tc>
          <w:tcPr>
            <w:tcW w:w="1701" w:type="dxa"/>
          </w:tcPr>
          <w:p w:rsidR="00EA2AD1" w:rsidRPr="002F4907" w:rsidRDefault="00EA2AD1" w:rsidP="00234922">
            <w:r w:rsidRPr="002F4907">
              <w:t>Панкреатин 150 мг</w:t>
            </w:r>
          </w:p>
        </w:tc>
        <w:tc>
          <w:tcPr>
            <w:tcW w:w="1216" w:type="dxa"/>
            <w:vAlign w:val="center"/>
          </w:tcPr>
          <w:p w:rsidR="00EA2AD1" w:rsidRPr="008A5925" w:rsidRDefault="00EA2AD1" w:rsidP="00234922">
            <w:pPr>
              <w:jc w:val="center"/>
              <w:rPr>
                <w:rFonts w:ascii="Arial LatArm" w:hAnsi="Arial LatArm" w:cs="Calibri"/>
                <w:color w:val="000000"/>
                <w:sz w:val="18"/>
                <w:szCs w:val="18"/>
              </w:rPr>
            </w:pPr>
            <w:r>
              <w:rPr>
                <w:rFonts w:ascii="Sylfaen" w:hAnsi="Sylfaen" w:cs="Sylfaen"/>
                <w:color w:val="000000"/>
                <w:sz w:val="18"/>
                <w:szCs w:val="18"/>
              </w:rPr>
              <w:t>таб.</w:t>
            </w:r>
          </w:p>
        </w:tc>
        <w:tc>
          <w:tcPr>
            <w:tcW w:w="1160" w:type="dxa"/>
            <w:vAlign w:val="center"/>
          </w:tcPr>
          <w:p w:rsidR="00EA2AD1" w:rsidRPr="008A5925" w:rsidRDefault="00EA2AD1" w:rsidP="00234922">
            <w:pPr>
              <w:jc w:val="center"/>
              <w:rPr>
                <w:rFonts w:ascii="Arial LatArm" w:hAnsi="Arial LatArm"/>
                <w:sz w:val="18"/>
                <w:szCs w:val="18"/>
              </w:rPr>
            </w:pPr>
          </w:p>
        </w:tc>
        <w:tc>
          <w:tcPr>
            <w:tcW w:w="884" w:type="dxa"/>
            <w:vAlign w:val="center"/>
          </w:tcPr>
          <w:p w:rsidR="00EA2AD1" w:rsidRPr="008A5925" w:rsidRDefault="00EA2AD1" w:rsidP="00234922">
            <w:pPr>
              <w:jc w:val="center"/>
              <w:rPr>
                <w:rFonts w:ascii="Arial LatArm" w:hAnsi="Arial LatArm"/>
                <w:sz w:val="18"/>
                <w:szCs w:val="18"/>
              </w:rPr>
            </w:pPr>
          </w:p>
        </w:tc>
        <w:tc>
          <w:tcPr>
            <w:tcW w:w="1431" w:type="dxa"/>
            <w:vAlign w:val="center"/>
          </w:tcPr>
          <w:p w:rsidR="00EA2AD1" w:rsidRPr="008A5925" w:rsidRDefault="00EA2AD1" w:rsidP="00234922">
            <w:pPr>
              <w:jc w:val="center"/>
              <w:rPr>
                <w:rFonts w:ascii="Arial LatArm" w:hAnsi="Arial LatArm" w:cs="Calibri"/>
                <w:color w:val="000000"/>
                <w:sz w:val="18"/>
                <w:szCs w:val="18"/>
              </w:rPr>
            </w:pPr>
            <w:r w:rsidRPr="008A5925">
              <w:rPr>
                <w:rFonts w:ascii="Arial LatArm" w:hAnsi="Arial LatArm" w:cs="Calibri"/>
                <w:color w:val="000000"/>
                <w:sz w:val="18"/>
                <w:szCs w:val="18"/>
              </w:rPr>
              <w:t>300</w:t>
            </w:r>
          </w:p>
        </w:tc>
        <w:tc>
          <w:tcPr>
            <w:tcW w:w="1081" w:type="dxa"/>
          </w:tcPr>
          <w:p w:rsidR="00EA2AD1" w:rsidRDefault="00EA2AD1">
            <w:r w:rsidRPr="00842FA5">
              <w:rPr>
                <w:rFonts w:ascii="Arial" w:hAnsi="Arial" w:cs="Arial"/>
                <w:sz w:val="18"/>
                <w:szCs w:val="18"/>
              </w:rPr>
              <w:t>Г.</w:t>
            </w:r>
            <w:r w:rsidRPr="00842FA5">
              <w:rPr>
                <w:rFonts w:ascii="Arial" w:hAnsi="Arial" w:cs="Arial"/>
                <w:sz w:val="18"/>
                <w:szCs w:val="18"/>
                <w:lang w:val="en-US"/>
              </w:rPr>
              <w:t>Ереван</w:t>
            </w:r>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Нерсисян 7/1</w:t>
            </w:r>
          </w:p>
        </w:tc>
        <w:tc>
          <w:tcPr>
            <w:tcW w:w="1175" w:type="dxa"/>
            <w:vAlign w:val="center"/>
          </w:tcPr>
          <w:p w:rsidR="00EA2AD1" w:rsidRDefault="00EA2AD1" w:rsidP="00C84F92">
            <w:pPr>
              <w:jc w:val="center"/>
            </w:pPr>
            <w:r w:rsidRPr="001C2612">
              <w:rPr>
                <w:rFonts w:ascii="Arial" w:hAnsi="Arial" w:cs="Arial"/>
                <w:sz w:val="18"/>
                <w:szCs w:val="18"/>
              </w:rPr>
              <w:t>Согласно заказу</w:t>
            </w:r>
          </w:p>
        </w:tc>
        <w:tc>
          <w:tcPr>
            <w:tcW w:w="1652" w:type="dxa"/>
            <w:vAlign w:val="center"/>
          </w:tcPr>
          <w:p w:rsidR="00EA2AD1" w:rsidRPr="008A5925" w:rsidRDefault="00EA2AD1" w:rsidP="00234922">
            <w:pPr>
              <w:jc w:val="center"/>
              <w:rPr>
                <w:rFonts w:ascii="Arial LatArm" w:hAnsi="Arial LatArm"/>
                <w:sz w:val="18"/>
                <w:szCs w:val="18"/>
              </w:rPr>
            </w:pPr>
          </w:p>
        </w:tc>
      </w:tr>
      <w:tr w:rsidR="00EA2AD1" w:rsidRPr="008A5925" w:rsidTr="00C84F92">
        <w:trPr>
          <w:trHeight w:val="246"/>
        </w:trPr>
        <w:tc>
          <w:tcPr>
            <w:tcW w:w="1006" w:type="dxa"/>
            <w:vAlign w:val="center"/>
          </w:tcPr>
          <w:p w:rsidR="00EA2AD1" w:rsidRPr="008A5925" w:rsidRDefault="00EA2AD1" w:rsidP="00234922">
            <w:pPr>
              <w:jc w:val="center"/>
              <w:rPr>
                <w:rFonts w:ascii="Arial LatArm" w:hAnsi="Arial LatArm" w:cs="Arial"/>
                <w:sz w:val="18"/>
                <w:szCs w:val="18"/>
              </w:rPr>
            </w:pPr>
            <w:r w:rsidRPr="008A5925">
              <w:rPr>
                <w:rFonts w:ascii="Arial LatArm" w:hAnsi="Arial LatArm" w:cs="Arial"/>
                <w:sz w:val="18"/>
                <w:szCs w:val="18"/>
              </w:rPr>
              <w:t>95</w:t>
            </w:r>
          </w:p>
        </w:tc>
        <w:tc>
          <w:tcPr>
            <w:tcW w:w="1968" w:type="dxa"/>
            <w:vAlign w:val="center"/>
          </w:tcPr>
          <w:p w:rsidR="00EA2AD1" w:rsidRPr="008A5925" w:rsidRDefault="00EA2AD1" w:rsidP="00234922">
            <w:pPr>
              <w:jc w:val="center"/>
              <w:rPr>
                <w:rFonts w:ascii="Arial LatArm" w:hAnsi="Arial LatArm" w:cs="Calibri"/>
                <w:sz w:val="18"/>
                <w:szCs w:val="18"/>
              </w:rPr>
            </w:pPr>
            <w:r w:rsidRPr="008A5925">
              <w:rPr>
                <w:rFonts w:ascii="Arial LatArm" w:hAnsi="Arial LatArm" w:cs="Calibri"/>
                <w:sz w:val="18"/>
                <w:szCs w:val="18"/>
              </w:rPr>
              <w:t>33611150</w:t>
            </w:r>
          </w:p>
        </w:tc>
        <w:tc>
          <w:tcPr>
            <w:tcW w:w="1563" w:type="dxa"/>
          </w:tcPr>
          <w:p w:rsidR="00EA2AD1" w:rsidRPr="002F4907" w:rsidRDefault="00EA2AD1" w:rsidP="00234922">
            <w:r w:rsidRPr="002F4907">
              <w:t>Панкреатин 300 мг</w:t>
            </w:r>
          </w:p>
        </w:tc>
        <w:tc>
          <w:tcPr>
            <w:tcW w:w="992" w:type="dxa"/>
            <w:vAlign w:val="center"/>
          </w:tcPr>
          <w:p w:rsidR="00EA2AD1" w:rsidRPr="008A5925" w:rsidRDefault="00EA2AD1" w:rsidP="00234922">
            <w:pPr>
              <w:jc w:val="center"/>
              <w:rPr>
                <w:rFonts w:ascii="Arial LatArm" w:hAnsi="Arial LatArm"/>
                <w:sz w:val="18"/>
                <w:szCs w:val="18"/>
              </w:rPr>
            </w:pPr>
          </w:p>
        </w:tc>
        <w:tc>
          <w:tcPr>
            <w:tcW w:w="1701" w:type="dxa"/>
          </w:tcPr>
          <w:p w:rsidR="00EA2AD1" w:rsidRPr="002F4907" w:rsidRDefault="00EA2AD1" w:rsidP="00234922">
            <w:r w:rsidRPr="002F4907">
              <w:t>Панкреатин 300 мг</w:t>
            </w:r>
          </w:p>
        </w:tc>
        <w:tc>
          <w:tcPr>
            <w:tcW w:w="1216" w:type="dxa"/>
            <w:vAlign w:val="center"/>
          </w:tcPr>
          <w:p w:rsidR="00EA2AD1" w:rsidRPr="008A5925" w:rsidRDefault="00EA2AD1" w:rsidP="00234922">
            <w:pPr>
              <w:jc w:val="center"/>
              <w:rPr>
                <w:rFonts w:ascii="Arial LatArm" w:hAnsi="Arial LatArm" w:cs="Calibri"/>
                <w:color w:val="000000"/>
                <w:sz w:val="18"/>
                <w:szCs w:val="18"/>
              </w:rPr>
            </w:pPr>
            <w:r>
              <w:rPr>
                <w:rFonts w:ascii="Sylfaen" w:hAnsi="Sylfaen" w:cs="Sylfaen"/>
                <w:color w:val="000000"/>
                <w:sz w:val="18"/>
                <w:szCs w:val="18"/>
              </w:rPr>
              <w:t>таб.</w:t>
            </w:r>
          </w:p>
        </w:tc>
        <w:tc>
          <w:tcPr>
            <w:tcW w:w="1160" w:type="dxa"/>
            <w:vAlign w:val="center"/>
          </w:tcPr>
          <w:p w:rsidR="00EA2AD1" w:rsidRPr="008A5925" w:rsidRDefault="00EA2AD1" w:rsidP="00234922">
            <w:pPr>
              <w:jc w:val="center"/>
              <w:rPr>
                <w:rFonts w:ascii="Arial LatArm" w:hAnsi="Arial LatArm"/>
                <w:sz w:val="18"/>
                <w:szCs w:val="18"/>
              </w:rPr>
            </w:pPr>
          </w:p>
        </w:tc>
        <w:tc>
          <w:tcPr>
            <w:tcW w:w="884" w:type="dxa"/>
            <w:vAlign w:val="center"/>
          </w:tcPr>
          <w:p w:rsidR="00EA2AD1" w:rsidRPr="008A5925" w:rsidRDefault="00EA2AD1" w:rsidP="00234922">
            <w:pPr>
              <w:jc w:val="center"/>
              <w:rPr>
                <w:rFonts w:ascii="Arial LatArm" w:hAnsi="Arial LatArm"/>
                <w:sz w:val="18"/>
                <w:szCs w:val="18"/>
              </w:rPr>
            </w:pPr>
          </w:p>
        </w:tc>
        <w:tc>
          <w:tcPr>
            <w:tcW w:w="1431" w:type="dxa"/>
            <w:vAlign w:val="center"/>
          </w:tcPr>
          <w:p w:rsidR="00EA2AD1" w:rsidRPr="008A5925" w:rsidRDefault="00EA2AD1" w:rsidP="00234922">
            <w:pPr>
              <w:jc w:val="center"/>
              <w:rPr>
                <w:rFonts w:ascii="Arial LatArm" w:hAnsi="Arial LatArm" w:cs="Calibri"/>
                <w:color w:val="000000"/>
                <w:sz w:val="18"/>
                <w:szCs w:val="18"/>
              </w:rPr>
            </w:pPr>
            <w:r w:rsidRPr="008A5925">
              <w:rPr>
                <w:rFonts w:ascii="Arial LatArm" w:hAnsi="Arial LatArm" w:cs="Calibri"/>
                <w:color w:val="000000"/>
                <w:sz w:val="18"/>
                <w:szCs w:val="18"/>
              </w:rPr>
              <w:t>300</w:t>
            </w:r>
          </w:p>
        </w:tc>
        <w:tc>
          <w:tcPr>
            <w:tcW w:w="1081" w:type="dxa"/>
          </w:tcPr>
          <w:p w:rsidR="00EA2AD1" w:rsidRDefault="00EA2AD1">
            <w:r w:rsidRPr="00842FA5">
              <w:rPr>
                <w:rFonts w:ascii="Arial" w:hAnsi="Arial" w:cs="Arial"/>
                <w:sz w:val="18"/>
                <w:szCs w:val="18"/>
              </w:rPr>
              <w:t>Г.</w:t>
            </w:r>
            <w:r w:rsidRPr="00842FA5">
              <w:rPr>
                <w:rFonts w:ascii="Arial" w:hAnsi="Arial" w:cs="Arial"/>
                <w:sz w:val="18"/>
                <w:szCs w:val="18"/>
                <w:lang w:val="en-US"/>
              </w:rPr>
              <w:t>Ереван</w:t>
            </w:r>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Нерсисян 7/1</w:t>
            </w:r>
          </w:p>
        </w:tc>
        <w:tc>
          <w:tcPr>
            <w:tcW w:w="1175" w:type="dxa"/>
            <w:vAlign w:val="center"/>
          </w:tcPr>
          <w:p w:rsidR="00EA2AD1" w:rsidRDefault="00EA2AD1" w:rsidP="00C84F92">
            <w:pPr>
              <w:jc w:val="center"/>
            </w:pPr>
            <w:r w:rsidRPr="001C2612">
              <w:rPr>
                <w:rFonts w:ascii="Arial" w:hAnsi="Arial" w:cs="Arial"/>
                <w:sz w:val="18"/>
                <w:szCs w:val="18"/>
              </w:rPr>
              <w:t>Согласно заказу</w:t>
            </w:r>
          </w:p>
        </w:tc>
        <w:tc>
          <w:tcPr>
            <w:tcW w:w="1652" w:type="dxa"/>
            <w:vAlign w:val="center"/>
          </w:tcPr>
          <w:p w:rsidR="00EA2AD1" w:rsidRPr="008A5925" w:rsidRDefault="00EA2AD1" w:rsidP="00234922">
            <w:pPr>
              <w:jc w:val="center"/>
              <w:rPr>
                <w:rFonts w:ascii="Arial LatArm" w:hAnsi="Arial LatArm"/>
                <w:sz w:val="18"/>
                <w:szCs w:val="18"/>
              </w:rPr>
            </w:pPr>
          </w:p>
        </w:tc>
      </w:tr>
      <w:tr w:rsidR="00EA2AD1" w:rsidRPr="008A5925" w:rsidTr="00C84F92">
        <w:trPr>
          <w:trHeight w:val="246"/>
        </w:trPr>
        <w:tc>
          <w:tcPr>
            <w:tcW w:w="1006" w:type="dxa"/>
            <w:vAlign w:val="center"/>
          </w:tcPr>
          <w:p w:rsidR="00EA2AD1" w:rsidRPr="008A5925" w:rsidRDefault="00EA2AD1" w:rsidP="00234922">
            <w:pPr>
              <w:jc w:val="center"/>
              <w:rPr>
                <w:rFonts w:ascii="Arial LatArm" w:hAnsi="Arial LatArm" w:cs="Arial"/>
                <w:sz w:val="18"/>
                <w:szCs w:val="18"/>
              </w:rPr>
            </w:pPr>
            <w:r w:rsidRPr="008A5925">
              <w:rPr>
                <w:rFonts w:ascii="Arial LatArm" w:hAnsi="Arial LatArm" w:cs="Arial"/>
                <w:sz w:val="18"/>
                <w:szCs w:val="18"/>
              </w:rPr>
              <w:t>96</w:t>
            </w:r>
          </w:p>
        </w:tc>
        <w:tc>
          <w:tcPr>
            <w:tcW w:w="1968" w:type="dxa"/>
            <w:vAlign w:val="center"/>
          </w:tcPr>
          <w:p w:rsidR="00EA2AD1" w:rsidRPr="008A5925" w:rsidRDefault="00EA2AD1" w:rsidP="00234922">
            <w:pPr>
              <w:jc w:val="center"/>
              <w:rPr>
                <w:rFonts w:ascii="Arial LatArm" w:hAnsi="Arial LatArm" w:cs="Calibri"/>
                <w:sz w:val="18"/>
                <w:szCs w:val="18"/>
              </w:rPr>
            </w:pPr>
            <w:r w:rsidRPr="008A5925">
              <w:rPr>
                <w:rFonts w:ascii="Arial LatArm" w:hAnsi="Arial LatArm" w:cs="Calibri"/>
                <w:sz w:val="18"/>
                <w:szCs w:val="18"/>
              </w:rPr>
              <w:t>33621460</w:t>
            </w:r>
          </w:p>
        </w:tc>
        <w:tc>
          <w:tcPr>
            <w:tcW w:w="1563" w:type="dxa"/>
          </w:tcPr>
          <w:p w:rsidR="00EA2AD1" w:rsidRPr="002F4907" w:rsidRDefault="00EA2AD1" w:rsidP="00234922">
            <w:r w:rsidRPr="002F4907">
              <w:t>Периндоприл-Амлодипин 5 мг + 5 мг</w:t>
            </w:r>
          </w:p>
        </w:tc>
        <w:tc>
          <w:tcPr>
            <w:tcW w:w="992" w:type="dxa"/>
            <w:vAlign w:val="center"/>
          </w:tcPr>
          <w:p w:rsidR="00EA2AD1" w:rsidRPr="008A5925" w:rsidRDefault="00EA2AD1" w:rsidP="00234922">
            <w:pPr>
              <w:jc w:val="center"/>
              <w:rPr>
                <w:rFonts w:ascii="Arial LatArm" w:hAnsi="Arial LatArm"/>
                <w:sz w:val="18"/>
                <w:szCs w:val="18"/>
              </w:rPr>
            </w:pPr>
          </w:p>
        </w:tc>
        <w:tc>
          <w:tcPr>
            <w:tcW w:w="1701" w:type="dxa"/>
          </w:tcPr>
          <w:p w:rsidR="00EA2AD1" w:rsidRPr="002F4907" w:rsidRDefault="00EA2AD1" w:rsidP="00234922">
            <w:r w:rsidRPr="002F4907">
              <w:t>Периндоприл-Амлодипин 5 мг + 5 мг</w:t>
            </w:r>
          </w:p>
        </w:tc>
        <w:tc>
          <w:tcPr>
            <w:tcW w:w="1216" w:type="dxa"/>
            <w:vAlign w:val="center"/>
          </w:tcPr>
          <w:p w:rsidR="00EA2AD1" w:rsidRPr="008A5925" w:rsidRDefault="00EA2AD1" w:rsidP="00234922">
            <w:pPr>
              <w:jc w:val="center"/>
              <w:rPr>
                <w:rFonts w:ascii="Arial LatArm" w:hAnsi="Arial LatArm" w:cs="Calibri"/>
                <w:color w:val="000000"/>
                <w:sz w:val="18"/>
                <w:szCs w:val="18"/>
              </w:rPr>
            </w:pPr>
            <w:r>
              <w:rPr>
                <w:rFonts w:ascii="Sylfaen" w:hAnsi="Sylfaen" w:cs="Sylfaen"/>
                <w:color w:val="000000"/>
                <w:sz w:val="18"/>
                <w:szCs w:val="18"/>
              </w:rPr>
              <w:t>таб.</w:t>
            </w:r>
          </w:p>
        </w:tc>
        <w:tc>
          <w:tcPr>
            <w:tcW w:w="1160" w:type="dxa"/>
            <w:vAlign w:val="center"/>
          </w:tcPr>
          <w:p w:rsidR="00EA2AD1" w:rsidRPr="008A5925" w:rsidRDefault="00EA2AD1" w:rsidP="00234922">
            <w:pPr>
              <w:jc w:val="center"/>
              <w:rPr>
                <w:rFonts w:ascii="Arial LatArm" w:hAnsi="Arial LatArm"/>
                <w:sz w:val="18"/>
                <w:szCs w:val="18"/>
              </w:rPr>
            </w:pPr>
          </w:p>
        </w:tc>
        <w:tc>
          <w:tcPr>
            <w:tcW w:w="884" w:type="dxa"/>
            <w:vAlign w:val="center"/>
          </w:tcPr>
          <w:p w:rsidR="00EA2AD1" w:rsidRPr="008A5925" w:rsidRDefault="00EA2AD1" w:rsidP="00234922">
            <w:pPr>
              <w:jc w:val="center"/>
              <w:rPr>
                <w:rFonts w:ascii="Arial LatArm" w:hAnsi="Arial LatArm"/>
                <w:sz w:val="18"/>
                <w:szCs w:val="18"/>
              </w:rPr>
            </w:pPr>
          </w:p>
        </w:tc>
        <w:tc>
          <w:tcPr>
            <w:tcW w:w="1431" w:type="dxa"/>
            <w:vAlign w:val="center"/>
          </w:tcPr>
          <w:p w:rsidR="00EA2AD1" w:rsidRPr="008A5925" w:rsidRDefault="00EA2AD1" w:rsidP="00234922">
            <w:pPr>
              <w:jc w:val="center"/>
              <w:rPr>
                <w:rFonts w:ascii="Arial LatArm" w:hAnsi="Arial LatArm" w:cs="Calibri"/>
                <w:color w:val="000000"/>
                <w:sz w:val="18"/>
                <w:szCs w:val="18"/>
              </w:rPr>
            </w:pPr>
            <w:r w:rsidRPr="008A5925">
              <w:rPr>
                <w:rFonts w:ascii="Arial LatArm" w:hAnsi="Arial LatArm" w:cs="Calibri"/>
                <w:color w:val="000000"/>
                <w:sz w:val="18"/>
                <w:szCs w:val="18"/>
              </w:rPr>
              <w:t>1080</w:t>
            </w:r>
          </w:p>
        </w:tc>
        <w:tc>
          <w:tcPr>
            <w:tcW w:w="1081" w:type="dxa"/>
          </w:tcPr>
          <w:p w:rsidR="00EA2AD1" w:rsidRDefault="00EA2AD1">
            <w:r w:rsidRPr="00842FA5">
              <w:rPr>
                <w:rFonts w:ascii="Arial" w:hAnsi="Arial" w:cs="Arial"/>
                <w:sz w:val="18"/>
                <w:szCs w:val="18"/>
              </w:rPr>
              <w:t>Г.</w:t>
            </w:r>
            <w:r w:rsidRPr="00842FA5">
              <w:rPr>
                <w:rFonts w:ascii="Arial" w:hAnsi="Arial" w:cs="Arial"/>
                <w:sz w:val="18"/>
                <w:szCs w:val="18"/>
                <w:lang w:val="en-US"/>
              </w:rPr>
              <w:t>Ереван</w:t>
            </w:r>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Нерсисян 7/1</w:t>
            </w:r>
          </w:p>
        </w:tc>
        <w:tc>
          <w:tcPr>
            <w:tcW w:w="1175" w:type="dxa"/>
            <w:vAlign w:val="center"/>
          </w:tcPr>
          <w:p w:rsidR="00EA2AD1" w:rsidRDefault="00EA2AD1" w:rsidP="00C84F92">
            <w:pPr>
              <w:jc w:val="center"/>
            </w:pPr>
            <w:r w:rsidRPr="001C2612">
              <w:rPr>
                <w:rFonts w:ascii="Arial" w:hAnsi="Arial" w:cs="Arial"/>
                <w:sz w:val="18"/>
                <w:szCs w:val="18"/>
              </w:rPr>
              <w:t>Согласно заказу</w:t>
            </w:r>
          </w:p>
        </w:tc>
        <w:tc>
          <w:tcPr>
            <w:tcW w:w="1652" w:type="dxa"/>
            <w:vAlign w:val="center"/>
          </w:tcPr>
          <w:p w:rsidR="00EA2AD1" w:rsidRPr="008A5925" w:rsidRDefault="00EA2AD1" w:rsidP="00234922">
            <w:pPr>
              <w:jc w:val="center"/>
              <w:rPr>
                <w:rFonts w:ascii="Arial LatArm" w:hAnsi="Arial LatArm"/>
                <w:sz w:val="18"/>
                <w:szCs w:val="18"/>
              </w:rPr>
            </w:pPr>
          </w:p>
        </w:tc>
      </w:tr>
      <w:tr w:rsidR="00EA2AD1" w:rsidRPr="008A5925" w:rsidTr="00C84F92">
        <w:trPr>
          <w:trHeight w:val="246"/>
        </w:trPr>
        <w:tc>
          <w:tcPr>
            <w:tcW w:w="1006" w:type="dxa"/>
            <w:vAlign w:val="center"/>
          </w:tcPr>
          <w:p w:rsidR="00EA2AD1" w:rsidRPr="008A5925" w:rsidRDefault="00EA2AD1" w:rsidP="00234922">
            <w:pPr>
              <w:jc w:val="center"/>
              <w:rPr>
                <w:rFonts w:ascii="Arial LatArm" w:hAnsi="Arial LatArm" w:cs="Arial"/>
                <w:sz w:val="18"/>
                <w:szCs w:val="18"/>
              </w:rPr>
            </w:pPr>
            <w:r w:rsidRPr="008A5925">
              <w:rPr>
                <w:rFonts w:ascii="Arial LatArm" w:hAnsi="Arial LatArm" w:cs="Arial"/>
                <w:sz w:val="18"/>
                <w:szCs w:val="18"/>
              </w:rPr>
              <w:t>97</w:t>
            </w:r>
          </w:p>
        </w:tc>
        <w:tc>
          <w:tcPr>
            <w:tcW w:w="1968" w:type="dxa"/>
            <w:vAlign w:val="center"/>
          </w:tcPr>
          <w:p w:rsidR="00EA2AD1" w:rsidRPr="008A5925" w:rsidRDefault="00EA2AD1" w:rsidP="00234922">
            <w:pPr>
              <w:jc w:val="center"/>
              <w:rPr>
                <w:rFonts w:ascii="Arial LatArm" w:hAnsi="Arial LatArm" w:cs="Calibri"/>
                <w:sz w:val="18"/>
                <w:szCs w:val="18"/>
              </w:rPr>
            </w:pPr>
            <w:r w:rsidRPr="008A5925">
              <w:rPr>
                <w:rFonts w:ascii="Arial LatArm" w:hAnsi="Arial LatArm" w:cs="Calibri"/>
                <w:sz w:val="18"/>
                <w:szCs w:val="18"/>
              </w:rPr>
              <w:t>33621460</w:t>
            </w:r>
          </w:p>
        </w:tc>
        <w:tc>
          <w:tcPr>
            <w:tcW w:w="1563" w:type="dxa"/>
          </w:tcPr>
          <w:p w:rsidR="00EA2AD1" w:rsidRPr="002F4907" w:rsidRDefault="00EA2AD1" w:rsidP="00234922">
            <w:r w:rsidRPr="002F4907">
              <w:t>Периндоприл-Амлодипин 5 мг + 10 мг</w:t>
            </w:r>
          </w:p>
        </w:tc>
        <w:tc>
          <w:tcPr>
            <w:tcW w:w="992" w:type="dxa"/>
            <w:vAlign w:val="center"/>
          </w:tcPr>
          <w:p w:rsidR="00EA2AD1" w:rsidRPr="008A5925" w:rsidRDefault="00EA2AD1" w:rsidP="00234922">
            <w:pPr>
              <w:jc w:val="center"/>
              <w:rPr>
                <w:rFonts w:ascii="Arial LatArm" w:hAnsi="Arial LatArm"/>
                <w:sz w:val="18"/>
                <w:szCs w:val="18"/>
              </w:rPr>
            </w:pPr>
          </w:p>
        </w:tc>
        <w:tc>
          <w:tcPr>
            <w:tcW w:w="1701" w:type="dxa"/>
          </w:tcPr>
          <w:p w:rsidR="00EA2AD1" w:rsidRPr="002F4907" w:rsidRDefault="00EA2AD1" w:rsidP="00234922">
            <w:r w:rsidRPr="002F4907">
              <w:t>Периндоприл-Амлодипин 5 мг + 10 мг</w:t>
            </w:r>
          </w:p>
        </w:tc>
        <w:tc>
          <w:tcPr>
            <w:tcW w:w="1216" w:type="dxa"/>
            <w:vAlign w:val="center"/>
          </w:tcPr>
          <w:p w:rsidR="00EA2AD1" w:rsidRPr="008A5925" w:rsidRDefault="00EA2AD1" w:rsidP="00234922">
            <w:pPr>
              <w:jc w:val="center"/>
              <w:rPr>
                <w:rFonts w:ascii="Arial LatArm" w:hAnsi="Arial LatArm" w:cs="Calibri"/>
                <w:color w:val="000000"/>
                <w:sz w:val="18"/>
                <w:szCs w:val="18"/>
              </w:rPr>
            </w:pPr>
            <w:r>
              <w:rPr>
                <w:rFonts w:ascii="Sylfaen" w:hAnsi="Sylfaen" w:cs="Sylfaen"/>
                <w:color w:val="000000"/>
                <w:sz w:val="18"/>
                <w:szCs w:val="18"/>
              </w:rPr>
              <w:t>таб.</w:t>
            </w:r>
          </w:p>
        </w:tc>
        <w:tc>
          <w:tcPr>
            <w:tcW w:w="1160" w:type="dxa"/>
            <w:vAlign w:val="center"/>
          </w:tcPr>
          <w:p w:rsidR="00EA2AD1" w:rsidRPr="008A5925" w:rsidRDefault="00EA2AD1" w:rsidP="00234922">
            <w:pPr>
              <w:jc w:val="center"/>
              <w:rPr>
                <w:rFonts w:ascii="Arial LatArm" w:hAnsi="Arial LatArm"/>
                <w:sz w:val="18"/>
                <w:szCs w:val="18"/>
              </w:rPr>
            </w:pPr>
          </w:p>
        </w:tc>
        <w:tc>
          <w:tcPr>
            <w:tcW w:w="884" w:type="dxa"/>
            <w:vAlign w:val="center"/>
          </w:tcPr>
          <w:p w:rsidR="00EA2AD1" w:rsidRPr="008A5925" w:rsidRDefault="00EA2AD1" w:rsidP="00234922">
            <w:pPr>
              <w:jc w:val="center"/>
              <w:rPr>
                <w:rFonts w:ascii="Arial LatArm" w:hAnsi="Arial LatArm"/>
                <w:sz w:val="18"/>
                <w:szCs w:val="18"/>
              </w:rPr>
            </w:pPr>
          </w:p>
        </w:tc>
        <w:tc>
          <w:tcPr>
            <w:tcW w:w="1431" w:type="dxa"/>
            <w:vAlign w:val="center"/>
          </w:tcPr>
          <w:p w:rsidR="00EA2AD1" w:rsidRPr="008A5925" w:rsidRDefault="00EA2AD1" w:rsidP="00234922">
            <w:pPr>
              <w:jc w:val="center"/>
              <w:rPr>
                <w:rFonts w:ascii="Arial LatArm" w:hAnsi="Arial LatArm" w:cs="Calibri"/>
                <w:color w:val="000000"/>
                <w:sz w:val="18"/>
                <w:szCs w:val="18"/>
              </w:rPr>
            </w:pPr>
            <w:r w:rsidRPr="008A5925">
              <w:rPr>
                <w:rFonts w:ascii="Arial LatArm" w:hAnsi="Arial LatArm" w:cs="Calibri"/>
                <w:color w:val="000000"/>
                <w:sz w:val="18"/>
                <w:szCs w:val="18"/>
              </w:rPr>
              <w:t>1800</w:t>
            </w:r>
          </w:p>
        </w:tc>
        <w:tc>
          <w:tcPr>
            <w:tcW w:w="1081" w:type="dxa"/>
          </w:tcPr>
          <w:p w:rsidR="00EA2AD1" w:rsidRDefault="00EA2AD1">
            <w:r w:rsidRPr="00842FA5">
              <w:rPr>
                <w:rFonts w:ascii="Arial" w:hAnsi="Arial" w:cs="Arial"/>
                <w:sz w:val="18"/>
                <w:szCs w:val="18"/>
              </w:rPr>
              <w:t>Г.</w:t>
            </w:r>
            <w:r w:rsidRPr="00842FA5">
              <w:rPr>
                <w:rFonts w:ascii="Arial" w:hAnsi="Arial" w:cs="Arial"/>
                <w:sz w:val="18"/>
                <w:szCs w:val="18"/>
                <w:lang w:val="en-US"/>
              </w:rPr>
              <w:t>Ереван</w:t>
            </w:r>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Нерсисян 7/1</w:t>
            </w:r>
          </w:p>
        </w:tc>
        <w:tc>
          <w:tcPr>
            <w:tcW w:w="1175" w:type="dxa"/>
            <w:vAlign w:val="center"/>
          </w:tcPr>
          <w:p w:rsidR="00EA2AD1" w:rsidRDefault="00EA2AD1" w:rsidP="00C84F92">
            <w:pPr>
              <w:jc w:val="center"/>
            </w:pPr>
            <w:r w:rsidRPr="001C2612">
              <w:rPr>
                <w:rFonts w:ascii="Arial" w:hAnsi="Arial" w:cs="Arial"/>
                <w:sz w:val="18"/>
                <w:szCs w:val="18"/>
              </w:rPr>
              <w:t>Согласно заказу</w:t>
            </w:r>
          </w:p>
        </w:tc>
        <w:tc>
          <w:tcPr>
            <w:tcW w:w="1652" w:type="dxa"/>
            <w:vAlign w:val="center"/>
          </w:tcPr>
          <w:p w:rsidR="00EA2AD1" w:rsidRPr="008A5925" w:rsidRDefault="00EA2AD1" w:rsidP="00234922">
            <w:pPr>
              <w:jc w:val="center"/>
              <w:rPr>
                <w:rFonts w:ascii="Arial LatArm" w:hAnsi="Arial LatArm"/>
                <w:sz w:val="18"/>
                <w:szCs w:val="18"/>
              </w:rPr>
            </w:pPr>
          </w:p>
        </w:tc>
      </w:tr>
      <w:tr w:rsidR="00EA2AD1" w:rsidRPr="008A5925" w:rsidTr="00C84F92">
        <w:trPr>
          <w:trHeight w:val="246"/>
        </w:trPr>
        <w:tc>
          <w:tcPr>
            <w:tcW w:w="1006" w:type="dxa"/>
            <w:vAlign w:val="center"/>
          </w:tcPr>
          <w:p w:rsidR="00EA2AD1" w:rsidRPr="008A5925" w:rsidRDefault="00EA2AD1" w:rsidP="00234922">
            <w:pPr>
              <w:jc w:val="center"/>
              <w:rPr>
                <w:rFonts w:ascii="Arial LatArm" w:hAnsi="Arial LatArm" w:cs="Arial"/>
                <w:sz w:val="18"/>
                <w:szCs w:val="18"/>
              </w:rPr>
            </w:pPr>
            <w:r w:rsidRPr="008A5925">
              <w:rPr>
                <w:rFonts w:ascii="Arial LatArm" w:hAnsi="Arial LatArm" w:cs="Arial"/>
                <w:sz w:val="18"/>
                <w:szCs w:val="18"/>
              </w:rPr>
              <w:t>98</w:t>
            </w:r>
          </w:p>
        </w:tc>
        <w:tc>
          <w:tcPr>
            <w:tcW w:w="1968" w:type="dxa"/>
            <w:vAlign w:val="center"/>
          </w:tcPr>
          <w:p w:rsidR="00EA2AD1" w:rsidRPr="008A5925" w:rsidRDefault="00EA2AD1" w:rsidP="00234922">
            <w:pPr>
              <w:jc w:val="center"/>
              <w:rPr>
                <w:rFonts w:ascii="Arial LatArm" w:hAnsi="Arial LatArm" w:cs="Calibri"/>
                <w:sz w:val="18"/>
                <w:szCs w:val="18"/>
              </w:rPr>
            </w:pPr>
            <w:r w:rsidRPr="008A5925">
              <w:rPr>
                <w:rFonts w:ascii="Arial LatArm" w:hAnsi="Arial LatArm" w:cs="Calibri"/>
                <w:sz w:val="18"/>
                <w:szCs w:val="18"/>
              </w:rPr>
              <w:t>33621460</w:t>
            </w:r>
          </w:p>
        </w:tc>
        <w:tc>
          <w:tcPr>
            <w:tcW w:w="1563" w:type="dxa"/>
          </w:tcPr>
          <w:p w:rsidR="00EA2AD1" w:rsidRPr="002F4907" w:rsidRDefault="00EA2AD1" w:rsidP="00234922">
            <w:r w:rsidRPr="002F4907">
              <w:t>Периндоприл-Амлодипин 10 мг + 5 мг</w:t>
            </w:r>
          </w:p>
        </w:tc>
        <w:tc>
          <w:tcPr>
            <w:tcW w:w="992" w:type="dxa"/>
            <w:vAlign w:val="center"/>
          </w:tcPr>
          <w:p w:rsidR="00EA2AD1" w:rsidRPr="008A5925" w:rsidRDefault="00EA2AD1" w:rsidP="00234922">
            <w:pPr>
              <w:jc w:val="center"/>
              <w:rPr>
                <w:rFonts w:ascii="Arial LatArm" w:hAnsi="Arial LatArm"/>
                <w:sz w:val="18"/>
                <w:szCs w:val="18"/>
              </w:rPr>
            </w:pPr>
          </w:p>
        </w:tc>
        <w:tc>
          <w:tcPr>
            <w:tcW w:w="1701" w:type="dxa"/>
          </w:tcPr>
          <w:p w:rsidR="00EA2AD1" w:rsidRPr="002F4907" w:rsidRDefault="00EA2AD1" w:rsidP="00234922">
            <w:r w:rsidRPr="002F4907">
              <w:t>Периндоприл-Амлодипин 10 мг + 5 мг</w:t>
            </w:r>
          </w:p>
        </w:tc>
        <w:tc>
          <w:tcPr>
            <w:tcW w:w="1216" w:type="dxa"/>
            <w:vAlign w:val="center"/>
          </w:tcPr>
          <w:p w:rsidR="00EA2AD1" w:rsidRPr="008A5925" w:rsidRDefault="00EA2AD1" w:rsidP="00234922">
            <w:pPr>
              <w:jc w:val="center"/>
              <w:rPr>
                <w:rFonts w:ascii="Arial LatArm" w:hAnsi="Arial LatArm" w:cs="Calibri"/>
                <w:color w:val="000000"/>
                <w:sz w:val="18"/>
                <w:szCs w:val="18"/>
              </w:rPr>
            </w:pPr>
            <w:r>
              <w:rPr>
                <w:rFonts w:ascii="Sylfaen" w:hAnsi="Sylfaen" w:cs="Sylfaen"/>
                <w:color w:val="000000"/>
                <w:sz w:val="18"/>
                <w:szCs w:val="18"/>
              </w:rPr>
              <w:t>таб.</w:t>
            </w:r>
          </w:p>
        </w:tc>
        <w:tc>
          <w:tcPr>
            <w:tcW w:w="1160" w:type="dxa"/>
            <w:vAlign w:val="center"/>
          </w:tcPr>
          <w:p w:rsidR="00EA2AD1" w:rsidRPr="008A5925" w:rsidRDefault="00EA2AD1" w:rsidP="00234922">
            <w:pPr>
              <w:jc w:val="center"/>
              <w:rPr>
                <w:rFonts w:ascii="Arial LatArm" w:hAnsi="Arial LatArm"/>
                <w:sz w:val="18"/>
                <w:szCs w:val="18"/>
              </w:rPr>
            </w:pPr>
          </w:p>
        </w:tc>
        <w:tc>
          <w:tcPr>
            <w:tcW w:w="884" w:type="dxa"/>
            <w:vAlign w:val="center"/>
          </w:tcPr>
          <w:p w:rsidR="00EA2AD1" w:rsidRPr="008A5925" w:rsidRDefault="00EA2AD1" w:rsidP="00234922">
            <w:pPr>
              <w:jc w:val="center"/>
              <w:rPr>
                <w:rFonts w:ascii="Arial LatArm" w:hAnsi="Arial LatArm"/>
                <w:sz w:val="18"/>
                <w:szCs w:val="18"/>
              </w:rPr>
            </w:pPr>
          </w:p>
        </w:tc>
        <w:tc>
          <w:tcPr>
            <w:tcW w:w="1431" w:type="dxa"/>
            <w:vAlign w:val="center"/>
          </w:tcPr>
          <w:p w:rsidR="00EA2AD1" w:rsidRPr="008A5925" w:rsidRDefault="00EA2AD1" w:rsidP="00234922">
            <w:pPr>
              <w:jc w:val="center"/>
              <w:rPr>
                <w:rFonts w:ascii="Arial LatArm" w:hAnsi="Arial LatArm" w:cs="Calibri"/>
                <w:color w:val="000000"/>
                <w:sz w:val="18"/>
                <w:szCs w:val="18"/>
              </w:rPr>
            </w:pPr>
            <w:r w:rsidRPr="008A5925">
              <w:rPr>
                <w:rFonts w:ascii="Arial LatArm" w:hAnsi="Arial LatArm" w:cs="Calibri"/>
                <w:color w:val="000000"/>
                <w:sz w:val="18"/>
                <w:szCs w:val="18"/>
              </w:rPr>
              <w:t>7200</w:t>
            </w:r>
          </w:p>
        </w:tc>
        <w:tc>
          <w:tcPr>
            <w:tcW w:w="1081" w:type="dxa"/>
          </w:tcPr>
          <w:p w:rsidR="00EA2AD1" w:rsidRDefault="00EA2AD1">
            <w:r w:rsidRPr="00842FA5">
              <w:rPr>
                <w:rFonts w:ascii="Arial" w:hAnsi="Arial" w:cs="Arial"/>
                <w:sz w:val="18"/>
                <w:szCs w:val="18"/>
              </w:rPr>
              <w:t>Г.</w:t>
            </w:r>
            <w:r w:rsidRPr="00842FA5">
              <w:rPr>
                <w:rFonts w:ascii="Arial" w:hAnsi="Arial" w:cs="Arial"/>
                <w:sz w:val="18"/>
                <w:szCs w:val="18"/>
                <w:lang w:val="en-US"/>
              </w:rPr>
              <w:t>Ереван</w:t>
            </w:r>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Нерсисян 7/1</w:t>
            </w:r>
          </w:p>
        </w:tc>
        <w:tc>
          <w:tcPr>
            <w:tcW w:w="1175" w:type="dxa"/>
            <w:vAlign w:val="center"/>
          </w:tcPr>
          <w:p w:rsidR="00EA2AD1" w:rsidRDefault="00EA2AD1" w:rsidP="00C84F92">
            <w:pPr>
              <w:jc w:val="center"/>
            </w:pPr>
            <w:r w:rsidRPr="001C2612">
              <w:rPr>
                <w:rFonts w:ascii="Arial" w:hAnsi="Arial" w:cs="Arial"/>
                <w:sz w:val="18"/>
                <w:szCs w:val="18"/>
              </w:rPr>
              <w:t>Согласно заказу</w:t>
            </w:r>
          </w:p>
        </w:tc>
        <w:tc>
          <w:tcPr>
            <w:tcW w:w="1652" w:type="dxa"/>
            <w:vAlign w:val="center"/>
          </w:tcPr>
          <w:p w:rsidR="00EA2AD1" w:rsidRPr="008A5925" w:rsidRDefault="00EA2AD1" w:rsidP="00234922">
            <w:pPr>
              <w:jc w:val="center"/>
              <w:rPr>
                <w:rFonts w:ascii="Arial LatArm" w:hAnsi="Arial LatArm"/>
                <w:sz w:val="18"/>
                <w:szCs w:val="18"/>
              </w:rPr>
            </w:pPr>
          </w:p>
        </w:tc>
      </w:tr>
      <w:tr w:rsidR="00EA2AD1" w:rsidRPr="008A5925" w:rsidTr="00C84F92">
        <w:trPr>
          <w:trHeight w:val="246"/>
        </w:trPr>
        <w:tc>
          <w:tcPr>
            <w:tcW w:w="1006" w:type="dxa"/>
            <w:vAlign w:val="center"/>
          </w:tcPr>
          <w:p w:rsidR="00EA2AD1" w:rsidRPr="008A5925" w:rsidRDefault="00EA2AD1" w:rsidP="00234922">
            <w:pPr>
              <w:jc w:val="center"/>
              <w:rPr>
                <w:rFonts w:ascii="Arial LatArm" w:hAnsi="Arial LatArm" w:cs="Arial"/>
                <w:sz w:val="18"/>
                <w:szCs w:val="18"/>
              </w:rPr>
            </w:pPr>
            <w:r w:rsidRPr="008A5925">
              <w:rPr>
                <w:rFonts w:ascii="Arial LatArm" w:hAnsi="Arial LatArm" w:cs="Arial"/>
                <w:sz w:val="18"/>
                <w:szCs w:val="18"/>
              </w:rPr>
              <w:t>99</w:t>
            </w:r>
          </w:p>
        </w:tc>
        <w:tc>
          <w:tcPr>
            <w:tcW w:w="1968" w:type="dxa"/>
            <w:vAlign w:val="center"/>
          </w:tcPr>
          <w:p w:rsidR="00EA2AD1" w:rsidRPr="008A5925" w:rsidRDefault="00EA2AD1" w:rsidP="00234922">
            <w:pPr>
              <w:jc w:val="center"/>
              <w:rPr>
                <w:rFonts w:ascii="Arial LatArm" w:hAnsi="Arial LatArm" w:cs="Calibri"/>
                <w:sz w:val="18"/>
                <w:szCs w:val="18"/>
              </w:rPr>
            </w:pPr>
            <w:r w:rsidRPr="008A5925">
              <w:rPr>
                <w:rFonts w:ascii="Arial LatArm" w:hAnsi="Arial LatArm" w:cs="Calibri"/>
                <w:sz w:val="18"/>
                <w:szCs w:val="18"/>
              </w:rPr>
              <w:t>33621460</w:t>
            </w:r>
          </w:p>
        </w:tc>
        <w:tc>
          <w:tcPr>
            <w:tcW w:w="1563" w:type="dxa"/>
          </w:tcPr>
          <w:p w:rsidR="00EA2AD1" w:rsidRPr="002F4907" w:rsidRDefault="00EA2AD1" w:rsidP="00234922">
            <w:r w:rsidRPr="002F4907">
              <w:t>Периндоприл-Амлодипин 10 мг + 10 мг</w:t>
            </w:r>
          </w:p>
        </w:tc>
        <w:tc>
          <w:tcPr>
            <w:tcW w:w="992" w:type="dxa"/>
            <w:vAlign w:val="center"/>
          </w:tcPr>
          <w:p w:rsidR="00EA2AD1" w:rsidRPr="008A5925" w:rsidRDefault="00EA2AD1" w:rsidP="00234922">
            <w:pPr>
              <w:jc w:val="center"/>
              <w:rPr>
                <w:rFonts w:ascii="Arial LatArm" w:hAnsi="Arial LatArm"/>
                <w:sz w:val="18"/>
                <w:szCs w:val="18"/>
              </w:rPr>
            </w:pPr>
          </w:p>
        </w:tc>
        <w:tc>
          <w:tcPr>
            <w:tcW w:w="1701" w:type="dxa"/>
          </w:tcPr>
          <w:p w:rsidR="00EA2AD1" w:rsidRPr="002F4907" w:rsidRDefault="00EA2AD1" w:rsidP="00234922">
            <w:r w:rsidRPr="002F4907">
              <w:t>Периндоприл-Амлодипин 10 мг + 10 мг</w:t>
            </w:r>
          </w:p>
        </w:tc>
        <w:tc>
          <w:tcPr>
            <w:tcW w:w="1216" w:type="dxa"/>
            <w:vAlign w:val="center"/>
          </w:tcPr>
          <w:p w:rsidR="00EA2AD1" w:rsidRPr="008A5925" w:rsidRDefault="00EA2AD1" w:rsidP="00234922">
            <w:pPr>
              <w:jc w:val="center"/>
              <w:rPr>
                <w:rFonts w:ascii="Arial LatArm" w:hAnsi="Arial LatArm" w:cs="Calibri"/>
                <w:color w:val="000000"/>
                <w:sz w:val="18"/>
                <w:szCs w:val="18"/>
              </w:rPr>
            </w:pPr>
            <w:r>
              <w:rPr>
                <w:rFonts w:ascii="Sylfaen" w:hAnsi="Sylfaen" w:cs="Sylfaen"/>
                <w:color w:val="000000"/>
                <w:sz w:val="18"/>
                <w:szCs w:val="18"/>
              </w:rPr>
              <w:t>таб.</w:t>
            </w:r>
          </w:p>
        </w:tc>
        <w:tc>
          <w:tcPr>
            <w:tcW w:w="1160" w:type="dxa"/>
            <w:vAlign w:val="center"/>
          </w:tcPr>
          <w:p w:rsidR="00EA2AD1" w:rsidRPr="008A5925" w:rsidRDefault="00EA2AD1" w:rsidP="00234922">
            <w:pPr>
              <w:jc w:val="center"/>
              <w:rPr>
                <w:rFonts w:ascii="Arial LatArm" w:hAnsi="Arial LatArm"/>
                <w:sz w:val="18"/>
                <w:szCs w:val="18"/>
              </w:rPr>
            </w:pPr>
          </w:p>
        </w:tc>
        <w:tc>
          <w:tcPr>
            <w:tcW w:w="884" w:type="dxa"/>
            <w:vAlign w:val="center"/>
          </w:tcPr>
          <w:p w:rsidR="00EA2AD1" w:rsidRPr="008A5925" w:rsidRDefault="00EA2AD1" w:rsidP="00234922">
            <w:pPr>
              <w:jc w:val="center"/>
              <w:rPr>
                <w:rFonts w:ascii="Arial LatArm" w:hAnsi="Arial LatArm"/>
                <w:sz w:val="18"/>
                <w:szCs w:val="18"/>
              </w:rPr>
            </w:pPr>
          </w:p>
        </w:tc>
        <w:tc>
          <w:tcPr>
            <w:tcW w:w="1431" w:type="dxa"/>
            <w:vAlign w:val="center"/>
          </w:tcPr>
          <w:p w:rsidR="00EA2AD1" w:rsidRPr="008A5925" w:rsidRDefault="00EA2AD1" w:rsidP="00234922">
            <w:pPr>
              <w:jc w:val="center"/>
              <w:rPr>
                <w:rFonts w:ascii="Arial LatArm" w:hAnsi="Arial LatArm" w:cs="Calibri"/>
                <w:color w:val="000000"/>
                <w:sz w:val="18"/>
                <w:szCs w:val="18"/>
              </w:rPr>
            </w:pPr>
            <w:r w:rsidRPr="008A5925">
              <w:rPr>
                <w:rFonts w:ascii="Arial LatArm" w:hAnsi="Arial LatArm" w:cs="Calibri"/>
                <w:color w:val="000000"/>
                <w:sz w:val="18"/>
                <w:szCs w:val="18"/>
              </w:rPr>
              <w:t>5400</w:t>
            </w:r>
          </w:p>
        </w:tc>
        <w:tc>
          <w:tcPr>
            <w:tcW w:w="1081" w:type="dxa"/>
          </w:tcPr>
          <w:p w:rsidR="00EA2AD1" w:rsidRDefault="00EA2AD1">
            <w:r w:rsidRPr="00842FA5">
              <w:rPr>
                <w:rFonts w:ascii="Arial" w:hAnsi="Arial" w:cs="Arial"/>
                <w:sz w:val="18"/>
                <w:szCs w:val="18"/>
              </w:rPr>
              <w:t>Г.</w:t>
            </w:r>
            <w:r w:rsidRPr="00842FA5">
              <w:rPr>
                <w:rFonts w:ascii="Arial" w:hAnsi="Arial" w:cs="Arial"/>
                <w:sz w:val="18"/>
                <w:szCs w:val="18"/>
                <w:lang w:val="en-US"/>
              </w:rPr>
              <w:t>Ереван</w:t>
            </w:r>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Нерсисян 7/1</w:t>
            </w:r>
          </w:p>
        </w:tc>
        <w:tc>
          <w:tcPr>
            <w:tcW w:w="1175" w:type="dxa"/>
            <w:vAlign w:val="center"/>
          </w:tcPr>
          <w:p w:rsidR="00EA2AD1" w:rsidRDefault="00EA2AD1" w:rsidP="00C84F92">
            <w:pPr>
              <w:jc w:val="center"/>
            </w:pPr>
            <w:r w:rsidRPr="001C2612">
              <w:rPr>
                <w:rFonts w:ascii="Arial" w:hAnsi="Arial" w:cs="Arial"/>
                <w:sz w:val="18"/>
                <w:szCs w:val="18"/>
              </w:rPr>
              <w:t>Согласно заказу</w:t>
            </w:r>
          </w:p>
        </w:tc>
        <w:tc>
          <w:tcPr>
            <w:tcW w:w="1652" w:type="dxa"/>
            <w:vAlign w:val="center"/>
          </w:tcPr>
          <w:p w:rsidR="00EA2AD1" w:rsidRPr="008A5925" w:rsidRDefault="00EA2AD1" w:rsidP="00234922">
            <w:pPr>
              <w:jc w:val="center"/>
              <w:rPr>
                <w:rFonts w:ascii="Arial LatArm" w:hAnsi="Arial LatArm"/>
                <w:sz w:val="18"/>
                <w:szCs w:val="18"/>
              </w:rPr>
            </w:pPr>
          </w:p>
        </w:tc>
      </w:tr>
      <w:tr w:rsidR="00EA2AD1" w:rsidRPr="008A5925" w:rsidTr="00C84F92">
        <w:trPr>
          <w:trHeight w:val="246"/>
        </w:trPr>
        <w:tc>
          <w:tcPr>
            <w:tcW w:w="1006" w:type="dxa"/>
            <w:vAlign w:val="center"/>
          </w:tcPr>
          <w:p w:rsidR="00EA2AD1" w:rsidRPr="008A5925" w:rsidRDefault="00EA2AD1" w:rsidP="00234922">
            <w:pPr>
              <w:jc w:val="center"/>
              <w:rPr>
                <w:rFonts w:ascii="Arial LatArm" w:hAnsi="Arial LatArm" w:cs="Arial"/>
                <w:sz w:val="18"/>
                <w:szCs w:val="18"/>
              </w:rPr>
            </w:pPr>
            <w:r w:rsidRPr="008A5925">
              <w:rPr>
                <w:rFonts w:ascii="Arial LatArm" w:hAnsi="Arial LatArm" w:cs="Arial"/>
                <w:sz w:val="18"/>
                <w:szCs w:val="18"/>
              </w:rPr>
              <w:t>100</w:t>
            </w:r>
          </w:p>
        </w:tc>
        <w:tc>
          <w:tcPr>
            <w:tcW w:w="1968" w:type="dxa"/>
            <w:vAlign w:val="center"/>
          </w:tcPr>
          <w:p w:rsidR="00EA2AD1" w:rsidRPr="008A5925" w:rsidRDefault="00EA2AD1" w:rsidP="00234922">
            <w:pPr>
              <w:jc w:val="center"/>
              <w:rPr>
                <w:rFonts w:ascii="Arial LatArm" w:hAnsi="Arial LatArm" w:cs="Calibri"/>
                <w:sz w:val="18"/>
                <w:szCs w:val="18"/>
              </w:rPr>
            </w:pPr>
            <w:r w:rsidRPr="008A5925">
              <w:rPr>
                <w:rFonts w:ascii="Arial LatArm" w:hAnsi="Arial LatArm" w:cs="Calibri"/>
                <w:sz w:val="18"/>
                <w:szCs w:val="18"/>
              </w:rPr>
              <w:t>33642210</w:t>
            </w:r>
          </w:p>
        </w:tc>
        <w:tc>
          <w:tcPr>
            <w:tcW w:w="1563" w:type="dxa"/>
          </w:tcPr>
          <w:p w:rsidR="00EA2AD1" w:rsidRPr="002F4907" w:rsidRDefault="00EA2AD1" w:rsidP="00234922">
            <w:r w:rsidRPr="002F4907">
              <w:t>Преднизолон ацетат 0,5%</w:t>
            </w:r>
          </w:p>
        </w:tc>
        <w:tc>
          <w:tcPr>
            <w:tcW w:w="992" w:type="dxa"/>
            <w:vAlign w:val="center"/>
          </w:tcPr>
          <w:p w:rsidR="00EA2AD1" w:rsidRPr="008A5925" w:rsidRDefault="00EA2AD1" w:rsidP="00234922">
            <w:pPr>
              <w:jc w:val="center"/>
              <w:rPr>
                <w:rFonts w:ascii="Arial LatArm" w:hAnsi="Arial LatArm"/>
                <w:sz w:val="18"/>
                <w:szCs w:val="18"/>
              </w:rPr>
            </w:pPr>
          </w:p>
        </w:tc>
        <w:tc>
          <w:tcPr>
            <w:tcW w:w="1701" w:type="dxa"/>
          </w:tcPr>
          <w:p w:rsidR="00EA2AD1" w:rsidRPr="002F4907" w:rsidRDefault="00EA2AD1" w:rsidP="00234922">
            <w:r w:rsidRPr="002F4907">
              <w:t>Преднизолон ацетат 0,5%</w:t>
            </w:r>
          </w:p>
        </w:tc>
        <w:tc>
          <w:tcPr>
            <w:tcW w:w="1216" w:type="dxa"/>
            <w:vAlign w:val="center"/>
          </w:tcPr>
          <w:p w:rsidR="00EA2AD1" w:rsidRPr="008A5925" w:rsidRDefault="00EA2AD1" w:rsidP="00234922">
            <w:pPr>
              <w:jc w:val="center"/>
              <w:rPr>
                <w:rFonts w:ascii="Arial LatArm" w:hAnsi="Arial LatArm" w:cs="Calibri"/>
                <w:color w:val="000000"/>
                <w:sz w:val="18"/>
                <w:szCs w:val="18"/>
              </w:rPr>
            </w:pPr>
            <w:r>
              <w:rPr>
                <w:rFonts w:ascii="Sylfaen" w:hAnsi="Sylfaen" w:cs="Sylfaen"/>
                <w:color w:val="000000"/>
                <w:sz w:val="18"/>
                <w:szCs w:val="18"/>
              </w:rPr>
              <w:t>шт.</w:t>
            </w:r>
          </w:p>
        </w:tc>
        <w:tc>
          <w:tcPr>
            <w:tcW w:w="1160" w:type="dxa"/>
            <w:vAlign w:val="center"/>
          </w:tcPr>
          <w:p w:rsidR="00EA2AD1" w:rsidRPr="008A5925" w:rsidRDefault="00EA2AD1" w:rsidP="00234922">
            <w:pPr>
              <w:jc w:val="center"/>
              <w:rPr>
                <w:rFonts w:ascii="Arial LatArm" w:hAnsi="Arial LatArm"/>
                <w:sz w:val="18"/>
                <w:szCs w:val="18"/>
              </w:rPr>
            </w:pPr>
          </w:p>
        </w:tc>
        <w:tc>
          <w:tcPr>
            <w:tcW w:w="884" w:type="dxa"/>
            <w:vAlign w:val="center"/>
          </w:tcPr>
          <w:p w:rsidR="00EA2AD1" w:rsidRPr="008A5925" w:rsidRDefault="00EA2AD1" w:rsidP="00234922">
            <w:pPr>
              <w:jc w:val="center"/>
              <w:rPr>
                <w:rFonts w:ascii="Arial LatArm" w:hAnsi="Arial LatArm"/>
                <w:sz w:val="18"/>
                <w:szCs w:val="18"/>
              </w:rPr>
            </w:pPr>
          </w:p>
        </w:tc>
        <w:tc>
          <w:tcPr>
            <w:tcW w:w="1431" w:type="dxa"/>
            <w:vAlign w:val="center"/>
          </w:tcPr>
          <w:p w:rsidR="00EA2AD1" w:rsidRPr="008A5925" w:rsidRDefault="00EA2AD1" w:rsidP="00234922">
            <w:pPr>
              <w:jc w:val="center"/>
              <w:rPr>
                <w:rFonts w:ascii="Arial LatArm" w:hAnsi="Arial LatArm" w:cs="Calibri"/>
                <w:color w:val="000000"/>
                <w:sz w:val="18"/>
                <w:szCs w:val="18"/>
              </w:rPr>
            </w:pPr>
            <w:r w:rsidRPr="008A5925">
              <w:rPr>
                <w:rFonts w:ascii="Arial LatArm" w:hAnsi="Arial LatArm" w:cs="Calibri"/>
                <w:color w:val="000000"/>
                <w:sz w:val="18"/>
                <w:szCs w:val="18"/>
              </w:rPr>
              <w:t>20</w:t>
            </w:r>
          </w:p>
        </w:tc>
        <w:tc>
          <w:tcPr>
            <w:tcW w:w="1081" w:type="dxa"/>
          </w:tcPr>
          <w:p w:rsidR="00EA2AD1" w:rsidRDefault="00EA2AD1">
            <w:r w:rsidRPr="00842FA5">
              <w:rPr>
                <w:rFonts w:ascii="Arial" w:hAnsi="Arial" w:cs="Arial"/>
                <w:sz w:val="18"/>
                <w:szCs w:val="18"/>
              </w:rPr>
              <w:t>Г.</w:t>
            </w:r>
            <w:r w:rsidRPr="00842FA5">
              <w:rPr>
                <w:rFonts w:ascii="Arial" w:hAnsi="Arial" w:cs="Arial"/>
                <w:sz w:val="18"/>
                <w:szCs w:val="18"/>
                <w:lang w:val="en-US"/>
              </w:rPr>
              <w:t>Ереван</w:t>
            </w:r>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Нерсисян 7/1</w:t>
            </w:r>
          </w:p>
        </w:tc>
        <w:tc>
          <w:tcPr>
            <w:tcW w:w="1175" w:type="dxa"/>
            <w:vAlign w:val="center"/>
          </w:tcPr>
          <w:p w:rsidR="00EA2AD1" w:rsidRDefault="00EA2AD1" w:rsidP="00C84F92">
            <w:pPr>
              <w:jc w:val="center"/>
            </w:pPr>
            <w:r w:rsidRPr="001C2612">
              <w:rPr>
                <w:rFonts w:ascii="Arial" w:hAnsi="Arial" w:cs="Arial"/>
                <w:sz w:val="18"/>
                <w:szCs w:val="18"/>
              </w:rPr>
              <w:t>Согласно заказу</w:t>
            </w:r>
          </w:p>
        </w:tc>
        <w:tc>
          <w:tcPr>
            <w:tcW w:w="1652" w:type="dxa"/>
            <w:vAlign w:val="center"/>
          </w:tcPr>
          <w:p w:rsidR="00EA2AD1" w:rsidRPr="008A5925" w:rsidRDefault="00EA2AD1" w:rsidP="00234922">
            <w:pPr>
              <w:jc w:val="center"/>
              <w:rPr>
                <w:rFonts w:ascii="Arial LatArm" w:hAnsi="Arial LatArm"/>
                <w:sz w:val="18"/>
                <w:szCs w:val="18"/>
              </w:rPr>
            </w:pPr>
          </w:p>
        </w:tc>
      </w:tr>
      <w:tr w:rsidR="00EA2AD1" w:rsidRPr="008A5925" w:rsidTr="00C84F92">
        <w:trPr>
          <w:trHeight w:val="246"/>
        </w:trPr>
        <w:tc>
          <w:tcPr>
            <w:tcW w:w="1006" w:type="dxa"/>
            <w:vAlign w:val="center"/>
          </w:tcPr>
          <w:p w:rsidR="00EA2AD1" w:rsidRPr="008A5925" w:rsidRDefault="00EA2AD1" w:rsidP="00234922">
            <w:pPr>
              <w:jc w:val="center"/>
              <w:rPr>
                <w:rFonts w:ascii="Arial LatArm" w:hAnsi="Arial LatArm" w:cs="Arial"/>
                <w:sz w:val="18"/>
                <w:szCs w:val="18"/>
              </w:rPr>
            </w:pPr>
            <w:r w:rsidRPr="008A5925">
              <w:rPr>
                <w:rFonts w:ascii="Arial LatArm" w:hAnsi="Arial LatArm" w:cs="Arial"/>
                <w:sz w:val="18"/>
                <w:szCs w:val="18"/>
              </w:rPr>
              <w:t>101</w:t>
            </w:r>
          </w:p>
        </w:tc>
        <w:tc>
          <w:tcPr>
            <w:tcW w:w="1968" w:type="dxa"/>
            <w:vAlign w:val="center"/>
          </w:tcPr>
          <w:p w:rsidR="00EA2AD1" w:rsidRPr="008A5925" w:rsidRDefault="00EA2AD1" w:rsidP="00234922">
            <w:pPr>
              <w:jc w:val="center"/>
              <w:rPr>
                <w:rFonts w:ascii="Arial LatArm" w:hAnsi="Arial LatArm" w:cs="Calibri"/>
                <w:sz w:val="18"/>
                <w:szCs w:val="18"/>
              </w:rPr>
            </w:pPr>
            <w:r w:rsidRPr="008A5925">
              <w:rPr>
                <w:rFonts w:ascii="Arial LatArm" w:hAnsi="Arial LatArm" w:cs="Calibri"/>
                <w:sz w:val="18"/>
                <w:szCs w:val="18"/>
              </w:rPr>
              <w:t>33611400</w:t>
            </w:r>
          </w:p>
        </w:tc>
        <w:tc>
          <w:tcPr>
            <w:tcW w:w="1563" w:type="dxa"/>
          </w:tcPr>
          <w:p w:rsidR="00EA2AD1" w:rsidRPr="002F4907" w:rsidRDefault="00EA2AD1" w:rsidP="00234922">
            <w:r w:rsidRPr="002F4907">
              <w:t xml:space="preserve">Ретинол </w:t>
            </w:r>
            <w:r w:rsidRPr="002F4907">
              <w:lastRenderedPageBreak/>
              <w:t>33000 мм</w:t>
            </w:r>
          </w:p>
        </w:tc>
        <w:tc>
          <w:tcPr>
            <w:tcW w:w="992" w:type="dxa"/>
            <w:vAlign w:val="center"/>
          </w:tcPr>
          <w:p w:rsidR="00EA2AD1" w:rsidRPr="008A5925" w:rsidRDefault="00EA2AD1" w:rsidP="00234922">
            <w:pPr>
              <w:jc w:val="center"/>
              <w:rPr>
                <w:rFonts w:ascii="Arial LatArm" w:hAnsi="Arial LatArm"/>
                <w:sz w:val="18"/>
                <w:szCs w:val="18"/>
              </w:rPr>
            </w:pPr>
          </w:p>
        </w:tc>
        <w:tc>
          <w:tcPr>
            <w:tcW w:w="1701" w:type="dxa"/>
          </w:tcPr>
          <w:p w:rsidR="00EA2AD1" w:rsidRPr="002F4907" w:rsidRDefault="00EA2AD1" w:rsidP="00234922">
            <w:r w:rsidRPr="002F4907">
              <w:t xml:space="preserve">Ретинол </w:t>
            </w:r>
            <w:r w:rsidRPr="002F4907">
              <w:lastRenderedPageBreak/>
              <w:t>33000 мм</w:t>
            </w:r>
          </w:p>
        </w:tc>
        <w:tc>
          <w:tcPr>
            <w:tcW w:w="1216" w:type="dxa"/>
            <w:vAlign w:val="center"/>
          </w:tcPr>
          <w:p w:rsidR="00EA2AD1" w:rsidRPr="008A5925" w:rsidRDefault="00EA2AD1" w:rsidP="00234922">
            <w:pPr>
              <w:jc w:val="center"/>
              <w:rPr>
                <w:rFonts w:ascii="Arial LatArm" w:hAnsi="Arial LatArm" w:cs="Calibri"/>
                <w:color w:val="000000"/>
                <w:sz w:val="18"/>
                <w:szCs w:val="18"/>
              </w:rPr>
            </w:pPr>
            <w:r>
              <w:rPr>
                <w:rFonts w:ascii="Sylfaen" w:hAnsi="Sylfaen" w:cs="Sylfaen"/>
                <w:color w:val="000000"/>
                <w:sz w:val="18"/>
                <w:szCs w:val="18"/>
              </w:rPr>
              <w:lastRenderedPageBreak/>
              <w:t>ампула</w:t>
            </w:r>
          </w:p>
        </w:tc>
        <w:tc>
          <w:tcPr>
            <w:tcW w:w="1160" w:type="dxa"/>
            <w:vAlign w:val="center"/>
          </w:tcPr>
          <w:p w:rsidR="00EA2AD1" w:rsidRPr="008A5925" w:rsidRDefault="00EA2AD1" w:rsidP="00234922">
            <w:pPr>
              <w:jc w:val="center"/>
              <w:rPr>
                <w:rFonts w:ascii="Arial LatArm" w:hAnsi="Arial LatArm"/>
                <w:sz w:val="18"/>
                <w:szCs w:val="18"/>
              </w:rPr>
            </w:pPr>
          </w:p>
        </w:tc>
        <w:tc>
          <w:tcPr>
            <w:tcW w:w="884" w:type="dxa"/>
            <w:vAlign w:val="center"/>
          </w:tcPr>
          <w:p w:rsidR="00EA2AD1" w:rsidRPr="008A5925" w:rsidRDefault="00EA2AD1" w:rsidP="00234922">
            <w:pPr>
              <w:jc w:val="center"/>
              <w:rPr>
                <w:rFonts w:ascii="Arial LatArm" w:hAnsi="Arial LatArm"/>
                <w:sz w:val="18"/>
                <w:szCs w:val="18"/>
              </w:rPr>
            </w:pPr>
          </w:p>
        </w:tc>
        <w:tc>
          <w:tcPr>
            <w:tcW w:w="1431" w:type="dxa"/>
            <w:vAlign w:val="center"/>
          </w:tcPr>
          <w:p w:rsidR="00EA2AD1" w:rsidRPr="008A5925" w:rsidRDefault="00EA2AD1" w:rsidP="00234922">
            <w:pPr>
              <w:jc w:val="center"/>
              <w:rPr>
                <w:rFonts w:ascii="Arial LatArm" w:hAnsi="Arial LatArm" w:cs="Calibri"/>
                <w:color w:val="000000"/>
                <w:sz w:val="18"/>
                <w:szCs w:val="18"/>
              </w:rPr>
            </w:pPr>
            <w:r w:rsidRPr="008A5925">
              <w:rPr>
                <w:rFonts w:ascii="Arial LatArm" w:hAnsi="Arial LatArm" w:cs="Calibri"/>
                <w:color w:val="000000"/>
                <w:sz w:val="18"/>
                <w:szCs w:val="18"/>
              </w:rPr>
              <w:t>360</w:t>
            </w:r>
          </w:p>
        </w:tc>
        <w:tc>
          <w:tcPr>
            <w:tcW w:w="1081" w:type="dxa"/>
          </w:tcPr>
          <w:p w:rsidR="00EA2AD1" w:rsidRDefault="00EA2AD1">
            <w:r w:rsidRPr="00842FA5">
              <w:rPr>
                <w:rFonts w:ascii="Arial" w:hAnsi="Arial" w:cs="Arial"/>
                <w:sz w:val="18"/>
                <w:szCs w:val="18"/>
              </w:rPr>
              <w:t>Г.</w:t>
            </w:r>
            <w:r w:rsidRPr="00842FA5">
              <w:rPr>
                <w:rFonts w:ascii="Arial" w:hAnsi="Arial" w:cs="Arial"/>
                <w:sz w:val="18"/>
                <w:szCs w:val="18"/>
                <w:lang w:val="en-US"/>
              </w:rPr>
              <w:t>Ереван</w:t>
            </w:r>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w:t>
            </w:r>
            <w:r w:rsidRPr="00842FA5">
              <w:rPr>
                <w:rFonts w:ascii="Arial" w:hAnsi="Arial" w:cs="Arial"/>
                <w:sz w:val="18"/>
                <w:szCs w:val="18"/>
                <w:lang w:val="en-US"/>
              </w:rPr>
              <w:lastRenderedPageBreak/>
              <w:t>Нерсисян 7/1</w:t>
            </w:r>
          </w:p>
        </w:tc>
        <w:tc>
          <w:tcPr>
            <w:tcW w:w="1175" w:type="dxa"/>
            <w:vAlign w:val="center"/>
          </w:tcPr>
          <w:p w:rsidR="00EA2AD1" w:rsidRDefault="00EA2AD1" w:rsidP="00C84F92">
            <w:pPr>
              <w:jc w:val="center"/>
            </w:pPr>
            <w:r w:rsidRPr="001C2612">
              <w:rPr>
                <w:rFonts w:ascii="Arial" w:hAnsi="Arial" w:cs="Arial"/>
                <w:sz w:val="18"/>
                <w:szCs w:val="18"/>
              </w:rPr>
              <w:lastRenderedPageBreak/>
              <w:t xml:space="preserve">Согласно </w:t>
            </w:r>
            <w:r w:rsidRPr="001C2612">
              <w:rPr>
                <w:rFonts w:ascii="Arial" w:hAnsi="Arial" w:cs="Arial"/>
                <w:sz w:val="18"/>
                <w:szCs w:val="18"/>
              </w:rPr>
              <w:lastRenderedPageBreak/>
              <w:t>заказу</w:t>
            </w:r>
          </w:p>
        </w:tc>
        <w:tc>
          <w:tcPr>
            <w:tcW w:w="1652" w:type="dxa"/>
            <w:vAlign w:val="center"/>
          </w:tcPr>
          <w:p w:rsidR="00EA2AD1" w:rsidRPr="008A5925" w:rsidRDefault="00EA2AD1" w:rsidP="00234922">
            <w:pPr>
              <w:jc w:val="center"/>
              <w:rPr>
                <w:rFonts w:ascii="Arial LatArm" w:hAnsi="Arial LatArm"/>
                <w:sz w:val="18"/>
                <w:szCs w:val="18"/>
              </w:rPr>
            </w:pPr>
          </w:p>
        </w:tc>
      </w:tr>
      <w:tr w:rsidR="00EA2AD1" w:rsidRPr="008A5925" w:rsidTr="00C84F92">
        <w:trPr>
          <w:trHeight w:val="246"/>
        </w:trPr>
        <w:tc>
          <w:tcPr>
            <w:tcW w:w="1006" w:type="dxa"/>
            <w:vAlign w:val="center"/>
          </w:tcPr>
          <w:p w:rsidR="00EA2AD1" w:rsidRPr="008A5925" w:rsidRDefault="00EA2AD1" w:rsidP="00234922">
            <w:pPr>
              <w:jc w:val="center"/>
              <w:rPr>
                <w:rFonts w:ascii="Arial LatArm" w:hAnsi="Arial LatArm" w:cs="Arial"/>
                <w:sz w:val="18"/>
                <w:szCs w:val="18"/>
              </w:rPr>
            </w:pPr>
            <w:r w:rsidRPr="008A5925">
              <w:rPr>
                <w:rFonts w:ascii="Arial LatArm" w:hAnsi="Arial LatArm" w:cs="Arial"/>
                <w:sz w:val="18"/>
                <w:szCs w:val="18"/>
              </w:rPr>
              <w:lastRenderedPageBreak/>
              <w:t>102</w:t>
            </w:r>
          </w:p>
        </w:tc>
        <w:tc>
          <w:tcPr>
            <w:tcW w:w="1968" w:type="dxa"/>
            <w:vAlign w:val="center"/>
          </w:tcPr>
          <w:p w:rsidR="00EA2AD1" w:rsidRPr="008A5925" w:rsidRDefault="00EA2AD1" w:rsidP="00234922">
            <w:pPr>
              <w:jc w:val="center"/>
              <w:rPr>
                <w:rFonts w:ascii="Arial LatArm" w:hAnsi="Arial LatArm" w:cs="Calibri"/>
                <w:sz w:val="18"/>
                <w:szCs w:val="18"/>
              </w:rPr>
            </w:pPr>
            <w:r w:rsidRPr="008A5925">
              <w:rPr>
                <w:rFonts w:ascii="Arial LatArm" w:hAnsi="Arial LatArm" w:cs="Calibri"/>
                <w:sz w:val="18"/>
                <w:szCs w:val="18"/>
              </w:rPr>
              <w:t>33691176</w:t>
            </w:r>
          </w:p>
        </w:tc>
        <w:tc>
          <w:tcPr>
            <w:tcW w:w="1563" w:type="dxa"/>
          </w:tcPr>
          <w:p w:rsidR="00EA2AD1" w:rsidRPr="002F4907" w:rsidRDefault="00EA2AD1" w:rsidP="00234922">
            <w:r w:rsidRPr="002F4907">
              <w:t>5 мг рибофлавина</w:t>
            </w:r>
          </w:p>
        </w:tc>
        <w:tc>
          <w:tcPr>
            <w:tcW w:w="992" w:type="dxa"/>
            <w:vAlign w:val="center"/>
          </w:tcPr>
          <w:p w:rsidR="00EA2AD1" w:rsidRPr="008A5925" w:rsidRDefault="00EA2AD1" w:rsidP="00234922">
            <w:pPr>
              <w:jc w:val="center"/>
              <w:rPr>
                <w:rFonts w:ascii="Arial LatArm" w:hAnsi="Arial LatArm"/>
                <w:sz w:val="18"/>
                <w:szCs w:val="18"/>
              </w:rPr>
            </w:pPr>
          </w:p>
        </w:tc>
        <w:tc>
          <w:tcPr>
            <w:tcW w:w="1701" w:type="dxa"/>
          </w:tcPr>
          <w:p w:rsidR="00EA2AD1" w:rsidRPr="002F4907" w:rsidRDefault="00EA2AD1" w:rsidP="00234922">
            <w:r w:rsidRPr="002F4907">
              <w:t>5 мг рибофлавина</w:t>
            </w:r>
          </w:p>
        </w:tc>
        <w:tc>
          <w:tcPr>
            <w:tcW w:w="1216" w:type="dxa"/>
            <w:vAlign w:val="center"/>
          </w:tcPr>
          <w:p w:rsidR="00EA2AD1" w:rsidRPr="008A5925" w:rsidRDefault="00EA2AD1" w:rsidP="00234922">
            <w:pPr>
              <w:jc w:val="center"/>
              <w:rPr>
                <w:rFonts w:ascii="Arial LatArm" w:hAnsi="Arial LatArm" w:cs="Calibri"/>
                <w:color w:val="000000"/>
                <w:sz w:val="18"/>
                <w:szCs w:val="18"/>
              </w:rPr>
            </w:pPr>
            <w:r>
              <w:rPr>
                <w:rFonts w:ascii="Sylfaen" w:hAnsi="Sylfaen" w:cs="Sylfaen"/>
                <w:color w:val="000000"/>
                <w:sz w:val="18"/>
                <w:szCs w:val="18"/>
              </w:rPr>
              <w:t>таб.</w:t>
            </w:r>
          </w:p>
        </w:tc>
        <w:tc>
          <w:tcPr>
            <w:tcW w:w="1160" w:type="dxa"/>
            <w:vAlign w:val="center"/>
          </w:tcPr>
          <w:p w:rsidR="00EA2AD1" w:rsidRPr="008A5925" w:rsidRDefault="00EA2AD1" w:rsidP="00234922">
            <w:pPr>
              <w:jc w:val="center"/>
              <w:rPr>
                <w:rFonts w:ascii="Arial LatArm" w:hAnsi="Arial LatArm"/>
                <w:sz w:val="18"/>
                <w:szCs w:val="18"/>
              </w:rPr>
            </w:pPr>
          </w:p>
        </w:tc>
        <w:tc>
          <w:tcPr>
            <w:tcW w:w="884" w:type="dxa"/>
            <w:vAlign w:val="center"/>
          </w:tcPr>
          <w:p w:rsidR="00EA2AD1" w:rsidRPr="008A5925" w:rsidRDefault="00EA2AD1" w:rsidP="00234922">
            <w:pPr>
              <w:jc w:val="center"/>
              <w:rPr>
                <w:rFonts w:ascii="Arial LatArm" w:hAnsi="Arial LatArm"/>
                <w:sz w:val="18"/>
                <w:szCs w:val="18"/>
              </w:rPr>
            </w:pPr>
          </w:p>
        </w:tc>
        <w:tc>
          <w:tcPr>
            <w:tcW w:w="1431" w:type="dxa"/>
            <w:vAlign w:val="center"/>
          </w:tcPr>
          <w:p w:rsidR="00EA2AD1" w:rsidRPr="008A5925" w:rsidRDefault="00EA2AD1" w:rsidP="00234922">
            <w:pPr>
              <w:jc w:val="center"/>
              <w:rPr>
                <w:rFonts w:ascii="Arial LatArm" w:hAnsi="Arial LatArm" w:cs="Calibri"/>
                <w:color w:val="000000"/>
                <w:sz w:val="18"/>
                <w:szCs w:val="18"/>
              </w:rPr>
            </w:pPr>
            <w:r w:rsidRPr="008A5925">
              <w:rPr>
                <w:rFonts w:ascii="Arial LatArm" w:hAnsi="Arial LatArm" w:cs="Calibri"/>
                <w:color w:val="000000"/>
                <w:sz w:val="18"/>
                <w:szCs w:val="18"/>
              </w:rPr>
              <w:t>360</w:t>
            </w:r>
          </w:p>
        </w:tc>
        <w:tc>
          <w:tcPr>
            <w:tcW w:w="1081" w:type="dxa"/>
          </w:tcPr>
          <w:p w:rsidR="00EA2AD1" w:rsidRDefault="00EA2AD1">
            <w:r w:rsidRPr="00842FA5">
              <w:rPr>
                <w:rFonts w:ascii="Arial" w:hAnsi="Arial" w:cs="Arial"/>
                <w:sz w:val="18"/>
                <w:szCs w:val="18"/>
              </w:rPr>
              <w:t>Г.</w:t>
            </w:r>
            <w:r w:rsidRPr="00842FA5">
              <w:rPr>
                <w:rFonts w:ascii="Arial" w:hAnsi="Arial" w:cs="Arial"/>
                <w:sz w:val="18"/>
                <w:szCs w:val="18"/>
                <w:lang w:val="en-US"/>
              </w:rPr>
              <w:t>Ереван</w:t>
            </w:r>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Нерсисян 7/1</w:t>
            </w:r>
          </w:p>
        </w:tc>
        <w:tc>
          <w:tcPr>
            <w:tcW w:w="1175" w:type="dxa"/>
            <w:vAlign w:val="center"/>
          </w:tcPr>
          <w:p w:rsidR="00EA2AD1" w:rsidRDefault="00EA2AD1" w:rsidP="00C84F92">
            <w:pPr>
              <w:jc w:val="center"/>
            </w:pPr>
            <w:r w:rsidRPr="001C2612">
              <w:rPr>
                <w:rFonts w:ascii="Arial" w:hAnsi="Arial" w:cs="Arial"/>
                <w:sz w:val="18"/>
                <w:szCs w:val="18"/>
              </w:rPr>
              <w:t>Согласно заказу</w:t>
            </w:r>
          </w:p>
        </w:tc>
        <w:tc>
          <w:tcPr>
            <w:tcW w:w="1652" w:type="dxa"/>
            <w:vAlign w:val="center"/>
          </w:tcPr>
          <w:p w:rsidR="00EA2AD1" w:rsidRPr="008A5925" w:rsidRDefault="00EA2AD1" w:rsidP="00234922">
            <w:pPr>
              <w:jc w:val="center"/>
              <w:rPr>
                <w:rFonts w:ascii="Arial LatArm" w:hAnsi="Arial LatArm"/>
                <w:sz w:val="18"/>
                <w:szCs w:val="18"/>
              </w:rPr>
            </w:pPr>
          </w:p>
        </w:tc>
      </w:tr>
      <w:tr w:rsidR="00EA2AD1" w:rsidRPr="008A5925" w:rsidTr="00C84F92">
        <w:trPr>
          <w:trHeight w:val="246"/>
        </w:trPr>
        <w:tc>
          <w:tcPr>
            <w:tcW w:w="1006" w:type="dxa"/>
            <w:vAlign w:val="center"/>
          </w:tcPr>
          <w:p w:rsidR="00EA2AD1" w:rsidRPr="008A5925" w:rsidRDefault="00EA2AD1" w:rsidP="00234922">
            <w:pPr>
              <w:jc w:val="center"/>
              <w:rPr>
                <w:rFonts w:ascii="Arial LatArm" w:hAnsi="Arial LatArm" w:cs="Arial"/>
                <w:sz w:val="18"/>
                <w:szCs w:val="18"/>
              </w:rPr>
            </w:pPr>
            <w:r w:rsidRPr="008A5925">
              <w:rPr>
                <w:rFonts w:ascii="Arial LatArm" w:hAnsi="Arial LatArm" w:cs="Arial"/>
                <w:sz w:val="18"/>
                <w:szCs w:val="18"/>
              </w:rPr>
              <w:t>103</w:t>
            </w:r>
          </w:p>
        </w:tc>
        <w:tc>
          <w:tcPr>
            <w:tcW w:w="1968" w:type="dxa"/>
            <w:vAlign w:val="center"/>
          </w:tcPr>
          <w:p w:rsidR="00EA2AD1" w:rsidRPr="008A5925" w:rsidRDefault="00EA2AD1" w:rsidP="00234922">
            <w:pPr>
              <w:jc w:val="center"/>
              <w:rPr>
                <w:rFonts w:ascii="Arial LatArm" w:hAnsi="Arial LatArm" w:cs="Calibri"/>
                <w:sz w:val="18"/>
                <w:szCs w:val="18"/>
              </w:rPr>
            </w:pPr>
            <w:r w:rsidRPr="008A5925">
              <w:rPr>
                <w:rFonts w:ascii="Arial LatArm" w:hAnsi="Arial LatArm" w:cs="Calibri"/>
                <w:sz w:val="18"/>
                <w:szCs w:val="18"/>
              </w:rPr>
              <w:t>33621560</w:t>
            </w:r>
          </w:p>
        </w:tc>
        <w:tc>
          <w:tcPr>
            <w:tcW w:w="1563" w:type="dxa"/>
          </w:tcPr>
          <w:p w:rsidR="00EA2AD1" w:rsidRPr="002F4907" w:rsidRDefault="00EA2AD1" w:rsidP="00234922">
            <w:r w:rsidRPr="002F4907">
              <w:t>Рамиприл + Гидрохлоротиазид 5 мг + 12 мг</w:t>
            </w:r>
          </w:p>
        </w:tc>
        <w:tc>
          <w:tcPr>
            <w:tcW w:w="992" w:type="dxa"/>
            <w:vAlign w:val="center"/>
          </w:tcPr>
          <w:p w:rsidR="00EA2AD1" w:rsidRPr="008A5925" w:rsidRDefault="00EA2AD1" w:rsidP="00234922">
            <w:pPr>
              <w:jc w:val="center"/>
              <w:rPr>
                <w:rFonts w:ascii="Arial LatArm" w:hAnsi="Arial LatArm"/>
                <w:sz w:val="18"/>
                <w:szCs w:val="18"/>
              </w:rPr>
            </w:pPr>
          </w:p>
        </w:tc>
        <w:tc>
          <w:tcPr>
            <w:tcW w:w="1701" w:type="dxa"/>
          </w:tcPr>
          <w:p w:rsidR="00EA2AD1" w:rsidRPr="002F4907" w:rsidRDefault="00EA2AD1" w:rsidP="00234922">
            <w:r w:rsidRPr="002F4907">
              <w:t>Рамиприл + Гидрохлоротиазид 5 мг + 12 мг</w:t>
            </w:r>
          </w:p>
        </w:tc>
        <w:tc>
          <w:tcPr>
            <w:tcW w:w="1216" w:type="dxa"/>
            <w:vAlign w:val="center"/>
          </w:tcPr>
          <w:p w:rsidR="00EA2AD1" w:rsidRPr="008A5925" w:rsidRDefault="00EA2AD1" w:rsidP="00234922">
            <w:pPr>
              <w:jc w:val="center"/>
              <w:rPr>
                <w:rFonts w:ascii="Arial LatArm" w:hAnsi="Arial LatArm" w:cs="Calibri"/>
                <w:color w:val="000000"/>
                <w:sz w:val="18"/>
                <w:szCs w:val="18"/>
              </w:rPr>
            </w:pPr>
            <w:r>
              <w:rPr>
                <w:rFonts w:ascii="Sylfaen" w:hAnsi="Sylfaen" w:cs="Sylfaen"/>
                <w:color w:val="000000"/>
                <w:sz w:val="18"/>
                <w:szCs w:val="18"/>
              </w:rPr>
              <w:t>таб.</w:t>
            </w:r>
          </w:p>
        </w:tc>
        <w:tc>
          <w:tcPr>
            <w:tcW w:w="1160" w:type="dxa"/>
            <w:vAlign w:val="center"/>
          </w:tcPr>
          <w:p w:rsidR="00EA2AD1" w:rsidRPr="008A5925" w:rsidRDefault="00EA2AD1" w:rsidP="00234922">
            <w:pPr>
              <w:jc w:val="center"/>
              <w:rPr>
                <w:rFonts w:ascii="Arial LatArm" w:hAnsi="Arial LatArm"/>
                <w:sz w:val="18"/>
                <w:szCs w:val="18"/>
              </w:rPr>
            </w:pPr>
          </w:p>
        </w:tc>
        <w:tc>
          <w:tcPr>
            <w:tcW w:w="884" w:type="dxa"/>
            <w:vAlign w:val="center"/>
          </w:tcPr>
          <w:p w:rsidR="00EA2AD1" w:rsidRPr="008A5925" w:rsidRDefault="00EA2AD1" w:rsidP="00234922">
            <w:pPr>
              <w:jc w:val="center"/>
              <w:rPr>
                <w:rFonts w:ascii="Arial LatArm" w:hAnsi="Arial LatArm"/>
                <w:sz w:val="18"/>
                <w:szCs w:val="18"/>
              </w:rPr>
            </w:pPr>
          </w:p>
        </w:tc>
        <w:tc>
          <w:tcPr>
            <w:tcW w:w="1431" w:type="dxa"/>
            <w:vAlign w:val="center"/>
          </w:tcPr>
          <w:p w:rsidR="00EA2AD1" w:rsidRPr="008A5925" w:rsidRDefault="00EA2AD1" w:rsidP="00234922">
            <w:pPr>
              <w:jc w:val="center"/>
              <w:rPr>
                <w:rFonts w:ascii="Arial LatArm" w:hAnsi="Arial LatArm" w:cs="Calibri"/>
                <w:color w:val="000000"/>
                <w:sz w:val="18"/>
                <w:szCs w:val="18"/>
              </w:rPr>
            </w:pPr>
            <w:r w:rsidRPr="008A5925">
              <w:rPr>
                <w:rFonts w:ascii="Arial LatArm" w:hAnsi="Arial LatArm" w:cs="Calibri"/>
                <w:color w:val="000000"/>
                <w:sz w:val="18"/>
                <w:szCs w:val="18"/>
              </w:rPr>
              <w:t>1800</w:t>
            </w:r>
          </w:p>
        </w:tc>
        <w:tc>
          <w:tcPr>
            <w:tcW w:w="1081" w:type="dxa"/>
          </w:tcPr>
          <w:p w:rsidR="00EA2AD1" w:rsidRDefault="00EA2AD1">
            <w:r w:rsidRPr="00842FA5">
              <w:rPr>
                <w:rFonts w:ascii="Arial" w:hAnsi="Arial" w:cs="Arial"/>
                <w:sz w:val="18"/>
                <w:szCs w:val="18"/>
              </w:rPr>
              <w:t>Г.</w:t>
            </w:r>
            <w:r w:rsidRPr="00842FA5">
              <w:rPr>
                <w:rFonts w:ascii="Arial" w:hAnsi="Arial" w:cs="Arial"/>
                <w:sz w:val="18"/>
                <w:szCs w:val="18"/>
                <w:lang w:val="en-US"/>
              </w:rPr>
              <w:t>Ереван</w:t>
            </w:r>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Нерсисян 7/1</w:t>
            </w:r>
          </w:p>
        </w:tc>
        <w:tc>
          <w:tcPr>
            <w:tcW w:w="1175" w:type="dxa"/>
            <w:vAlign w:val="center"/>
          </w:tcPr>
          <w:p w:rsidR="00EA2AD1" w:rsidRDefault="00EA2AD1" w:rsidP="00C84F92">
            <w:pPr>
              <w:jc w:val="center"/>
            </w:pPr>
            <w:r w:rsidRPr="001C2612">
              <w:rPr>
                <w:rFonts w:ascii="Arial" w:hAnsi="Arial" w:cs="Arial"/>
                <w:sz w:val="18"/>
                <w:szCs w:val="18"/>
              </w:rPr>
              <w:t>Согласно заказу</w:t>
            </w:r>
          </w:p>
        </w:tc>
        <w:tc>
          <w:tcPr>
            <w:tcW w:w="1652" w:type="dxa"/>
            <w:vAlign w:val="center"/>
          </w:tcPr>
          <w:p w:rsidR="00EA2AD1" w:rsidRPr="008A5925" w:rsidRDefault="00EA2AD1" w:rsidP="00234922">
            <w:pPr>
              <w:jc w:val="center"/>
              <w:rPr>
                <w:rFonts w:ascii="Arial LatArm" w:hAnsi="Arial LatArm"/>
                <w:sz w:val="18"/>
                <w:szCs w:val="18"/>
              </w:rPr>
            </w:pPr>
          </w:p>
        </w:tc>
      </w:tr>
      <w:tr w:rsidR="00EA2AD1" w:rsidRPr="008A5925" w:rsidTr="00C84F92">
        <w:trPr>
          <w:trHeight w:val="246"/>
        </w:trPr>
        <w:tc>
          <w:tcPr>
            <w:tcW w:w="1006" w:type="dxa"/>
            <w:vAlign w:val="center"/>
          </w:tcPr>
          <w:p w:rsidR="00EA2AD1" w:rsidRPr="008A5925" w:rsidRDefault="00EA2AD1" w:rsidP="00234922">
            <w:pPr>
              <w:jc w:val="center"/>
              <w:rPr>
                <w:rFonts w:ascii="Arial LatArm" w:hAnsi="Arial LatArm" w:cs="Arial"/>
                <w:sz w:val="18"/>
                <w:szCs w:val="18"/>
              </w:rPr>
            </w:pPr>
            <w:r w:rsidRPr="008A5925">
              <w:rPr>
                <w:rFonts w:ascii="Arial LatArm" w:hAnsi="Arial LatArm" w:cs="Arial"/>
                <w:sz w:val="18"/>
                <w:szCs w:val="18"/>
              </w:rPr>
              <w:t>104</w:t>
            </w:r>
          </w:p>
        </w:tc>
        <w:tc>
          <w:tcPr>
            <w:tcW w:w="1968" w:type="dxa"/>
            <w:vAlign w:val="center"/>
          </w:tcPr>
          <w:p w:rsidR="00EA2AD1" w:rsidRPr="008A5925" w:rsidRDefault="00EA2AD1" w:rsidP="00234922">
            <w:pPr>
              <w:jc w:val="center"/>
              <w:rPr>
                <w:rFonts w:ascii="Arial LatArm" w:hAnsi="Arial LatArm" w:cs="Calibri"/>
                <w:sz w:val="18"/>
                <w:szCs w:val="18"/>
              </w:rPr>
            </w:pPr>
            <w:r w:rsidRPr="008A5925">
              <w:rPr>
                <w:rFonts w:ascii="Arial LatArm" w:hAnsi="Arial LatArm" w:cs="Calibri"/>
                <w:sz w:val="18"/>
                <w:szCs w:val="18"/>
              </w:rPr>
              <w:t>33621560</w:t>
            </w:r>
          </w:p>
        </w:tc>
        <w:tc>
          <w:tcPr>
            <w:tcW w:w="1563" w:type="dxa"/>
          </w:tcPr>
          <w:p w:rsidR="00EA2AD1" w:rsidRPr="002F4907" w:rsidRDefault="00EA2AD1" w:rsidP="00234922">
            <w:r w:rsidRPr="002F4907">
              <w:t>Рамиприл + Гидрохлоротиазид 10 мг + 12,5 мг</w:t>
            </w:r>
          </w:p>
        </w:tc>
        <w:tc>
          <w:tcPr>
            <w:tcW w:w="992" w:type="dxa"/>
            <w:vAlign w:val="center"/>
          </w:tcPr>
          <w:p w:rsidR="00EA2AD1" w:rsidRPr="008A5925" w:rsidRDefault="00EA2AD1" w:rsidP="00234922">
            <w:pPr>
              <w:jc w:val="center"/>
              <w:rPr>
                <w:rFonts w:ascii="Arial LatArm" w:hAnsi="Arial LatArm"/>
                <w:sz w:val="18"/>
                <w:szCs w:val="18"/>
              </w:rPr>
            </w:pPr>
          </w:p>
        </w:tc>
        <w:tc>
          <w:tcPr>
            <w:tcW w:w="1701" w:type="dxa"/>
          </w:tcPr>
          <w:p w:rsidR="00EA2AD1" w:rsidRPr="002F4907" w:rsidRDefault="00EA2AD1" w:rsidP="00234922">
            <w:r w:rsidRPr="002F4907">
              <w:t>Рамиприл + Гидрохлоротиазид 10 мг + 12,5 мг</w:t>
            </w:r>
          </w:p>
        </w:tc>
        <w:tc>
          <w:tcPr>
            <w:tcW w:w="1216" w:type="dxa"/>
            <w:vAlign w:val="center"/>
          </w:tcPr>
          <w:p w:rsidR="00EA2AD1" w:rsidRPr="008A5925" w:rsidRDefault="00EA2AD1" w:rsidP="00234922">
            <w:pPr>
              <w:jc w:val="center"/>
              <w:rPr>
                <w:rFonts w:ascii="Arial LatArm" w:hAnsi="Arial LatArm" w:cs="Calibri"/>
                <w:color w:val="000000"/>
                <w:sz w:val="18"/>
                <w:szCs w:val="18"/>
              </w:rPr>
            </w:pPr>
            <w:r>
              <w:rPr>
                <w:rFonts w:ascii="Sylfaen" w:hAnsi="Sylfaen" w:cs="Sylfaen"/>
                <w:color w:val="000000"/>
                <w:sz w:val="18"/>
                <w:szCs w:val="18"/>
              </w:rPr>
              <w:t>таб.</w:t>
            </w:r>
          </w:p>
        </w:tc>
        <w:tc>
          <w:tcPr>
            <w:tcW w:w="1160" w:type="dxa"/>
            <w:vAlign w:val="center"/>
          </w:tcPr>
          <w:p w:rsidR="00EA2AD1" w:rsidRPr="008A5925" w:rsidRDefault="00EA2AD1" w:rsidP="00234922">
            <w:pPr>
              <w:jc w:val="center"/>
              <w:rPr>
                <w:rFonts w:ascii="Arial LatArm" w:hAnsi="Arial LatArm"/>
                <w:sz w:val="18"/>
                <w:szCs w:val="18"/>
              </w:rPr>
            </w:pPr>
          </w:p>
        </w:tc>
        <w:tc>
          <w:tcPr>
            <w:tcW w:w="884" w:type="dxa"/>
            <w:vAlign w:val="center"/>
          </w:tcPr>
          <w:p w:rsidR="00EA2AD1" w:rsidRPr="008A5925" w:rsidRDefault="00EA2AD1" w:rsidP="00234922">
            <w:pPr>
              <w:jc w:val="center"/>
              <w:rPr>
                <w:rFonts w:ascii="Arial LatArm" w:hAnsi="Arial LatArm"/>
                <w:sz w:val="18"/>
                <w:szCs w:val="18"/>
              </w:rPr>
            </w:pPr>
          </w:p>
        </w:tc>
        <w:tc>
          <w:tcPr>
            <w:tcW w:w="1431" w:type="dxa"/>
            <w:vAlign w:val="center"/>
          </w:tcPr>
          <w:p w:rsidR="00EA2AD1" w:rsidRPr="008A5925" w:rsidRDefault="00EA2AD1" w:rsidP="00234922">
            <w:pPr>
              <w:jc w:val="center"/>
              <w:rPr>
                <w:rFonts w:ascii="Arial LatArm" w:hAnsi="Arial LatArm" w:cs="Calibri"/>
                <w:color w:val="000000"/>
                <w:sz w:val="18"/>
                <w:szCs w:val="18"/>
              </w:rPr>
            </w:pPr>
            <w:r w:rsidRPr="008A5925">
              <w:rPr>
                <w:rFonts w:ascii="Arial LatArm" w:hAnsi="Arial LatArm" w:cs="Calibri"/>
                <w:color w:val="000000"/>
                <w:sz w:val="18"/>
                <w:szCs w:val="18"/>
              </w:rPr>
              <w:t>1800</w:t>
            </w:r>
          </w:p>
        </w:tc>
        <w:tc>
          <w:tcPr>
            <w:tcW w:w="1081" w:type="dxa"/>
          </w:tcPr>
          <w:p w:rsidR="00EA2AD1" w:rsidRDefault="00EA2AD1">
            <w:r w:rsidRPr="00842FA5">
              <w:rPr>
                <w:rFonts w:ascii="Arial" w:hAnsi="Arial" w:cs="Arial"/>
                <w:sz w:val="18"/>
                <w:szCs w:val="18"/>
              </w:rPr>
              <w:t>Г.</w:t>
            </w:r>
            <w:r w:rsidRPr="00842FA5">
              <w:rPr>
                <w:rFonts w:ascii="Arial" w:hAnsi="Arial" w:cs="Arial"/>
                <w:sz w:val="18"/>
                <w:szCs w:val="18"/>
                <w:lang w:val="en-US"/>
              </w:rPr>
              <w:t>Ереван</w:t>
            </w:r>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Нерсисян 7/1</w:t>
            </w:r>
          </w:p>
        </w:tc>
        <w:tc>
          <w:tcPr>
            <w:tcW w:w="1175" w:type="dxa"/>
            <w:vAlign w:val="center"/>
          </w:tcPr>
          <w:p w:rsidR="00EA2AD1" w:rsidRDefault="00EA2AD1" w:rsidP="00C84F92">
            <w:pPr>
              <w:jc w:val="center"/>
            </w:pPr>
            <w:r w:rsidRPr="001C2612">
              <w:rPr>
                <w:rFonts w:ascii="Arial" w:hAnsi="Arial" w:cs="Arial"/>
                <w:sz w:val="18"/>
                <w:szCs w:val="18"/>
              </w:rPr>
              <w:t>Согласно заказу</w:t>
            </w:r>
          </w:p>
        </w:tc>
        <w:tc>
          <w:tcPr>
            <w:tcW w:w="1652" w:type="dxa"/>
            <w:vAlign w:val="center"/>
          </w:tcPr>
          <w:p w:rsidR="00EA2AD1" w:rsidRPr="008A5925" w:rsidRDefault="00EA2AD1" w:rsidP="00234922">
            <w:pPr>
              <w:jc w:val="center"/>
              <w:rPr>
                <w:rFonts w:ascii="Arial LatArm" w:hAnsi="Arial LatArm"/>
                <w:sz w:val="18"/>
                <w:szCs w:val="18"/>
              </w:rPr>
            </w:pPr>
          </w:p>
        </w:tc>
      </w:tr>
      <w:tr w:rsidR="00EA2AD1" w:rsidRPr="008A5925" w:rsidTr="00C84F92">
        <w:trPr>
          <w:trHeight w:val="246"/>
        </w:trPr>
        <w:tc>
          <w:tcPr>
            <w:tcW w:w="1006" w:type="dxa"/>
            <w:vAlign w:val="center"/>
          </w:tcPr>
          <w:p w:rsidR="00EA2AD1" w:rsidRPr="008A5925" w:rsidRDefault="00EA2AD1" w:rsidP="00234922">
            <w:pPr>
              <w:jc w:val="center"/>
              <w:rPr>
                <w:rFonts w:ascii="Arial LatArm" w:hAnsi="Arial LatArm" w:cs="Arial"/>
                <w:sz w:val="18"/>
                <w:szCs w:val="18"/>
              </w:rPr>
            </w:pPr>
            <w:r w:rsidRPr="008A5925">
              <w:rPr>
                <w:rFonts w:ascii="Arial LatArm" w:hAnsi="Arial LatArm" w:cs="Arial"/>
                <w:sz w:val="18"/>
                <w:szCs w:val="18"/>
              </w:rPr>
              <w:t>105</w:t>
            </w:r>
          </w:p>
        </w:tc>
        <w:tc>
          <w:tcPr>
            <w:tcW w:w="1968" w:type="dxa"/>
            <w:vAlign w:val="center"/>
          </w:tcPr>
          <w:p w:rsidR="00EA2AD1" w:rsidRPr="008A5925" w:rsidRDefault="00EA2AD1" w:rsidP="00234922">
            <w:pPr>
              <w:jc w:val="center"/>
              <w:rPr>
                <w:rFonts w:ascii="Arial LatArm" w:hAnsi="Arial LatArm" w:cs="Calibri"/>
                <w:sz w:val="18"/>
                <w:szCs w:val="18"/>
              </w:rPr>
            </w:pPr>
            <w:r w:rsidRPr="008A5925">
              <w:rPr>
                <w:rFonts w:ascii="Arial LatArm" w:hAnsi="Arial LatArm" w:cs="Calibri"/>
                <w:sz w:val="18"/>
                <w:szCs w:val="18"/>
              </w:rPr>
              <w:t>33621550</w:t>
            </w:r>
          </w:p>
        </w:tc>
        <w:tc>
          <w:tcPr>
            <w:tcW w:w="1563" w:type="dxa"/>
          </w:tcPr>
          <w:p w:rsidR="00EA2AD1" w:rsidRPr="002F4907" w:rsidRDefault="00EA2AD1" w:rsidP="00234922">
            <w:r w:rsidRPr="002F4907">
              <w:t>Рамиприл + амлодипин 5 мг + 5 мг</w:t>
            </w:r>
          </w:p>
        </w:tc>
        <w:tc>
          <w:tcPr>
            <w:tcW w:w="992" w:type="dxa"/>
            <w:vAlign w:val="center"/>
          </w:tcPr>
          <w:p w:rsidR="00EA2AD1" w:rsidRPr="008A5925" w:rsidRDefault="00EA2AD1" w:rsidP="00234922">
            <w:pPr>
              <w:jc w:val="center"/>
              <w:rPr>
                <w:rFonts w:ascii="Arial LatArm" w:hAnsi="Arial LatArm"/>
                <w:sz w:val="18"/>
                <w:szCs w:val="18"/>
              </w:rPr>
            </w:pPr>
          </w:p>
        </w:tc>
        <w:tc>
          <w:tcPr>
            <w:tcW w:w="1701" w:type="dxa"/>
          </w:tcPr>
          <w:p w:rsidR="00EA2AD1" w:rsidRPr="002F4907" w:rsidRDefault="00EA2AD1" w:rsidP="00234922">
            <w:r w:rsidRPr="002F4907">
              <w:t>Рамиприл + амлодипин 5 мг + 5 мг</w:t>
            </w:r>
          </w:p>
        </w:tc>
        <w:tc>
          <w:tcPr>
            <w:tcW w:w="1216" w:type="dxa"/>
            <w:vAlign w:val="center"/>
          </w:tcPr>
          <w:p w:rsidR="00EA2AD1" w:rsidRPr="008A5925" w:rsidRDefault="00EA2AD1" w:rsidP="00234922">
            <w:pPr>
              <w:jc w:val="center"/>
              <w:rPr>
                <w:rFonts w:ascii="Arial LatArm" w:hAnsi="Arial LatArm" w:cs="Calibri"/>
                <w:color w:val="000000"/>
                <w:sz w:val="18"/>
                <w:szCs w:val="18"/>
              </w:rPr>
            </w:pPr>
            <w:r>
              <w:rPr>
                <w:rFonts w:ascii="Sylfaen" w:hAnsi="Sylfaen" w:cs="Sylfaen"/>
                <w:color w:val="000000"/>
                <w:sz w:val="18"/>
                <w:szCs w:val="18"/>
              </w:rPr>
              <w:t>таб.</w:t>
            </w:r>
          </w:p>
        </w:tc>
        <w:tc>
          <w:tcPr>
            <w:tcW w:w="1160" w:type="dxa"/>
            <w:vAlign w:val="center"/>
          </w:tcPr>
          <w:p w:rsidR="00EA2AD1" w:rsidRPr="008A5925" w:rsidRDefault="00EA2AD1" w:rsidP="00234922">
            <w:pPr>
              <w:jc w:val="center"/>
              <w:rPr>
                <w:rFonts w:ascii="Arial LatArm" w:hAnsi="Arial LatArm"/>
                <w:sz w:val="18"/>
                <w:szCs w:val="18"/>
              </w:rPr>
            </w:pPr>
          </w:p>
        </w:tc>
        <w:tc>
          <w:tcPr>
            <w:tcW w:w="884" w:type="dxa"/>
            <w:vAlign w:val="center"/>
          </w:tcPr>
          <w:p w:rsidR="00EA2AD1" w:rsidRPr="008A5925" w:rsidRDefault="00EA2AD1" w:rsidP="00234922">
            <w:pPr>
              <w:jc w:val="center"/>
              <w:rPr>
                <w:rFonts w:ascii="Arial LatArm" w:hAnsi="Arial LatArm"/>
                <w:sz w:val="18"/>
                <w:szCs w:val="18"/>
              </w:rPr>
            </w:pPr>
          </w:p>
        </w:tc>
        <w:tc>
          <w:tcPr>
            <w:tcW w:w="1431" w:type="dxa"/>
            <w:vAlign w:val="center"/>
          </w:tcPr>
          <w:p w:rsidR="00EA2AD1" w:rsidRPr="008A5925" w:rsidRDefault="00EA2AD1" w:rsidP="00234922">
            <w:pPr>
              <w:jc w:val="center"/>
              <w:rPr>
                <w:rFonts w:ascii="Arial LatArm" w:hAnsi="Arial LatArm" w:cs="Calibri"/>
                <w:color w:val="000000"/>
                <w:sz w:val="18"/>
                <w:szCs w:val="18"/>
              </w:rPr>
            </w:pPr>
            <w:r w:rsidRPr="008A5925">
              <w:rPr>
                <w:rFonts w:ascii="Arial LatArm" w:hAnsi="Arial LatArm" w:cs="Calibri"/>
                <w:color w:val="000000"/>
                <w:sz w:val="18"/>
                <w:szCs w:val="18"/>
              </w:rPr>
              <w:t>1800</w:t>
            </w:r>
          </w:p>
        </w:tc>
        <w:tc>
          <w:tcPr>
            <w:tcW w:w="1081" w:type="dxa"/>
          </w:tcPr>
          <w:p w:rsidR="00EA2AD1" w:rsidRDefault="00EA2AD1">
            <w:r w:rsidRPr="00842FA5">
              <w:rPr>
                <w:rFonts w:ascii="Arial" w:hAnsi="Arial" w:cs="Arial"/>
                <w:sz w:val="18"/>
                <w:szCs w:val="18"/>
              </w:rPr>
              <w:t>Г.</w:t>
            </w:r>
            <w:r w:rsidRPr="00842FA5">
              <w:rPr>
                <w:rFonts w:ascii="Arial" w:hAnsi="Arial" w:cs="Arial"/>
                <w:sz w:val="18"/>
                <w:szCs w:val="18"/>
                <w:lang w:val="en-US"/>
              </w:rPr>
              <w:t>Ереван</w:t>
            </w:r>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Нерсисян 7/1</w:t>
            </w:r>
          </w:p>
        </w:tc>
        <w:tc>
          <w:tcPr>
            <w:tcW w:w="1175" w:type="dxa"/>
            <w:vAlign w:val="center"/>
          </w:tcPr>
          <w:p w:rsidR="00EA2AD1" w:rsidRDefault="00EA2AD1" w:rsidP="00C84F92">
            <w:pPr>
              <w:jc w:val="center"/>
            </w:pPr>
            <w:r w:rsidRPr="001C2612">
              <w:rPr>
                <w:rFonts w:ascii="Arial" w:hAnsi="Arial" w:cs="Arial"/>
                <w:sz w:val="18"/>
                <w:szCs w:val="18"/>
              </w:rPr>
              <w:t>Согласно заказу</w:t>
            </w:r>
          </w:p>
        </w:tc>
        <w:tc>
          <w:tcPr>
            <w:tcW w:w="1652" w:type="dxa"/>
            <w:vAlign w:val="center"/>
          </w:tcPr>
          <w:p w:rsidR="00EA2AD1" w:rsidRPr="008A5925" w:rsidRDefault="00EA2AD1" w:rsidP="00234922">
            <w:pPr>
              <w:jc w:val="center"/>
              <w:rPr>
                <w:rFonts w:ascii="Arial LatArm" w:hAnsi="Arial LatArm"/>
                <w:sz w:val="18"/>
                <w:szCs w:val="18"/>
              </w:rPr>
            </w:pPr>
          </w:p>
        </w:tc>
      </w:tr>
      <w:tr w:rsidR="00EA2AD1" w:rsidRPr="008A5925" w:rsidTr="00C84F92">
        <w:trPr>
          <w:trHeight w:val="246"/>
        </w:trPr>
        <w:tc>
          <w:tcPr>
            <w:tcW w:w="1006" w:type="dxa"/>
            <w:vAlign w:val="center"/>
          </w:tcPr>
          <w:p w:rsidR="00EA2AD1" w:rsidRPr="008A5925" w:rsidRDefault="00EA2AD1" w:rsidP="00234922">
            <w:pPr>
              <w:jc w:val="center"/>
              <w:rPr>
                <w:rFonts w:ascii="Arial LatArm" w:hAnsi="Arial LatArm" w:cs="Arial"/>
                <w:sz w:val="18"/>
                <w:szCs w:val="18"/>
              </w:rPr>
            </w:pPr>
            <w:r w:rsidRPr="008A5925">
              <w:rPr>
                <w:rFonts w:ascii="Arial LatArm" w:hAnsi="Arial LatArm" w:cs="Arial"/>
                <w:sz w:val="18"/>
                <w:szCs w:val="18"/>
              </w:rPr>
              <w:t>106</w:t>
            </w:r>
          </w:p>
        </w:tc>
        <w:tc>
          <w:tcPr>
            <w:tcW w:w="1968" w:type="dxa"/>
            <w:vAlign w:val="center"/>
          </w:tcPr>
          <w:p w:rsidR="00EA2AD1" w:rsidRPr="008A5925" w:rsidRDefault="00EA2AD1" w:rsidP="00234922">
            <w:pPr>
              <w:jc w:val="center"/>
              <w:rPr>
                <w:rFonts w:ascii="Arial LatArm" w:hAnsi="Arial LatArm" w:cs="Calibri"/>
                <w:sz w:val="18"/>
                <w:szCs w:val="18"/>
              </w:rPr>
            </w:pPr>
            <w:r w:rsidRPr="008A5925">
              <w:rPr>
                <w:rFonts w:ascii="Arial LatArm" w:hAnsi="Arial LatArm" w:cs="Calibri"/>
                <w:sz w:val="18"/>
                <w:szCs w:val="18"/>
              </w:rPr>
              <w:t>33621550</w:t>
            </w:r>
          </w:p>
        </w:tc>
        <w:tc>
          <w:tcPr>
            <w:tcW w:w="1563" w:type="dxa"/>
          </w:tcPr>
          <w:p w:rsidR="00EA2AD1" w:rsidRPr="002F4907" w:rsidRDefault="00EA2AD1" w:rsidP="00234922">
            <w:r w:rsidRPr="002F4907">
              <w:t>Рамиприл + амлодипин 10 мг + 5 мг</w:t>
            </w:r>
          </w:p>
        </w:tc>
        <w:tc>
          <w:tcPr>
            <w:tcW w:w="992" w:type="dxa"/>
            <w:vAlign w:val="center"/>
          </w:tcPr>
          <w:p w:rsidR="00EA2AD1" w:rsidRPr="008A5925" w:rsidRDefault="00EA2AD1" w:rsidP="00234922">
            <w:pPr>
              <w:jc w:val="center"/>
              <w:rPr>
                <w:rFonts w:ascii="Arial LatArm" w:hAnsi="Arial LatArm"/>
                <w:sz w:val="18"/>
                <w:szCs w:val="18"/>
              </w:rPr>
            </w:pPr>
          </w:p>
        </w:tc>
        <w:tc>
          <w:tcPr>
            <w:tcW w:w="1701" w:type="dxa"/>
          </w:tcPr>
          <w:p w:rsidR="00EA2AD1" w:rsidRPr="002F4907" w:rsidRDefault="00EA2AD1" w:rsidP="00234922">
            <w:r w:rsidRPr="002F4907">
              <w:t>Рамиприл + амлодипин 10 мг + 5 мг</w:t>
            </w:r>
          </w:p>
        </w:tc>
        <w:tc>
          <w:tcPr>
            <w:tcW w:w="1216" w:type="dxa"/>
            <w:vAlign w:val="center"/>
          </w:tcPr>
          <w:p w:rsidR="00EA2AD1" w:rsidRPr="008A5925" w:rsidRDefault="00EA2AD1" w:rsidP="00234922">
            <w:pPr>
              <w:jc w:val="center"/>
              <w:rPr>
                <w:rFonts w:ascii="Arial LatArm" w:hAnsi="Arial LatArm" w:cs="Calibri"/>
                <w:color w:val="000000"/>
                <w:sz w:val="18"/>
                <w:szCs w:val="18"/>
              </w:rPr>
            </w:pPr>
            <w:r>
              <w:rPr>
                <w:rFonts w:ascii="Sylfaen" w:hAnsi="Sylfaen" w:cs="Sylfaen"/>
                <w:color w:val="000000"/>
                <w:sz w:val="18"/>
                <w:szCs w:val="18"/>
              </w:rPr>
              <w:t>таб.</w:t>
            </w:r>
          </w:p>
        </w:tc>
        <w:tc>
          <w:tcPr>
            <w:tcW w:w="1160" w:type="dxa"/>
            <w:vAlign w:val="center"/>
          </w:tcPr>
          <w:p w:rsidR="00EA2AD1" w:rsidRPr="008A5925" w:rsidRDefault="00EA2AD1" w:rsidP="00234922">
            <w:pPr>
              <w:jc w:val="center"/>
              <w:rPr>
                <w:rFonts w:ascii="Arial LatArm" w:hAnsi="Arial LatArm"/>
                <w:sz w:val="18"/>
                <w:szCs w:val="18"/>
              </w:rPr>
            </w:pPr>
          </w:p>
        </w:tc>
        <w:tc>
          <w:tcPr>
            <w:tcW w:w="884" w:type="dxa"/>
            <w:vAlign w:val="center"/>
          </w:tcPr>
          <w:p w:rsidR="00EA2AD1" w:rsidRPr="008A5925" w:rsidRDefault="00EA2AD1" w:rsidP="00234922">
            <w:pPr>
              <w:jc w:val="center"/>
              <w:rPr>
                <w:rFonts w:ascii="Arial LatArm" w:hAnsi="Arial LatArm"/>
                <w:sz w:val="18"/>
                <w:szCs w:val="18"/>
              </w:rPr>
            </w:pPr>
          </w:p>
        </w:tc>
        <w:tc>
          <w:tcPr>
            <w:tcW w:w="1431" w:type="dxa"/>
            <w:vAlign w:val="center"/>
          </w:tcPr>
          <w:p w:rsidR="00EA2AD1" w:rsidRPr="008A5925" w:rsidRDefault="00EA2AD1" w:rsidP="00234922">
            <w:pPr>
              <w:jc w:val="center"/>
              <w:rPr>
                <w:rFonts w:ascii="Arial LatArm" w:hAnsi="Arial LatArm" w:cs="Calibri"/>
                <w:color w:val="000000"/>
                <w:sz w:val="18"/>
                <w:szCs w:val="18"/>
              </w:rPr>
            </w:pPr>
            <w:r w:rsidRPr="008A5925">
              <w:rPr>
                <w:rFonts w:ascii="Arial LatArm" w:hAnsi="Arial LatArm" w:cs="Calibri"/>
                <w:color w:val="000000"/>
                <w:sz w:val="18"/>
                <w:szCs w:val="18"/>
              </w:rPr>
              <w:t>1800</w:t>
            </w:r>
          </w:p>
        </w:tc>
        <w:tc>
          <w:tcPr>
            <w:tcW w:w="1081" w:type="dxa"/>
          </w:tcPr>
          <w:p w:rsidR="00EA2AD1" w:rsidRDefault="00EA2AD1">
            <w:r w:rsidRPr="00842FA5">
              <w:rPr>
                <w:rFonts w:ascii="Arial" w:hAnsi="Arial" w:cs="Arial"/>
                <w:sz w:val="18"/>
                <w:szCs w:val="18"/>
              </w:rPr>
              <w:t>Г.</w:t>
            </w:r>
            <w:r w:rsidRPr="00842FA5">
              <w:rPr>
                <w:rFonts w:ascii="Arial" w:hAnsi="Arial" w:cs="Arial"/>
                <w:sz w:val="18"/>
                <w:szCs w:val="18"/>
                <w:lang w:val="en-US"/>
              </w:rPr>
              <w:t>Ереван</w:t>
            </w:r>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Нерсисян 7/1</w:t>
            </w:r>
          </w:p>
        </w:tc>
        <w:tc>
          <w:tcPr>
            <w:tcW w:w="1175" w:type="dxa"/>
            <w:vAlign w:val="center"/>
          </w:tcPr>
          <w:p w:rsidR="00EA2AD1" w:rsidRDefault="00EA2AD1" w:rsidP="00C84F92">
            <w:pPr>
              <w:jc w:val="center"/>
            </w:pPr>
            <w:r w:rsidRPr="001C2612">
              <w:rPr>
                <w:rFonts w:ascii="Arial" w:hAnsi="Arial" w:cs="Arial"/>
                <w:sz w:val="18"/>
                <w:szCs w:val="18"/>
              </w:rPr>
              <w:t>Согласно заказу</w:t>
            </w:r>
          </w:p>
        </w:tc>
        <w:tc>
          <w:tcPr>
            <w:tcW w:w="1652" w:type="dxa"/>
            <w:vAlign w:val="center"/>
          </w:tcPr>
          <w:p w:rsidR="00EA2AD1" w:rsidRPr="008A5925" w:rsidRDefault="00EA2AD1" w:rsidP="00234922">
            <w:pPr>
              <w:jc w:val="center"/>
              <w:rPr>
                <w:rFonts w:ascii="Arial LatArm" w:hAnsi="Arial LatArm"/>
                <w:sz w:val="18"/>
                <w:szCs w:val="18"/>
              </w:rPr>
            </w:pPr>
          </w:p>
        </w:tc>
      </w:tr>
      <w:tr w:rsidR="00EA2AD1" w:rsidRPr="008A5925" w:rsidTr="00C84F92">
        <w:trPr>
          <w:trHeight w:val="246"/>
        </w:trPr>
        <w:tc>
          <w:tcPr>
            <w:tcW w:w="1006" w:type="dxa"/>
            <w:vAlign w:val="center"/>
          </w:tcPr>
          <w:p w:rsidR="00EA2AD1" w:rsidRPr="008A5925" w:rsidRDefault="00EA2AD1" w:rsidP="00234922">
            <w:pPr>
              <w:jc w:val="center"/>
              <w:rPr>
                <w:rFonts w:ascii="Arial LatArm" w:hAnsi="Arial LatArm" w:cs="Arial"/>
                <w:sz w:val="18"/>
                <w:szCs w:val="18"/>
              </w:rPr>
            </w:pPr>
            <w:r w:rsidRPr="008A5925">
              <w:rPr>
                <w:rFonts w:ascii="Arial LatArm" w:hAnsi="Arial LatArm" w:cs="Arial"/>
                <w:sz w:val="18"/>
                <w:szCs w:val="18"/>
              </w:rPr>
              <w:t>107</w:t>
            </w:r>
          </w:p>
        </w:tc>
        <w:tc>
          <w:tcPr>
            <w:tcW w:w="1968" w:type="dxa"/>
            <w:vAlign w:val="center"/>
          </w:tcPr>
          <w:p w:rsidR="00EA2AD1" w:rsidRPr="008A5925" w:rsidRDefault="00EA2AD1" w:rsidP="00234922">
            <w:pPr>
              <w:jc w:val="center"/>
              <w:rPr>
                <w:rFonts w:ascii="Arial LatArm" w:hAnsi="Arial LatArm" w:cs="Calibri"/>
                <w:sz w:val="18"/>
                <w:szCs w:val="18"/>
              </w:rPr>
            </w:pPr>
            <w:r w:rsidRPr="008A5925">
              <w:rPr>
                <w:rFonts w:ascii="Arial LatArm" w:hAnsi="Arial LatArm" w:cs="Calibri"/>
                <w:sz w:val="18"/>
                <w:szCs w:val="18"/>
              </w:rPr>
              <w:t>33671113</w:t>
            </w:r>
          </w:p>
        </w:tc>
        <w:tc>
          <w:tcPr>
            <w:tcW w:w="1563" w:type="dxa"/>
          </w:tcPr>
          <w:p w:rsidR="00EA2AD1" w:rsidRPr="002F4907" w:rsidRDefault="00EA2AD1" w:rsidP="00234922">
            <w:r w:rsidRPr="002F4907">
              <w:t>Сальбутамол аэрозольный</w:t>
            </w:r>
          </w:p>
        </w:tc>
        <w:tc>
          <w:tcPr>
            <w:tcW w:w="992" w:type="dxa"/>
            <w:vAlign w:val="center"/>
          </w:tcPr>
          <w:p w:rsidR="00EA2AD1" w:rsidRPr="008A5925" w:rsidRDefault="00EA2AD1" w:rsidP="00234922">
            <w:pPr>
              <w:jc w:val="center"/>
              <w:rPr>
                <w:rFonts w:ascii="Arial LatArm" w:hAnsi="Arial LatArm"/>
                <w:sz w:val="18"/>
                <w:szCs w:val="18"/>
              </w:rPr>
            </w:pPr>
          </w:p>
        </w:tc>
        <w:tc>
          <w:tcPr>
            <w:tcW w:w="1701" w:type="dxa"/>
          </w:tcPr>
          <w:p w:rsidR="00EA2AD1" w:rsidRPr="002F4907" w:rsidRDefault="00EA2AD1" w:rsidP="00234922">
            <w:r w:rsidRPr="002F4907">
              <w:t>Сальбутамол аэрозольный</w:t>
            </w:r>
          </w:p>
        </w:tc>
        <w:tc>
          <w:tcPr>
            <w:tcW w:w="1216" w:type="dxa"/>
            <w:vAlign w:val="center"/>
          </w:tcPr>
          <w:p w:rsidR="00EA2AD1" w:rsidRPr="008A5925" w:rsidRDefault="00EA2AD1" w:rsidP="00234922">
            <w:pPr>
              <w:jc w:val="center"/>
              <w:rPr>
                <w:rFonts w:ascii="Arial LatArm" w:hAnsi="Arial LatArm" w:cs="Calibri"/>
                <w:color w:val="000000"/>
                <w:sz w:val="18"/>
                <w:szCs w:val="18"/>
              </w:rPr>
            </w:pPr>
            <w:r>
              <w:rPr>
                <w:rFonts w:ascii="Sylfaen" w:hAnsi="Sylfaen" w:cs="Sylfaen"/>
                <w:color w:val="000000"/>
                <w:sz w:val="18"/>
                <w:szCs w:val="18"/>
              </w:rPr>
              <w:t>таб.</w:t>
            </w:r>
          </w:p>
        </w:tc>
        <w:tc>
          <w:tcPr>
            <w:tcW w:w="1160" w:type="dxa"/>
            <w:vAlign w:val="center"/>
          </w:tcPr>
          <w:p w:rsidR="00EA2AD1" w:rsidRPr="008A5925" w:rsidRDefault="00EA2AD1" w:rsidP="00234922">
            <w:pPr>
              <w:jc w:val="center"/>
              <w:rPr>
                <w:rFonts w:ascii="Arial LatArm" w:hAnsi="Arial LatArm"/>
                <w:sz w:val="18"/>
                <w:szCs w:val="18"/>
              </w:rPr>
            </w:pPr>
          </w:p>
        </w:tc>
        <w:tc>
          <w:tcPr>
            <w:tcW w:w="884" w:type="dxa"/>
            <w:vAlign w:val="center"/>
          </w:tcPr>
          <w:p w:rsidR="00EA2AD1" w:rsidRPr="008A5925" w:rsidRDefault="00EA2AD1" w:rsidP="00234922">
            <w:pPr>
              <w:jc w:val="center"/>
              <w:rPr>
                <w:rFonts w:ascii="Arial LatArm" w:hAnsi="Arial LatArm"/>
                <w:sz w:val="18"/>
                <w:szCs w:val="18"/>
              </w:rPr>
            </w:pPr>
          </w:p>
        </w:tc>
        <w:tc>
          <w:tcPr>
            <w:tcW w:w="1431" w:type="dxa"/>
            <w:vAlign w:val="center"/>
          </w:tcPr>
          <w:p w:rsidR="00EA2AD1" w:rsidRPr="008A5925" w:rsidRDefault="00EA2AD1" w:rsidP="00234922">
            <w:pPr>
              <w:jc w:val="center"/>
              <w:rPr>
                <w:rFonts w:ascii="Arial LatArm" w:hAnsi="Arial LatArm" w:cs="Calibri"/>
                <w:color w:val="000000"/>
                <w:sz w:val="18"/>
                <w:szCs w:val="18"/>
              </w:rPr>
            </w:pPr>
            <w:r w:rsidRPr="008A5925">
              <w:rPr>
                <w:rFonts w:ascii="Arial LatArm" w:hAnsi="Arial LatArm" w:cs="Calibri"/>
                <w:color w:val="000000"/>
                <w:sz w:val="18"/>
                <w:szCs w:val="18"/>
              </w:rPr>
              <w:t>170</w:t>
            </w:r>
          </w:p>
        </w:tc>
        <w:tc>
          <w:tcPr>
            <w:tcW w:w="1081" w:type="dxa"/>
          </w:tcPr>
          <w:p w:rsidR="00EA2AD1" w:rsidRDefault="00EA2AD1">
            <w:r w:rsidRPr="00842FA5">
              <w:rPr>
                <w:rFonts w:ascii="Arial" w:hAnsi="Arial" w:cs="Arial"/>
                <w:sz w:val="18"/>
                <w:szCs w:val="18"/>
              </w:rPr>
              <w:t>Г.</w:t>
            </w:r>
            <w:r w:rsidRPr="00842FA5">
              <w:rPr>
                <w:rFonts w:ascii="Arial" w:hAnsi="Arial" w:cs="Arial"/>
                <w:sz w:val="18"/>
                <w:szCs w:val="18"/>
                <w:lang w:val="en-US"/>
              </w:rPr>
              <w:t>Ереван</w:t>
            </w:r>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Нерсисян 7/1</w:t>
            </w:r>
          </w:p>
        </w:tc>
        <w:tc>
          <w:tcPr>
            <w:tcW w:w="1175" w:type="dxa"/>
            <w:vAlign w:val="center"/>
          </w:tcPr>
          <w:p w:rsidR="00EA2AD1" w:rsidRDefault="00EA2AD1" w:rsidP="00C84F92">
            <w:pPr>
              <w:jc w:val="center"/>
            </w:pPr>
            <w:r w:rsidRPr="001C2612">
              <w:rPr>
                <w:rFonts w:ascii="Arial" w:hAnsi="Arial" w:cs="Arial"/>
                <w:sz w:val="18"/>
                <w:szCs w:val="18"/>
              </w:rPr>
              <w:t>Согласно заказу</w:t>
            </w:r>
          </w:p>
        </w:tc>
        <w:tc>
          <w:tcPr>
            <w:tcW w:w="1652" w:type="dxa"/>
            <w:vAlign w:val="center"/>
          </w:tcPr>
          <w:p w:rsidR="00EA2AD1" w:rsidRPr="008A5925" w:rsidRDefault="00EA2AD1" w:rsidP="00234922">
            <w:pPr>
              <w:jc w:val="center"/>
              <w:rPr>
                <w:rFonts w:ascii="Arial LatArm" w:hAnsi="Arial LatArm"/>
                <w:sz w:val="18"/>
                <w:szCs w:val="18"/>
              </w:rPr>
            </w:pPr>
          </w:p>
        </w:tc>
      </w:tr>
      <w:tr w:rsidR="00EA2AD1" w:rsidRPr="008A5925" w:rsidTr="00C84F92">
        <w:trPr>
          <w:trHeight w:val="246"/>
        </w:trPr>
        <w:tc>
          <w:tcPr>
            <w:tcW w:w="1006" w:type="dxa"/>
            <w:vAlign w:val="center"/>
          </w:tcPr>
          <w:p w:rsidR="00EA2AD1" w:rsidRPr="008A5925" w:rsidRDefault="00EA2AD1" w:rsidP="00234922">
            <w:pPr>
              <w:jc w:val="center"/>
              <w:rPr>
                <w:rFonts w:ascii="Arial LatArm" w:hAnsi="Arial LatArm" w:cs="Arial"/>
                <w:sz w:val="18"/>
                <w:szCs w:val="18"/>
              </w:rPr>
            </w:pPr>
            <w:r w:rsidRPr="008A5925">
              <w:rPr>
                <w:rFonts w:ascii="Arial LatArm" w:hAnsi="Arial LatArm" w:cs="Arial"/>
                <w:sz w:val="18"/>
                <w:szCs w:val="18"/>
              </w:rPr>
              <w:t>108</w:t>
            </w:r>
          </w:p>
        </w:tc>
        <w:tc>
          <w:tcPr>
            <w:tcW w:w="1968" w:type="dxa"/>
            <w:vAlign w:val="center"/>
          </w:tcPr>
          <w:p w:rsidR="00EA2AD1" w:rsidRPr="008A5925" w:rsidRDefault="00EA2AD1" w:rsidP="00234922">
            <w:pPr>
              <w:jc w:val="center"/>
              <w:rPr>
                <w:rFonts w:ascii="Arial LatArm" w:hAnsi="Arial LatArm" w:cs="Calibri"/>
                <w:sz w:val="18"/>
                <w:szCs w:val="18"/>
              </w:rPr>
            </w:pPr>
            <w:r w:rsidRPr="008A5925">
              <w:rPr>
                <w:rFonts w:ascii="Arial LatArm" w:hAnsi="Arial LatArm" w:cs="Calibri"/>
                <w:sz w:val="18"/>
                <w:szCs w:val="18"/>
              </w:rPr>
              <w:t>33691200</w:t>
            </w:r>
          </w:p>
        </w:tc>
        <w:tc>
          <w:tcPr>
            <w:tcW w:w="1563" w:type="dxa"/>
          </w:tcPr>
          <w:p w:rsidR="00EA2AD1" w:rsidRPr="002F4907" w:rsidRDefault="00EA2AD1" w:rsidP="00234922">
            <w:r w:rsidRPr="002F4907">
              <w:t>Senoside A B 70 мг</w:t>
            </w:r>
          </w:p>
        </w:tc>
        <w:tc>
          <w:tcPr>
            <w:tcW w:w="992" w:type="dxa"/>
            <w:vAlign w:val="center"/>
          </w:tcPr>
          <w:p w:rsidR="00EA2AD1" w:rsidRPr="008A5925" w:rsidRDefault="00EA2AD1" w:rsidP="00234922">
            <w:pPr>
              <w:jc w:val="center"/>
              <w:rPr>
                <w:rFonts w:ascii="Arial LatArm" w:hAnsi="Arial LatArm"/>
                <w:sz w:val="18"/>
                <w:szCs w:val="18"/>
              </w:rPr>
            </w:pPr>
          </w:p>
        </w:tc>
        <w:tc>
          <w:tcPr>
            <w:tcW w:w="1701" w:type="dxa"/>
          </w:tcPr>
          <w:p w:rsidR="00EA2AD1" w:rsidRPr="002F4907" w:rsidRDefault="00EA2AD1" w:rsidP="00234922">
            <w:r w:rsidRPr="002F4907">
              <w:t>Senoside A B 70 мг</w:t>
            </w:r>
          </w:p>
        </w:tc>
        <w:tc>
          <w:tcPr>
            <w:tcW w:w="1216" w:type="dxa"/>
            <w:vAlign w:val="center"/>
          </w:tcPr>
          <w:p w:rsidR="00EA2AD1" w:rsidRPr="008A5925" w:rsidRDefault="00EA2AD1" w:rsidP="00234922">
            <w:pPr>
              <w:jc w:val="center"/>
              <w:rPr>
                <w:rFonts w:ascii="Arial LatArm" w:hAnsi="Arial LatArm" w:cs="Calibri"/>
                <w:color w:val="000000"/>
                <w:sz w:val="18"/>
                <w:szCs w:val="18"/>
              </w:rPr>
            </w:pPr>
            <w:r>
              <w:rPr>
                <w:rFonts w:ascii="Sylfaen" w:hAnsi="Sylfaen" w:cs="Sylfaen"/>
                <w:color w:val="000000"/>
                <w:sz w:val="18"/>
                <w:szCs w:val="18"/>
              </w:rPr>
              <w:t>таб.</w:t>
            </w:r>
          </w:p>
        </w:tc>
        <w:tc>
          <w:tcPr>
            <w:tcW w:w="1160" w:type="dxa"/>
            <w:vAlign w:val="center"/>
          </w:tcPr>
          <w:p w:rsidR="00EA2AD1" w:rsidRPr="008A5925" w:rsidRDefault="00EA2AD1" w:rsidP="00234922">
            <w:pPr>
              <w:jc w:val="center"/>
              <w:rPr>
                <w:rFonts w:ascii="Arial LatArm" w:hAnsi="Arial LatArm"/>
                <w:sz w:val="18"/>
                <w:szCs w:val="18"/>
              </w:rPr>
            </w:pPr>
          </w:p>
        </w:tc>
        <w:tc>
          <w:tcPr>
            <w:tcW w:w="884" w:type="dxa"/>
            <w:vAlign w:val="center"/>
          </w:tcPr>
          <w:p w:rsidR="00EA2AD1" w:rsidRPr="008A5925" w:rsidRDefault="00EA2AD1" w:rsidP="00234922">
            <w:pPr>
              <w:jc w:val="center"/>
              <w:rPr>
                <w:rFonts w:ascii="Arial LatArm" w:hAnsi="Arial LatArm"/>
                <w:sz w:val="18"/>
                <w:szCs w:val="18"/>
              </w:rPr>
            </w:pPr>
          </w:p>
        </w:tc>
        <w:tc>
          <w:tcPr>
            <w:tcW w:w="1431" w:type="dxa"/>
            <w:vAlign w:val="center"/>
          </w:tcPr>
          <w:p w:rsidR="00EA2AD1" w:rsidRPr="008A5925" w:rsidRDefault="00EA2AD1" w:rsidP="00234922">
            <w:pPr>
              <w:jc w:val="center"/>
              <w:rPr>
                <w:rFonts w:ascii="Arial LatArm" w:hAnsi="Arial LatArm" w:cs="Calibri"/>
                <w:color w:val="000000"/>
                <w:sz w:val="18"/>
                <w:szCs w:val="18"/>
              </w:rPr>
            </w:pPr>
            <w:r w:rsidRPr="008A5925">
              <w:rPr>
                <w:rFonts w:ascii="Arial LatArm" w:hAnsi="Arial LatArm" w:cs="Calibri"/>
                <w:color w:val="000000"/>
                <w:sz w:val="18"/>
                <w:szCs w:val="18"/>
              </w:rPr>
              <w:t>2000</w:t>
            </w:r>
          </w:p>
        </w:tc>
        <w:tc>
          <w:tcPr>
            <w:tcW w:w="1081" w:type="dxa"/>
          </w:tcPr>
          <w:p w:rsidR="00EA2AD1" w:rsidRDefault="00EA2AD1">
            <w:r w:rsidRPr="00842FA5">
              <w:rPr>
                <w:rFonts w:ascii="Arial" w:hAnsi="Arial" w:cs="Arial"/>
                <w:sz w:val="18"/>
                <w:szCs w:val="18"/>
              </w:rPr>
              <w:t>Г.</w:t>
            </w:r>
            <w:r w:rsidRPr="00842FA5">
              <w:rPr>
                <w:rFonts w:ascii="Arial" w:hAnsi="Arial" w:cs="Arial"/>
                <w:sz w:val="18"/>
                <w:szCs w:val="18"/>
                <w:lang w:val="en-US"/>
              </w:rPr>
              <w:t>Ереван</w:t>
            </w:r>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Нерсисян 7/1</w:t>
            </w:r>
          </w:p>
        </w:tc>
        <w:tc>
          <w:tcPr>
            <w:tcW w:w="1175" w:type="dxa"/>
            <w:vAlign w:val="center"/>
          </w:tcPr>
          <w:p w:rsidR="00EA2AD1" w:rsidRDefault="00EA2AD1" w:rsidP="00C84F92">
            <w:pPr>
              <w:jc w:val="center"/>
            </w:pPr>
            <w:r w:rsidRPr="001C2612">
              <w:rPr>
                <w:rFonts w:ascii="Arial" w:hAnsi="Arial" w:cs="Arial"/>
                <w:sz w:val="18"/>
                <w:szCs w:val="18"/>
              </w:rPr>
              <w:t>Согласно заказу</w:t>
            </w:r>
          </w:p>
        </w:tc>
        <w:tc>
          <w:tcPr>
            <w:tcW w:w="1652" w:type="dxa"/>
            <w:vAlign w:val="center"/>
          </w:tcPr>
          <w:p w:rsidR="00EA2AD1" w:rsidRPr="008A5925" w:rsidRDefault="00EA2AD1" w:rsidP="00234922">
            <w:pPr>
              <w:jc w:val="center"/>
              <w:rPr>
                <w:rFonts w:ascii="Arial LatArm" w:hAnsi="Arial LatArm"/>
                <w:sz w:val="18"/>
                <w:szCs w:val="18"/>
              </w:rPr>
            </w:pPr>
          </w:p>
        </w:tc>
      </w:tr>
      <w:tr w:rsidR="00EA2AD1" w:rsidRPr="008A5925" w:rsidTr="00C84F92">
        <w:trPr>
          <w:trHeight w:val="246"/>
        </w:trPr>
        <w:tc>
          <w:tcPr>
            <w:tcW w:w="1006" w:type="dxa"/>
            <w:vAlign w:val="center"/>
          </w:tcPr>
          <w:p w:rsidR="00EA2AD1" w:rsidRPr="008A5925" w:rsidRDefault="00EA2AD1" w:rsidP="00234922">
            <w:pPr>
              <w:jc w:val="center"/>
              <w:rPr>
                <w:rFonts w:ascii="Arial LatArm" w:hAnsi="Arial LatArm" w:cs="Arial"/>
                <w:sz w:val="18"/>
                <w:szCs w:val="18"/>
              </w:rPr>
            </w:pPr>
            <w:r w:rsidRPr="008A5925">
              <w:rPr>
                <w:rFonts w:ascii="Arial LatArm" w:hAnsi="Arial LatArm" w:cs="Arial"/>
                <w:sz w:val="18"/>
                <w:szCs w:val="18"/>
              </w:rPr>
              <w:t>109</w:t>
            </w:r>
          </w:p>
        </w:tc>
        <w:tc>
          <w:tcPr>
            <w:tcW w:w="1968" w:type="dxa"/>
            <w:vAlign w:val="center"/>
          </w:tcPr>
          <w:p w:rsidR="00EA2AD1" w:rsidRPr="008A5925" w:rsidRDefault="00EA2AD1" w:rsidP="00234922">
            <w:pPr>
              <w:jc w:val="center"/>
              <w:rPr>
                <w:rFonts w:ascii="Arial LatArm" w:hAnsi="Arial LatArm" w:cs="Calibri"/>
                <w:sz w:val="18"/>
                <w:szCs w:val="18"/>
              </w:rPr>
            </w:pPr>
            <w:r w:rsidRPr="008A5925">
              <w:rPr>
                <w:rFonts w:ascii="Arial LatArm" w:hAnsi="Arial LatArm" w:cs="Calibri"/>
                <w:sz w:val="18"/>
                <w:szCs w:val="18"/>
              </w:rPr>
              <w:t>33691176</w:t>
            </w:r>
          </w:p>
        </w:tc>
        <w:tc>
          <w:tcPr>
            <w:tcW w:w="1563" w:type="dxa"/>
          </w:tcPr>
          <w:p w:rsidR="00EA2AD1" w:rsidRPr="002F4907" w:rsidRDefault="00EA2AD1" w:rsidP="00234922">
            <w:r w:rsidRPr="002F4907">
              <w:t>Спиролон 2,5 мг</w:t>
            </w:r>
          </w:p>
        </w:tc>
        <w:tc>
          <w:tcPr>
            <w:tcW w:w="992" w:type="dxa"/>
            <w:vAlign w:val="center"/>
          </w:tcPr>
          <w:p w:rsidR="00EA2AD1" w:rsidRPr="008A5925" w:rsidRDefault="00EA2AD1" w:rsidP="00234922">
            <w:pPr>
              <w:jc w:val="center"/>
              <w:rPr>
                <w:rFonts w:ascii="Arial LatArm" w:hAnsi="Arial LatArm"/>
                <w:sz w:val="18"/>
                <w:szCs w:val="18"/>
              </w:rPr>
            </w:pPr>
          </w:p>
        </w:tc>
        <w:tc>
          <w:tcPr>
            <w:tcW w:w="1701" w:type="dxa"/>
          </w:tcPr>
          <w:p w:rsidR="00EA2AD1" w:rsidRPr="002F4907" w:rsidRDefault="00EA2AD1" w:rsidP="00234922">
            <w:r w:rsidRPr="002F4907">
              <w:t>Спиролон 2,5 мг</w:t>
            </w:r>
          </w:p>
        </w:tc>
        <w:tc>
          <w:tcPr>
            <w:tcW w:w="1216" w:type="dxa"/>
            <w:vAlign w:val="center"/>
          </w:tcPr>
          <w:p w:rsidR="00EA2AD1" w:rsidRPr="008A5925" w:rsidRDefault="00EA2AD1" w:rsidP="00234922">
            <w:pPr>
              <w:jc w:val="center"/>
              <w:rPr>
                <w:rFonts w:ascii="Arial LatArm" w:hAnsi="Arial LatArm" w:cs="Calibri"/>
                <w:color w:val="000000"/>
                <w:sz w:val="18"/>
                <w:szCs w:val="18"/>
              </w:rPr>
            </w:pPr>
            <w:r>
              <w:rPr>
                <w:rFonts w:ascii="Sylfaen" w:hAnsi="Sylfaen" w:cs="Sylfaen"/>
                <w:color w:val="000000"/>
                <w:sz w:val="18"/>
                <w:szCs w:val="18"/>
              </w:rPr>
              <w:t>таб.</w:t>
            </w:r>
          </w:p>
        </w:tc>
        <w:tc>
          <w:tcPr>
            <w:tcW w:w="1160" w:type="dxa"/>
            <w:vAlign w:val="center"/>
          </w:tcPr>
          <w:p w:rsidR="00EA2AD1" w:rsidRPr="008A5925" w:rsidRDefault="00EA2AD1" w:rsidP="00234922">
            <w:pPr>
              <w:jc w:val="center"/>
              <w:rPr>
                <w:rFonts w:ascii="Arial LatArm" w:hAnsi="Arial LatArm"/>
                <w:sz w:val="18"/>
                <w:szCs w:val="18"/>
              </w:rPr>
            </w:pPr>
          </w:p>
        </w:tc>
        <w:tc>
          <w:tcPr>
            <w:tcW w:w="884" w:type="dxa"/>
            <w:vAlign w:val="center"/>
          </w:tcPr>
          <w:p w:rsidR="00EA2AD1" w:rsidRPr="008A5925" w:rsidRDefault="00EA2AD1" w:rsidP="00234922">
            <w:pPr>
              <w:jc w:val="center"/>
              <w:rPr>
                <w:rFonts w:ascii="Arial LatArm" w:hAnsi="Arial LatArm"/>
                <w:sz w:val="18"/>
                <w:szCs w:val="18"/>
              </w:rPr>
            </w:pPr>
          </w:p>
        </w:tc>
        <w:tc>
          <w:tcPr>
            <w:tcW w:w="1431" w:type="dxa"/>
            <w:vAlign w:val="center"/>
          </w:tcPr>
          <w:p w:rsidR="00EA2AD1" w:rsidRPr="008A5925" w:rsidRDefault="00EA2AD1" w:rsidP="00234922">
            <w:pPr>
              <w:jc w:val="center"/>
              <w:rPr>
                <w:rFonts w:ascii="Arial LatArm" w:hAnsi="Arial LatArm" w:cs="Calibri"/>
                <w:color w:val="000000"/>
                <w:sz w:val="18"/>
                <w:szCs w:val="18"/>
              </w:rPr>
            </w:pPr>
            <w:r w:rsidRPr="008A5925">
              <w:rPr>
                <w:rFonts w:ascii="Arial LatArm" w:hAnsi="Arial LatArm" w:cs="Calibri"/>
                <w:color w:val="000000"/>
                <w:sz w:val="18"/>
                <w:szCs w:val="18"/>
              </w:rPr>
              <w:t>9000</w:t>
            </w:r>
          </w:p>
        </w:tc>
        <w:tc>
          <w:tcPr>
            <w:tcW w:w="1081" w:type="dxa"/>
          </w:tcPr>
          <w:p w:rsidR="00EA2AD1" w:rsidRDefault="00EA2AD1">
            <w:r w:rsidRPr="00842FA5">
              <w:rPr>
                <w:rFonts w:ascii="Arial" w:hAnsi="Arial" w:cs="Arial"/>
                <w:sz w:val="18"/>
                <w:szCs w:val="18"/>
              </w:rPr>
              <w:t>Г.</w:t>
            </w:r>
            <w:r w:rsidRPr="00842FA5">
              <w:rPr>
                <w:rFonts w:ascii="Arial" w:hAnsi="Arial" w:cs="Arial"/>
                <w:sz w:val="18"/>
                <w:szCs w:val="18"/>
                <w:lang w:val="en-US"/>
              </w:rPr>
              <w:t>Ереван</w:t>
            </w:r>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Нерсисян 7/1</w:t>
            </w:r>
          </w:p>
        </w:tc>
        <w:tc>
          <w:tcPr>
            <w:tcW w:w="1175" w:type="dxa"/>
            <w:vAlign w:val="center"/>
          </w:tcPr>
          <w:p w:rsidR="00EA2AD1" w:rsidRDefault="00EA2AD1" w:rsidP="00C84F92">
            <w:pPr>
              <w:jc w:val="center"/>
            </w:pPr>
            <w:r w:rsidRPr="001C2612">
              <w:rPr>
                <w:rFonts w:ascii="Arial" w:hAnsi="Arial" w:cs="Arial"/>
                <w:sz w:val="18"/>
                <w:szCs w:val="18"/>
              </w:rPr>
              <w:t>Согласно заказу</w:t>
            </w:r>
          </w:p>
        </w:tc>
        <w:tc>
          <w:tcPr>
            <w:tcW w:w="1652" w:type="dxa"/>
            <w:vAlign w:val="center"/>
          </w:tcPr>
          <w:p w:rsidR="00EA2AD1" w:rsidRPr="008A5925" w:rsidRDefault="00EA2AD1" w:rsidP="00234922">
            <w:pPr>
              <w:jc w:val="center"/>
              <w:rPr>
                <w:rFonts w:ascii="Arial LatArm" w:hAnsi="Arial LatArm"/>
                <w:sz w:val="18"/>
                <w:szCs w:val="18"/>
              </w:rPr>
            </w:pPr>
          </w:p>
        </w:tc>
      </w:tr>
      <w:tr w:rsidR="00EA2AD1" w:rsidRPr="008A5925" w:rsidTr="00C84F92">
        <w:trPr>
          <w:trHeight w:val="246"/>
        </w:trPr>
        <w:tc>
          <w:tcPr>
            <w:tcW w:w="1006" w:type="dxa"/>
            <w:vAlign w:val="center"/>
          </w:tcPr>
          <w:p w:rsidR="00EA2AD1" w:rsidRPr="008A5925" w:rsidRDefault="00EA2AD1" w:rsidP="00234922">
            <w:pPr>
              <w:jc w:val="center"/>
              <w:rPr>
                <w:rFonts w:ascii="Arial LatArm" w:hAnsi="Arial LatArm" w:cs="Arial"/>
                <w:sz w:val="18"/>
                <w:szCs w:val="18"/>
              </w:rPr>
            </w:pPr>
            <w:r w:rsidRPr="008A5925">
              <w:rPr>
                <w:rFonts w:ascii="Arial LatArm" w:hAnsi="Arial LatArm" w:cs="Arial"/>
                <w:sz w:val="18"/>
                <w:szCs w:val="18"/>
              </w:rPr>
              <w:t>110</w:t>
            </w:r>
          </w:p>
        </w:tc>
        <w:tc>
          <w:tcPr>
            <w:tcW w:w="1968" w:type="dxa"/>
            <w:vAlign w:val="center"/>
          </w:tcPr>
          <w:p w:rsidR="00EA2AD1" w:rsidRPr="008A5925" w:rsidRDefault="00EA2AD1" w:rsidP="00234922">
            <w:pPr>
              <w:jc w:val="center"/>
              <w:rPr>
                <w:rFonts w:ascii="Arial LatArm" w:hAnsi="Arial LatArm" w:cs="Calibri"/>
                <w:sz w:val="18"/>
                <w:szCs w:val="18"/>
              </w:rPr>
            </w:pPr>
            <w:r w:rsidRPr="008A5925">
              <w:rPr>
                <w:rFonts w:ascii="Arial LatArm" w:hAnsi="Arial LatArm" w:cs="Calibri"/>
                <w:sz w:val="18"/>
                <w:szCs w:val="18"/>
              </w:rPr>
              <w:t>33621110</w:t>
            </w:r>
          </w:p>
        </w:tc>
        <w:tc>
          <w:tcPr>
            <w:tcW w:w="1563" w:type="dxa"/>
          </w:tcPr>
          <w:p w:rsidR="00EA2AD1" w:rsidRPr="002F4907" w:rsidRDefault="00EA2AD1" w:rsidP="00234922">
            <w:r w:rsidRPr="002F4907">
              <w:t>2,5 мг варфарина</w:t>
            </w:r>
          </w:p>
        </w:tc>
        <w:tc>
          <w:tcPr>
            <w:tcW w:w="992" w:type="dxa"/>
            <w:vAlign w:val="center"/>
          </w:tcPr>
          <w:p w:rsidR="00EA2AD1" w:rsidRPr="008A5925" w:rsidRDefault="00EA2AD1" w:rsidP="00234922">
            <w:pPr>
              <w:jc w:val="center"/>
              <w:rPr>
                <w:rFonts w:ascii="Arial LatArm" w:hAnsi="Arial LatArm"/>
                <w:sz w:val="18"/>
                <w:szCs w:val="18"/>
              </w:rPr>
            </w:pPr>
          </w:p>
        </w:tc>
        <w:tc>
          <w:tcPr>
            <w:tcW w:w="1701" w:type="dxa"/>
          </w:tcPr>
          <w:p w:rsidR="00EA2AD1" w:rsidRPr="002F4907" w:rsidRDefault="00EA2AD1" w:rsidP="00234922">
            <w:r w:rsidRPr="002F4907">
              <w:t>2,5 мг варфарина</w:t>
            </w:r>
          </w:p>
        </w:tc>
        <w:tc>
          <w:tcPr>
            <w:tcW w:w="1216" w:type="dxa"/>
            <w:vAlign w:val="center"/>
          </w:tcPr>
          <w:p w:rsidR="00EA2AD1" w:rsidRPr="008A5925" w:rsidRDefault="00EA2AD1" w:rsidP="00234922">
            <w:pPr>
              <w:jc w:val="center"/>
              <w:rPr>
                <w:rFonts w:ascii="Arial LatArm" w:hAnsi="Arial LatArm" w:cs="Calibri"/>
                <w:color w:val="000000"/>
                <w:sz w:val="18"/>
                <w:szCs w:val="18"/>
              </w:rPr>
            </w:pPr>
            <w:r>
              <w:rPr>
                <w:rFonts w:ascii="Sylfaen" w:hAnsi="Sylfaen" w:cs="Sylfaen"/>
                <w:color w:val="000000"/>
                <w:sz w:val="18"/>
                <w:szCs w:val="18"/>
              </w:rPr>
              <w:t>таб.</w:t>
            </w:r>
          </w:p>
        </w:tc>
        <w:tc>
          <w:tcPr>
            <w:tcW w:w="1160" w:type="dxa"/>
            <w:vAlign w:val="center"/>
          </w:tcPr>
          <w:p w:rsidR="00EA2AD1" w:rsidRPr="008A5925" w:rsidRDefault="00EA2AD1" w:rsidP="00234922">
            <w:pPr>
              <w:jc w:val="center"/>
              <w:rPr>
                <w:rFonts w:ascii="Arial LatArm" w:hAnsi="Arial LatArm"/>
                <w:sz w:val="18"/>
                <w:szCs w:val="18"/>
              </w:rPr>
            </w:pPr>
          </w:p>
        </w:tc>
        <w:tc>
          <w:tcPr>
            <w:tcW w:w="884" w:type="dxa"/>
            <w:vAlign w:val="center"/>
          </w:tcPr>
          <w:p w:rsidR="00EA2AD1" w:rsidRPr="008A5925" w:rsidRDefault="00EA2AD1" w:rsidP="00234922">
            <w:pPr>
              <w:jc w:val="center"/>
              <w:rPr>
                <w:rFonts w:ascii="Arial LatArm" w:hAnsi="Arial LatArm"/>
                <w:sz w:val="18"/>
                <w:szCs w:val="18"/>
              </w:rPr>
            </w:pPr>
          </w:p>
        </w:tc>
        <w:tc>
          <w:tcPr>
            <w:tcW w:w="1431" w:type="dxa"/>
            <w:vAlign w:val="center"/>
          </w:tcPr>
          <w:p w:rsidR="00EA2AD1" w:rsidRPr="008A5925" w:rsidRDefault="00EA2AD1" w:rsidP="00234922">
            <w:pPr>
              <w:jc w:val="center"/>
              <w:rPr>
                <w:rFonts w:ascii="Arial LatArm" w:hAnsi="Arial LatArm" w:cs="Calibri"/>
                <w:color w:val="000000"/>
                <w:sz w:val="18"/>
                <w:szCs w:val="18"/>
              </w:rPr>
            </w:pPr>
            <w:r w:rsidRPr="008A5925">
              <w:rPr>
                <w:rFonts w:ascii="Arial LatArm" w:hAnsi="Arial LatArm" w:cs="Calibri"/>
                <w:color w:val="000000"/>
                <w:sz w:val="18"/>
                <w:szCs w:val="18"/>
              </w:rPr>
              <w:t>1000</w:t>
            </w:r>
          </w:p>
        </w:tc>
        <w:tc>
          <w:tcPr>
            <w:tcW w:w="1081" w:type="dxa"/>
          </w:tcPr>
          <w:p w:rsidR="00EA2AD1" w:rsidRDefault="00EA2AD1">
            <w:r w:rsidRPr="00842FA5">
              <w:rPr>
                <w:rFonts w:ascii="Arial" w:hAnsi="Arial" w:cs="Arial"/>
                <w:sz w:val="18"/>
                <w:szCs w:val="18"/>
              </w:rPr>
              <w:t>Г.</w:t>
            </w:r>
            <w:r w:rsidRPr="00842FA5">
              <w:rPr>
                <w:rFonts w:ascii="Arial" w:hAnsi="Arial" w:cs="Arial"/>
                <w:sz w:val="18"/>
                <w:szCs w:val="18"/>
                <w:lang w:val="en-US"/>
              </w:rPr>
              <w:t>Ереван</w:t>
            </w:r>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Нерсисян 7/1</w:t>
            </w:r>
          </w:p>
        </w:tc>
        <w:tc>
          <w:tcPr>
            <w:tcW w:w="1175" w:type="dxa"/>
            <w:vAlign w:val="center"/>
          </w:tcPr>
          <w:p w:rsidR="00EA2AD1" w:rsidRDefault="00EA2AD1" w:rsidP="00C84F92">
            <w:pPr>
              <w:jc w:val="center"/>
            </w:pPr>
            <w:r w:rsidRPr="001C2612">
              <w:rPr>
                <w:rFonts w:ascii="Arial" w:hAnsi="Arial" w:cs="Arial"/>
                <w:sz w:val="18"/>
                <w:szCs w:val="18"/>
              </w:rPr>
              <w:t>Согласно заказу</w:t>
            </w:r>
          </w:p>
        </w:tc>
        <w:tc>
          <w:tcPr>
            <w:tcW w:w="1652" w:type="dxa"/>
            <w:vAlign w:val="center"/>
          </w:tcPr>
          <w:p w:rsidR="00EA2AD1" w:rsidRPr="008A5925" w:rsidRDefault="00EA2AD1" w:rsidP="00234922">
            <w:pPr>
              <w:jc w:val="center"/>
              <w:rPr>
                <w:rFonts w:ascii="Arial LatArm" w:hAnsi="Arial LatArm"/>
                <w:sz w:val="18"/>
                <w:szCs w:val="18"/>
              </w:rPr>
            </w:pPr>
          </w:p>
        </w:tc>
      </w:tr>
      <w:tr w:rsidR="00EA2AD1" w:rsidRPr="008A5925" w:rsidTr="00C84F92">
        <w:trPr>
          <w:trHeight w:val="246"/>
        </w:trPr>
        <w:tc>
          <w:tcPr>
            <w:tcW w:w="1006" w:type="dxa"/>
            <w:vAlign w:val="center"/>
          </w:tcPr>
          <w:p w:rsidR="00EA2AD1" w:rsidRPr="008A5925" w:rsidRDefault="00EA2AD1" w:rsidP="00234922">
            <w:pPr>
              <w:jc w:val="center"/>
              <w:rPr>
                <w:rFonts w:ascii="Arial LatArm" w:hAnsi="Arial LatArm" w:cs="Arial"/>
                <w:sz w:val="18"/>
                <w:szCs w:val="18"/>
              </w:rPr>
            </w:pPr>
            <w:r w:rsidRPr="008A5925">
              <w:rPr>
                <w:rFonts w:ascii="Arial LatArm" w:hAnsi="Arial LatArm" w:cs="Arial"/>
                <w:sz w:val="18"/>
                <w:szCs w:val="18"/>
              </w:rPr>
              <w:t>111</w:t>
            </w:r>
          </w:p>
        </w:tc>
        <w:tc>
          <w:tcPr>
            <w:tcW w:w="1968" w:type="dxa"/>
            <w:vAlign w:val="center"/>
          </w:tcPr>
          <w:p w:rsidR="00EA2AD1" w:rsidRPr="008A5925" w:rsidRDefault="00EA2AD1" w:rsidP="00234922">
            <w:pPr>
              <w:jc w:val="center"/>
              <w:rPr>
                <w:rFonts w:ascii="Arial LatArm" w:hAnsi="Arial LatArm" w:cs="Calibri"/>
                <w:sz w:val="18"/>
                <w:szCs w:val="18"/>
              </w:rPr>
            </w:pPr>
            <w:r w:rsidRPr="008A5925">
              <w:rPr>
                <w:rFonts w:ascii="Arial LatArm" w:hAnsi="Arial LatArm" w:cs="Calibri"/>
                <w:sz w:val="18"/>
                <w:szCs w:val="18"/>
              </w:rPr>
              <w:t>33621110</w:t>
            </w:r>
          </w:p>
        </w:tc>
        <w:tc>
          <w:tcPr>
            <w:tcW w:w="1563" w:type="dxa"/>
          </w:tcPr>
          <w:p w:rsidR="00EA2AD1" w:rsidRPr="002F4907" w:rsidRDefault="00EA2AD1" w:rsidP="00234922">
            <w:r w:rsidRPr="002F4907">
              <w:t>Варфарин 5 мг</w:t>
            </w:r>
          </w:p>
        </w:tc>
        <w:tc>
          <w:tcPr>
            <w:tcW w:w="992" w:type="dxa"/>
            <w:vAlign w:val="center"/>
          </w:tcPr>
          <w:p w:rsidR="00EA2AD1" w:rsidRPr="008A5925" w:rsidRDefault="00EA2AD1" w:rsidP="00234922">
            <w:pPr>
              <w:jc w:val="center"/>
              <w:rPr>
                <w:rFonts w:ascii="Arial LatArm" w:hAnsi="Arial LatArm"/>
                <w:sz w:val="18"/>
                <w:szCs w:val="18"/>
              </w:rPr>
            </w:pPr>
          </w:p>
        </w:tc>
        <w:tc>
          <w:tcPr>
            <w:tcW w:w="1701" w:type="dxa"/>
          </w:tcPr>
          <w:p w:rsidR="00EA2AD1" w:rsidRPr="002F4907" w:rsidRDefault="00EA2AD1" w:rsidP="00234922">
            <w:r w:rsidRPr="002F4907">
              <w:t>Варфарин 5 мг</w:t>
            </w:r>
          </w:p>
        </w:tc>
        <w:tc>
          <w:tcPr>
            <w:tcW w:w="1216" w:type="dxa"/>
            <w:vAlign w:val="center"/>
          </w:tcPr>
          <w:p w:rsidR="00EA2AD1" w:rsidRPr="008A5925" w:rsidRDefault="00EA2AD1" w:rsidP="00234922">
            <w:pPr>
              <w:jc w:val="center"/>
              <w:rPr>
                <w:rFonts w:ascii="Arial LatArm" w:hAnsi="Arial LatArm" w:cs="Calibri"/>
                <w:color w:val="000000"/>
                <w:sz w:val="18"/>
                <w:szCs w:val="18"/>
              </w:rPr>
            </w:pPr>
            <w:r>
              <w:rPr>
                <w:rFonts w:ascii="Sylfaen" w:hAnsi="Sylfaen" w:cs="Sylfaen"/>
                <w:color w:val="000000"/>
                <w:sz w:val="18"/>
                <w:szCs w:val="18"/>
              </w:rPr>
              <w:t>таб.</w:t>
            </w:r>
          </w:p>
        </w:tc>
        <w:tc>
          <w:tcPr>
            <w:tcW w:w="1160" w:type="dxa"/>
            <w:vAlign w:val="center"/>
          </w:tcPr>
          <w:p w:rsidR="00EA2AD1" w:rsidRPr="008A5925" w:rsidRDefault="00EA2AD1" w:rsidP="00234922">
            <w:pPr>
              <w:jc w:val="center"/>
              <w:rPr>
                <w:rFonts w:ascii="Arial LatArm" w:hAnsi="Arial LatArm"/>
                <w:sz w:val="18"/>
                <w:szCs w:val="18"/>
              </w:rPr>
            </w:pPr>
          </w:p>
        </w:tc>
        <w:tc>
          <w:tcPr>
            <w:tcW w:w="884" w:type="dxa"/>
            <w:vAlign w:val="center"/>
          </w:tcPr>
          <w:p w:rsidR="00EA2AD1" w:rsidRPr="008A5925" w:rsidRDefault="00EA2AD1" w:rsidP="00234922">
            <w:pPr>
              <w:jc w:val="center"/>
              <w:rPr>
                <w:rFonts w:ascii="Arial LatArm" w:hAnsi="Arial LatArm"/>
                <w:sz w:val="18"/>
                <w:szCs w:val="18"/>
              </w:rPr>
            </w:pPr>
          </w:p>
        </w:tc>
        <w:tc>
          <w:tcPr>
            <w:tcW w:w="1431" w:type="dxa"/>
            <w:vAlign w:val="center"/>
          </w:tcPr>
          <w:p w:rsidR="00EA2AD1" w:rsidRPr="008A5925" w:rsidRDefault="00EA2AD1" w:rsidP="00234922">
            <w:pPr>
              <w:jc w:val="center"/>
              <w:rPr>
                <w:rFonts w:ascii="Arial LatArm" w:hAnsi="Arial LatArm" w:cs="Calibri"/>
                <w:color w:val="000000"/>
                <w:sz w:val="18"/>
                <w:szCs w:val="18"/>
              </w:rPr>
            </w:pPr>
            <w:r w:rsidRPr="008A5925">
              <w:rPr>
                <w:rFonts w:ascii="Arial LatArm" w:hAnsi="Arial LatArm" w:cs="Calibri"/>
                <w:color w:val="000000"/>
                <w:sz w:val="18"/>
                <w:szCs w:val="18"/>
              </w:rPr>
              <w:t>2000</w:t>
            </w:r>
          </w:p>
        </w:tc>
        <w:tc>
          <w:tcPr>
            <w:tcW w:w="1081" w:type="dxa"/>
          </w:tcPr>
          <w:p w:rsidR="00EA2AD1" w:rsidRDefault="00EA2AD1">
            <w:r w:rsidRPr="00842FA5">
              <w:rPr>
                <w:rFonts w:ascii="Arial" w:hAnsi="Arial" w:cs="Arial"/>
                <w:sz w:val="18"/>
                <w:szCs w:val="18"/>
              </w:rPr>
              <w:t>Г.</w:t>
            </w:r>
            <w:r w:rsidRPr="00842FA5">
              <w:rPr>
                <w:rFonts w:ascii="Arial" w:hAnsi="Arial" w:cs="Arial"/>
                <w:sz w:val="18"/>
                <w:szCs w:val="18"/>
                <w:lang w:val="en-US"/>
              </w:rPr>
              <w:t>Ереван</w:t>
            </w:r>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Нерсисян 7/1</w:t>
            </w:r>
          </w:p>
        </w:tc>
        <w:tc>
          <w:tcPr>
            <w:tcW w:w="1175" w:type="dxa"/>
            <w:vAlign w:val="center"/>
          </w:tcPr>
          <w:p w:rsidR="00EA2AD1" w:rsidRDefault="00EA2AD1" w:rsidP="00C84F92">
            <w:pPr>
              <w:jc w:val="center"/>
            </w:pPr>
            <w:r w:rsidRPr="001C2612">
              <w:rPr>
                <w:rFonts w:ascii="Arial" w:hAnsi="Arial" w:cs="Arial"/>
                <w:sz w:val="18"/>
                <w:szCs w:val="18"/>
              </w:rPr>
              <w:t>Согласно заказу</w:t>
            </w:r>
          </w:p>
        </w:tc>
        <w:tc>
          <w:tcPr>
            <w:tcW w:w="1652" w:type="dxa"/>
            <w:vAlign w:val="center"/>
          </w:tcPr>
          <w:p w:rsidR="00EA2AD1" w:rsidRPr="008A5925" w:rsidRDefault="00EA2AD1" w:rsidP="00234922">
            <w:pPr>
              <w:jc w:val="center"/>
              <w:rPr>
                <w:rFonts w:ascii="Arial LatArm" w:hAnsi="Arial LatArm"/>
                <w:sz w:val="18"/>
                <w:szCs w:val="18"/>
              </w:rPr>
            </w:pPr>
          </w:p>
        </w:tc>
      </w:tr>
      <w:tr w:rsidR="00EA2AD1" w:rsidRPr="008A5925" w:rsidTr="00C84F92">
        <w:trPr>
          <w:trHeight w:val="246"/>
        </w:trPr>
        <w:tc>
          <w:tcPr>
            <w:tcW w:w="1006" w:type="dxa"/>
            <w:vAlign w:val="center"/>
          </w:tcPr>
          <w:p w:rsidR="00EA2AD1" w:rsidRPr="008A5925" w:rsidRDefault="00EA2AD1" w:rsidP="00234922">
            <w:pPr>
              <w:jc w:val="center"/>
              <w:rPr>
                <w:rFonts w:ascii="Arial LatArm" w:hAnsi="Arial LatArm" w:cs="Arial"/>
                <w:sz w:val="18"/>
                <w:szCs w:val="18"/>
              </w:rPr>
            </w:pPr>
            <w:r w:rsidRPr="008A5925">
              <w:rPr>
                <w:rFonts w:ascii="Arial LatArm" w:hAnsi="Arial LatArm" w:cs="Arial"/>
                <w:sz w:val="18"/>
                <w:szCs w:val="18"/>
              </w:rPr>
              <w:t>112</w:t>
            </w:r>
          </w:p>
        </w:tc>
        <w:tc>
          <w:tcPr>
            <w:tcW w:w="1968" w:type="dxa"/>
            <w:vAlign w:val="center"/>
          </w:tcPr>
          <w:p w:rsidR="00EA2AD1" w:rsidRPr="008A5925" w:rsidRDefault="00EA2AD1" w:rsidP="00234922">
            <w:pPr>
              <w:jc w:val="center"/>
              <w:rPr>
                <w:rFonts w:ascii="Arial LatArm" w:hAnsi="Arial LatArm" w:cs="Calibri"/>
                <w:sz w:val="18"/>
                <w:szCs w:val="18"/>
              </w:rPr>
            </w:pPr>
            <w:r w:rsidRPr="008A5925">
              <w:rPr>
                <w:rFonts w:ascii="Arial LatArm" w:hAnsi="Arial LatArm" w:cs="Calibri"/>
                <w:sz w:val="18"/>
                <w:szCs w:val="18"/>
              </w:rPr>
              <w:t>33691209</w:t>
            </w:r>
          </w:p>
        </w:tc>
        <w:tc>
          <w:tcPr>
            <w:tcW w:w="1563" w:type="dxa"/>
          </w:tcPr>
          <w:p w:rsidR="00EA2AD1" w:rsidRPr="002F4907" w:rsidRDefault="00EA2AD1" w:rsidP="00234922">
            <w:r w:rsidRPr="002F4907">
              <w:t>Тамсулозин 0,4 мг</w:t>
            </w:r>
          </w:p>
        </w:tc>
        <w:tc>
          <w:tcPr>
            <w:tcW w:w="992" w:type="dxa"/>
            <w:vAlign w:val="center"/>
          </w:tcPr>
          <w:p w:rsidR="00EA2AD1" w:rsidRPr="008A5925" w:rsidRDefault="00EA2AD1" w:rsidP="00234922">
            <w:pPr>
              <w:jc w:val="center"/>
              <w:rPr>
                <w:rFonts w:ascii="Arial LatArm" w:hAnsi="Arial LatArm"/>
                <w:sz w:val="18"/>
                <w:szCs w:val="18"/>
              </w:rPr>
            </w:pPr>
          </w:p>
        </w:tc>
        <w:tc>
          <w:tcPr>
            <w:tcW w:w="1701" w:type="dxa"/>
          </w:tcPr>
          <w:p w:rsidR="00EA2AD1" w:rsidRPr="002F4907" w:rsidRDefault="00EA2AD1" w:rsidP="00234922">
            <w:r w:rsidRPr="002F4907">
              <w:t>Тамсулозин 0,4 мг</w:t>
            </w:r>
          </w:p>
        </w:tc>
        <w:tc>
          <w:tcPr>
            <w:tcW w:w="1216" w:type="dxa"/>
            <w:vAlign w:val="center"/>
          </w:tcPr>
          <w:p w:rsidR="00EA2AD1" w:rsidRPr="008A5925" w:rsidRDefault="00EA2AD1" w:rsidP="00234922">
            <w:pPr>
              <w:jc w:val="center"/>
              <w:rPr>
                <w:rFonts w:ascii="Arial LatArm" w:hAnsi="Arial LatArm" w:cs="Calibri"/>
                <w:color w:val="000000"/>
                <w:sz w:val="18"/>
                <w:szCs w:val="18"/>
              </w:rPr>
            </w:pPr>
            <w:r>
              <w:rPr>
                <w:rFonts w:ascii="Sylfaen" w:hAnsi="Sylfaen" w:cs="Sylfaen"/>
                <w:color w:val="000000"/>
                <w:sz w:val="18"/>
                <w:szCs w:val="18"/>
              </w:rPr>
              <w:t>ампула</w:t>
            </w:r>
          </w:p>
        </w:tc>
        <w:tc>
          <w:tcPr>
            <w:tcW w:w="1160" w:type="dxa"/>
            <w:vAlign w:val="center"/>
          </w:tcPr>
          <w:p w:rsidR="00EA2AD1" w:rsidRPr="008A5925" w:rsidRDefault="00EA2AD1" w:rsidP="00234922">
            <w:pPr>
              <w:jc w:val="center"/>
              <w:rPr>
                <w:rFonts w:ascii="Arial LatArm" w:hAnsi="Arial LatArm"/>
                <w:sz w:val="18"/>
                <w:szCs w:val="18"/>
              </w:rPr>
            </w:pPr>
          </w:p>
        </w:tc>
        <w:tc>
          <w:tcPr>
            <w:tcW w:w="884" w:type="dxa"/>
            <w:vAlign w:val="center"/>
          </w:tcPr>
          <w:p w:rsidR="00EA2AD1" w:rsidRPr="008A5925" w:rsidRDefault="00EA2AD1" w:rsidP="00234922">
            <w:pPr>
              <w:jc w:val="center"/>
              <w:rPr>
                <w:rFonts w:ascii="Arial LatArm" w:hAnsi="Arial LatArm"/>
                <w:sz w:val="18"/>
                <w:szCs w:val="18"/>
              </w:rPr>
            </w:pPr>
          </w:p>
        </w:tc>
        <w:tc>
          <w:tcPr>
            <w:tcW w:w="1431" w:type="dxa"/>
            <w:vAlign w:val="center"/>
          </w:tcPr>
          <w:p w:rsidR="00EA2AD1" w:rsidRPr="008A5925" w:rsidRDefault="00EA2AD1" w:rsidP="00234922">
            <w:pPr>
              <w:jc w:val="center"/>
              <w:rPr>
                <w:rFonts w:ascii="Arial LatArm" w:hAnsi="Arial LatArm" w:cs="Calibri"/>
                <w:color w:val="000000"/>
                <w:sz w:val="18"/>
                <w:szCs w:val="18"/>
              </w:rPr>
            </w:pPr>
            <w:r w:rsidRPr="008A5925">
              <w:rPr>
                <w:rFonts w:ascii="Arial LatArm" w:hAnsi="Arial LatArm" w:cs="Calibri"/>
                <w:color w:val="000000"/>
                <w:sz w:val="18"/>
                <w:szCs w:val="18"/>
              </w:rPr>
              <w:t>7920</w:t>
            </w:r>
          </w:p>
        </w:tc>
        <w:tc>
          <w:tcPr>
            <w:tcW w:w="1081" w:type="dxa"/>
          </w:tcPr>
          <w:p w:rsidR="00EA2AD1" w:rsidRDefault="00EA2AD1">
            <w:r w:rsidRPr="00842FA5">
              <w:rPr>
                <w:rFonts w:ascii="Arial" w:hAnsi="Arial" w:cs="Arial"/>
                <w:sz w:val="18"/>
                <w:szCs w:val="18"/>
              </w:rPr>
              <w:t>Г.</w:t>
            </w:r>
            <w:r w:rsidRPr="00842FA5">
              <w:rPr>
                <w:rFonts w:ascii="Arial" w:hAnsi="Arial" w:cs="Arial"/>
                <w:sz w:val="18"/>
                <w:szCs w:val="18"/>
                <w:lang w:val="en-US"/>
              </w:rPr>
              <w:t>Ереван</w:t>
            </w:r>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Нерсисян 7/1</w:t>
            </w:r>
          </w:p>
        </w:tc>
        <w:tc>
          <w:tcPr>
            <w:tcW w:w="1175" w:type="dxa"/>
            <w:vAlign w:val="center"/>
          </w:tcPr>
          <w:p w:rsidR="00EA2AD1" w:rsidRDefault="00EA2AD1" w:rsidP="00C84F92">
            <w:pPr>
              <w:jc w:val="center"/>
            </w:pPr>
            <w:r w:rsidRPr="001C2612">
              <w:rPr>
                <w:rFonts w:ascii="Arial" w:hAnsi="Arial" w:cs="Arial"/>
                <w:sz w:val="18"/>
                <w:szCs w:val="18"/>
              </w:rPr>
              <w:t>Согласно заказу</w:t>
            </w:r>
          </w:p>
        </w:tc>
        <w:tc>
          <w:tcPr>
            <w:tcW w:w="1652" w:type="dxa"/>
            <w:vAlign w:val="center"/>
          </w:tcPr>
          <w:p w:rsidR="00EA2AD1" w:rsidRPr="008A5925" w:rsidRDefault="00EA2AD1" w:rsidP="00234922">
            <w:pPr>
              <w:jc w:val="center"/>
              <w:rPr>
                <w:rFonts w:ascii="Arial LatArm" w:hAnsi="Arial LatArm"/>
                <w:sz w:val="18"/>
                <w:szCs w:val="18"/>
              </w:rPr>
            </w:pPr>
          </w:p>
        </w:tc>
      </w:tr>
      <w:tr w:rsidR="00EA2AD1" w:rsidRPr="008A5925" w:rsidTr="00C84F92">
        <w:trPr>
          <w:trHeight w:val="246"/>
        </w:trPr>
        <w:tc>
          <w:tcPr>
            <w:tcW w:w="1006" w:type="dxa"/>
            <w:vAlign w:val="center"/>
          </w:tcPr>
          <w:p w:rsidR="00EA2AD1" w:rsidRPr="008A5925" w:rsidRDefault="00EA2AD1" w:rsidP="00234922">
            <w:pPr>
              <w:jc w:val="center"/>
              <w:rPr>
                <w:rFonts w:ascii="Arial LatArm" w:hAnsi="Arial LatArm" w:cs="Arial"/>
                <w:sz w:val="18"/>
                <w:szCs w:val="18"/>
              </w:rPr>
            </w:pPr>
            <w:r w:rsidRPr="008A5925">
              <w:rPr>
                <w:rFonts w:ascii="Arial LatArm" w:hAnsi="Arial LatArm" w:cs="Arial"/>
                <w:sz w:val="18"/>
                <w:szCs w:val="18"/>
              </w:rPr>
              <w:lastRenderedPageBreak/>
              <w:t>113</w:t>
            </w:r>
          </w:p>
        </w:tc>
        <w:tc>
          <w:tcPr>
            <w:tcW w:w="1968" w:type="dxa"/>
            <w:vAlign w:val="center"/>
          </w:tcPr>
          <w:p w:rsidR="00EA2AD1" w:rsidRPr="008A5925" w:rsidRDefault="00EA2AD1" w:rsidP="00234922">
            <w:pPr>
              <w:jc w:val="center"/>
              <w:rPr>
                <w:rFonts w:ascii="Arial LatArm" w:hAnsi="Arial LatArm" w:cs="Calibri"/>
                <w:sz w:val="18"/>
                <w:szCs w:val="18"/>
              </w:rPr>
            </w:pPr>
            <w:r w:rsidRPr="008A5925">
              <w:rPr>
                <w:rFonts w:ascii="Arial LatArm" w:hAnsi="Arial LatArm" w:cs="Calibri"/>
                <w:sz w:val="18"/>
                <w:szCs w:val="18"/>
              </w:rPr>
              <w:t>33631170</w:t>
            </w:r>
          </w:p>
        </w:tc>
        <w:tc>
          <w:tcPr>
            <w:tcW w:w="1563" w:type="dxa"/>
          </w:tcPr>
          <w:p w:rsidR="00EA2AD1" w:rsidRPr="002F4907" w:rsidRDefault="00EA2AD1" w:rsidP="00234922">
            <w:r w:rsidRPr="002F4907">
              <w:t>Тетрациклиновый крем для глаз</w:t>
            </w:r>
          </w:p>
        </w:tc>
        <w:tc>
          <w:tcPr>
            <w:tcW w:w="992" w:type="dxa"/>
            <w:vAlign w:val="center"/>
          </w:tcPr>
          <w:p w:rsidR="00EA2AD1" w:rsidRPr="008A5925" w:rsidRDefault="00EA2AD1" w:rsidP="00234922">
            <w:pPr>
              <w:jc w:val="center"/>
              <w:rPr>
                <w:rFonts w:ascii="Arial LatArm" w:hAnsi="Arial LatArm"/>
                <w:sz w:val="18"/>
                <w:szCs w:val="18"/>
              </w:rPr>
            </w:pPr>
          </w:p>
        </w:tc>
        <w:tc>
          <w:tcPr>
            <w:tcW w:w="1701" w:type="dxa"/>
          </w:tcPr>
          <w:p w:rsidR="00EA2AD1" w:rsidRPr="002F4907" w:rsidRDefault="00EA2AD1" w:rsidP="00234922">
            <w:r w:rsidRPr="002F4907">
              <w:t>Тетрациклиновый крем для глаз</w:t>
            </w:r>
          </w:p>
        </w:tc>
        <w:tc>
          <w:tcPr>
            <w:tcW w:w="1216" w:type="dxa"/>
            <w:vAlign w:val="center"/>
          </w:tcPr>
          <w:p w:rsidR="00EA2AD1" w:rsidRPr="008A5925" w:rsidRDefault="00EA2AD1" w:rsidP="00234922">
            <w:pPr>
              <w:jc w:val="center"/>
              <w:rPr>
                <w:rFonts w:ascii="Arial LatArm" w:hAnsi="Arial LatArm" w:cs="Calibri"/>
                <w:color w:val="000000"/>
                <w:sz w:val="18"/>
                <w:szCs w:val="18"/>
              </w:rPr>
            </w:pPr>
            <w:r>
              <w:rPr>
                <w:rFonts w:ascii="Sylfaen" w:hAnsi="Sylfaen" w:cs="Sylfaen"/>
                <w:color w:val="000000"/>
                <w:sz w:val="18"/>
                <w:szCs w:val="18"/>
              </w:rPr>
              <w:t>шт.</w:t>
            </w:r>
          </w:p>
        </w:tc>
        <w:tc>
          <w:tcPr>
            <w:tcW w:w="1160" w:type="dxa"/>
            <w:vAlign w:val="center"/>
          </w:tcPr>
          <w:p w:rsidR="00EA2AD1" w:rsidRPr="008A5925" w:rsidRDefault="00EA2AD1" w:rsidP="00234922">
            <w:pPr>
              <w:jc w:val="center"/>
              <w:rPr>
                <w:rFonts w:ascii="Arial LatArm" w:hAnsi="Arial LatArm"/>
                <w:sz w:val="18"/>
                <w:szCs w:val="18"/>
              </w:rPr>
            </w:pPr>
          </w:p>
        </w:tc>
        <w:tc>
          <w:tcPr>
            <w:tcW w:w="884" w:type="dxa"/>
            <w:vAlign w:val="center"/>
          </w:tcPr>
          <w:p w:rsidR="00EA2AD1" w:rsidRPr="008A5925" w:rsidRDefault="00EA2AD1" w:rsidP="00234922">
            <w:pPr>
              <w:jc w:val="center"/>
              <w:rPr>
                <w:rFonts w:ascii="Arial LatArm" w:hAnsi="Arial LatArm"/>
                <w:sz w:val="18"/>
                <w:szCs w:val="18"/>
              </w:rPr>
            </w:pPr>
          </w:p>
        </w:tc>
        <w:tc>
          <w:tcPr>
            <w:tcW w:w="1431" w:type="dxa"/>
            <w:vAlign w:val="center"/>
          </w:tcPr>
          <w:p w:rsidR="00EA2AD1" w:rsidRPr="008A5925" w:rsidRDefault="00EA2AD1" w:rsidP="00234922">
            <w:pPr>
              <w:jc w:val="center"/>
              <w:rPr>
                <w:rFonts w:ascii="Arial LatArm" w:hAnsi="Arial LatArm" w:cs="Calibri"/>
                <w:color w:val="000000"/>
                <w:sz w:val="18"/>
                <w:szCs w:val="18"/>
              </w:rPr>
            </w:pPr>
            <w:r w:rsidRPr="008A5925">
              <w:rPr>
                <w:rFonts w:ascii="Arial LatArm" w:hAnsi="Arial LatArm" w:cs="Calibri"/>
                <w:color w:val="000000"/>
                <w:sz w:val="18"/>
                <w:szCs w:val="18"/>
              </w:rPr>
              <w:t>10</w:t>
            </w:r>
          </w:p>
        </w:tc>
        <w:tc>
          <w:tcPr>
            <w:tcW w:w="1081" w:type="dxa"/>
          </w:tcPr>
          <w:p w:rsidR="00EA2AD1" w:rsidRDefault="00EA2AD1">
            <w:r w:rsidRPr="00842FA5">
              <w:rPr>
                <w:rFonts w:ascii="Arial" w:hAnsi="Arial" w:cs="Arial"/>
                <w:sz w:val="18"/>
                <w:szCs w:val="18"/>
              </w:rPr>
              <w:t>Г.</w:t>
            </w:r>
            <w:r w:rsidRPr="00842FA5">
              <w:rPr>
                <w:rFonts w:ascii="Arial" w:hAnsi="Arial" w:cs="Arial"/>
                <w:sz w:val="18"/>
                <w:szCs w:val="18"/>
                <w:lang w:val="en-US"/>
              </w:rPr>
              <w:t>Ереван</w:t>
            </w:r>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Нерсисян 7/1</w:t>
            </w:r>
          </w:p>
        </w:tc>
        <w:tc>
          <w:tcPr>
            <w:tcW w:w="1175" w:type="dxa"/>
            <w:vAlign w:val="center"/>
          </w:tcPr>
          <w:p w:rsidR="00EA2AD1" w:rsidRDefault="00EA2AD1" w:rsidP="00C84F92">
            <w:pPr>
              <w:jc w:val="center"/>
            </w:pPr>
            <w:r w:rsidRPr="001C2612">
              <w:rPr>
                <w:rFonts w:ascii="Arial" w:hAnsi="Arial" w:cs="Arial"/>
                <w:sz w:val="18"/>
                <w:szCs w:val="18"/>
              </w:rPr>
              <w:t>Согласно заказу</w:t>
            </w:r>
          </w:p>
        </w:tc>
        <w:tc>
          <w:tcPr>
            <w:tcW w:w="1652" w:type="dxa"/>
            <w:vAlign w:val="center"/>
          </w:tcPr>
          <w:p w:rsidR="00EA2AD1" w:rsidRPr="008A5925" w:rsidRDefault="00EA2AD1" w:rsidP="00234922">
            <w:pPr>
              <w:jc w:val="center"/>
              <w:rPr>
                <w:rFonts w:ascii="Arial LatArm" w:hAnsi="Arial LatArm"/>
                <w:sz w:val="18"/>
                <w:szCs w:val="18"/>
              </w:rPr>
            </w:pPr>
          </w:p>
        </w:tc>
      </w:tr>
      <w:tr w:rsidR="00EA2AD1" w:rsidRPr="008A5925" w:rsidTr="00C84F92">
        <w:trPr>
          <w:trHeight w:val="246"/>
        </w:trPr>
        <w:tc>
          <w:tcPr>
            <w:tcW w:w="1006" w:type="dxa"/>
            <w:vAlign w:val="center"/>
          </w:tcPr>
          <w:p w:rsidR="00EA2AD1" w:rsidRPr="008A5925" w:rsidRDefault="00EA2AD1" w:rsidP="00234922">
            <w:pPr>
              <w:jc w:val="center"/>
              <w:rPr>
                <w:rFonts w:ascii="Arial LatArm" w:hAnsi="Arial LatArm" w:cs="Arial"/>
                <w:sz w:val="18"/>
                <w:szCs w:val="18"/>
              </w:rPr>
            </w:pPr>
            <w:r w:rsidRPr="008A5925">
              <w:rPr>
                <w:rFonts w:ascii="Arial LatArm" w:hAnsi="Arial LatArm" w:cs="Arial"/>
                <w:sz w:val="18"/>
                <w:szCs w:val="18"/>
              </w:rPr>
              <w:t>114</w:t>
            </w:r>
          </w:p>
        </w:tc>
        <w:tc>
          <w:tcPr>
            <w:tcW w:w="1968" w:type="dxa"/>
            <w:vAlign w:val="center"/>
          </w:tcPr>
          <w:p w:rsidR="00EA2AD1" w:rsidRPr="008A5925" w:rsidRDefault="00EA2AD1" w:rsidP="00234922">
            <w:pPr>
              <w:jc w:val="center"/>
              <w:rPr>
                <w:rFonts w:ascii="Arial LatArm" w:hAnsi="Arial LatArm" w:cs="Calibri"/>
                <w:sz w:val="18"/>
                <w:szCs w:val="18"/>
              </w:rPr>
            </w:pPr>
            <w:r w:rsidRPr="008A5925">
              <w:rPr>
                <w:rFonts w:ascii="Arial LatArm" w:hAnsi="Arial LatArm" w:cs="Calibri"/>
                <w:sz w:val="18"/>
                <w:szCs w:val="18"/>
              </w:rPr>
              <w:t>33661154</w:t>
            </w:r>
          </w:p>
        </w:tc>
        <w:tc>
          <w:tcPr>
            <w:tcW w:w="1563" w:type="dxa"/>
          </w:tcPr>
          <w:p w:rsidR="00EA2AD1" w:rsidRPr="002F4907" w:rsidRDefault="00EA2AD1" w:rsidP="00234922">
            <w:r w:rsidRPr="002F4907">
              <w:t>Tetrrakayin aknakatil</w:t>
            </w:r>
          </w:p>
        </w:tc>
        <w:tc>
          <w:tcPr>
            <w:tcW w:w="992" w:type="dxa"/>
            <w:vAlign w:val="center"/>
          </w:tcPr>
          <w:p w:rsidR="00EA2AD1" w:rsidRPr="008A5925" w:rsidRDefault="00EA2AD1" w:rsidP="00234922">
            <w:pPr>
              <w:jc w:val="center"/>
              <w:rPr>
                <w:rFonts w:ascii="Arial LatArm" w:hAnsi="Arial LatArm"/>
                <w:sz w:val="18"/>
                <w:szCs w:val="18"/>
              </w:rPr>
            </w:pPr>
          </w:p>
        </w:tc>
        <w:tc>
          <w:tcPr>
            <w:tcW w:w="1701" w:type="dxa"/>
          </w:tcPr>
          <w:p w:rsidR="00EA2AD1" w:rsidRPr="002F4907" w:rsidRDefault="00EA2AD1" w:rsidP="00234922">
            <w:r w:rsidRPr="002F4907">
              <w:t>Tetrrakayin aknakatil</w:t>
            </w:r>
          </w:p>
        </w:tc>
        <w:tc>
          <w:tcPr>
            <w:tcW w:w="1216" w:type="dxa"/>
            <w:vAlign w:val="center"/>
          </w:tcPr>
          <w:p w:rsidR="00EA2AD1" w:rsidRPr="008A5925" w:rsidRDefault="00EA2AD1" w:rsidP="00234922">
            <w:pPr>
              <w:jc w:val="center"/>
              <w:rPr>
                <w:rFonts w:ascii="Arial LatArm" w:hAnsi="Arial LatArm" w:cs="Calibri"/>
                <w:color w:val="000000"/>
                <w:sz w:val="18"/>
                <w:szCs w:val="18"/>
              </w:rPr>
            </w:pPr>
            <w:r>
              <w:rPr>
                <w:rFonts w:ascii="Sylfaen" w:hAnsi="Sylfaen" w:cs="Sylfaen"/>
                <w:color w:val="000000"/>
                <w:sz w:val="18"/>
                <w:szCs w:val="18"/>
              </w:rPr>
              <w:t>шт.</w:t>
            </w:r>
          </w:p>
        </w:tc>
        <w:tc>
          <w:tcPr>
            <w:tcW w:w="1160" w:type="dxa"/>
            <w:vAlign w:val="center"/>
          </w:tcPr>
          <w:p w:rsidR="00EA2AD1" w:rsidRPr="008A5925" w:rsidRDefault="00EA2AD1" w:rsidP="00234922">
            <w:pPr>
              <w:jc w:val="center"/>
              <w:rPr>
                <w:rFonts w:ascii="Arial LatArm" w:hAnsi="Arial LatArm"/>
                <w:sz w:val="18"/>
                <w:szCs w:val="18"/>
              </w:rPr>
            </w:pPr>
          </w:p>
        </w:tc>
        <w:tc>
          <w:tcPr>
            <w:tcW w:w="884" w:type="dxa"/>
            <w:vAlign w:val="center"/>
          </w:tcPr>
          <w:p w:rsidR="00EA2AD1" w:rsidRPr="008A5925" w:rsidRDefault="00EA2AD1" w:rsidP="00234922">
            <w:pPr>
              <w:jc w:val="center"/>
              <w:rPr>
                <w:rFonts w:ascii="Arial LatArm" w:hAnsi="Arial LatArm"/>
                <w:sz w:val="18"/>
                <w:szCs w:val="18"/>
              </w:rPr>
            </w:pPr>
          </w:p>
        </w:tc>
        <w:tc>
          <w:tcPr>
            <w:tcW w:w="1431" w:type="dxa"/>
            <w:vAlign w:val="center"/>
          </w:tcPr>
          <w:p w:rsidR="00EA2AD1" w:rsidRPr="008A5925" w:rsidRDefault="00EA2AD1" w:rsidP="00234922">
            <w:pPr>
              <w:jc w:val="center"/>
              <w:rPr>
                <w:rFonts w:ascii="Arial LatArm" w:hAnsi="Arial LatArm" w:cs="Calibri"/>
                <w:color w:val="000000"/>
                <w:sz w:val="18"/>
                <w:szCs w:val="18"/>
              </w:rPr>
            </w:pPr>
            <w:r w:rsidRPr="008A5925">
              <w:rPr>
                <w:rFonts w:ascii="Arial LatArm" w:hAnsi="Arial LatArm" w:cs="Calibri"/>
                <w:color w:val="000000"/>
                <w:sz w:val="18"/>
                <w:szCs w:val="18"/>
              </w:rPr>
              <w:t>20</w:t>
            </w:r>
          </w:p>
        </w:tc>
        <w:tc>
          <w:tcPr>
            <w:tcW w:w="1081" w:type="dxa"/>
          </w:tcPr>
          <w:p w:rsidR="00EA2AD1" w:rsidRDefault="00EA2AD1">
            <w:r w:rsidRPr="00842FA5">
              <w:rPr>
                <w:rFonts w:ascii="Arial" w:hAnsi="Arial" w:cs="Arial"/>
                <w:sz w:val="18"/>
                <w:szCs w:val="18"/>
              </w:rPr>
              <w:t>Г.</w:t>
            </w:r>
            <w:r w:rsidRPr="00842FA5">
              <w:rPr>
                <w:rFonts w:ascii="Arial" w:hAnsi="Arial" w:cs="Arial"/>
                <w:sz w:val="18"/>
                <w:szCs w:val="18"/>
                <w:lang w:val="en-US"/>
              </w:rPr>
              <w:t>Ереван</w:t>
            </w:r>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Нерсисян 7/1</w:t>
            </w:r>
          </w:p>
        </w:tc>
        <w:tc>
          <w:tcPr>
            <w:tcW w:w="1175" w:type="dxa"/>
            <w:vAlign w:val="center"/>
          </w:tcPr>
          <w:p w:rsidR="00EA2AD1" w:rsidRDefault="00EA2AD1" w:rsidP="00C84F92">
            <w:pPr>
              <w:jc w:val="center"/>
            </w:pPr>
            <w:r w:rsidRPr="001C2612">
              <w:rPr>
                <w:rFonts w:ascii="Arial" w:hAnsi="Arial" w:cs="Arial"/>
                <w:sz w:val="18"/>
                <w:szCs w:val="18"/>
              </w:rPr>
              <w:t>Согласно заказу</w:t>
            </w:r>
          </w:p>
        </w:tc>
        <w:tc>
          <w:tcPr>
            <w:tcW w:w="1652" w:type="dxa"/>
            <w:vAlign w:val="center"/>
          </w:tcPr>
          <w:p w:rsidR="00EA2AD1" w:rsidRPr="008A5925" w:rsidRDefault="00EA2AD1" w:rsidP="00234922">
            <w:pPr>
              <w:jc w:val="center"/>
              <w:rPr>
                <w:rFonts w:ascii="Arial LatArm" w:hAnsi="Arial LatArm"/>
                <w:sz w:val="18"/>
                <w:szCs w:val="18"/>
              </w:rPr>
            </w:pPr>
          </w:p>
        </w:tc>
      </w:tr>
      <w:tr w:rsidR="00EA2AD1" w:rsidRPr="008A5925" w:rsidTr="00C84F92">
        <w:trPr>
          <w:trHeight w:val="246"/>
        </w:trPr>
        <w:tc>
          <w:tcPr>
            <w:tcW w:w="1006" w:type="dxa"/>
            <w:vAlign w:val="center"/>
          </w:tcPr>
          <w:p w:rsidR="00EA2AD1" w:rsidRPr="008A5925" w:rsidRDefault="00EA2AD1" w:rsidP="00234922">
            <w:pPr>
              <w:jc w:val="center"/>
              <w:rPr>
                <w:rFonts w:ascii="Arial LatArm" w:hAnsi="Arial LatArm" w:cs="Arial"/>
                <w:sz w:val="18"/>
                <w:szCs w:val="18"/>
              </w:rPr>
            </w:pPr>
            <w:r w:rsidRPr="008A5925">
              <w:rPr>
                <w:rFonts w:ascii="Arial LatArm" w:hAnsi="Arial LatArm" w:cs="Arial"/>
                <w:sz w:val="18"/>
                <w:szCs w:val="18"/>
              </w:rPr>
              <w:t>115</w:t>
            </w:r>
          </w:p>
        </w:tc>
        <w:tc>
          <w:tcPr>
            <w:tcW w:w="1968" w:type="dxa"/>
            <w:vAlign w:val="center"/>
          </w:tcPr>
          <w:p w:rsidR="00EA2AD1" w:rsidRPr="008A5925" w:rsidRDefault="00EA2AD1" w:rsidP="00234922">
            <w:pPr>
              <w:jc w:val="center"/>
              <w:rPr>
                <w:rFonts w:ascii="Arial LatArm" w:hAnsi="Arial LatArm" w:cs="Calibri"/>
                <w:sz w:val="18"/>
                <w:szCs w:val="18"/>
              </w:rPr>
            </w:pPr>
            <w:r w:rsidRPr="008A5925">
              <w:rPr>
                <w:rFonts w:ascii="Arial LatArm" w:hAnsi="Arial LatArm" w:cs="Calibri"/>
                <w:sz w:val="18"/>
                <w:szCs w:val="18"/>
              </w:rPr>
              <w:t>33651253</w:t>
            </w:r>
          </w:p>
        </w:tc>
        <w:tc>
          <w:tcPr>
            <w:tcW w:w="1563" w:type="dxa"/>
          </w:tcPr>
          <w:p w:rsidR="00EA2AD1" w:rsidRPr="002F4907" w:rsidRDefault="00EA2AD1" w:rsidP="00234922">
            <w:r w:rsidRPr="002F4907">
              <w:t>Тамоксифен 20 мг</w:t>
            </w:r>
          </w:p>
        </w:tc>
        <w:tc>
          <w:tcPr>
            <w:tcW w:w="992" w:type="dxa"/>
            <w:vAlign w:val="center"/>
          </w:tcPr>
          <w:p w:rsidR="00EA2AD1" w:rsidRPr="008A5925" w:rsidRDefault="00EA2AD1" w:rsidP="00234922">
            <w:pPr>
              <w:jc w:val="center"/>
              <w:rPr>
                <w:rFonts w:ascii="Arial LatArm" w:hAnsi="Arial LatArm"/>
                <w:sz w:val="18"/>
                <w:szCs w:val="18"/>
              </w:rPr>
            </w:pPr>
          </w:p>
        </w:tc>
        <w:tc>
          <w:tcPr>
            <w:tcW w:w="1701" w:type="dxa"/>
          </w:tcPr>
          <w:p w:rsidR="00EA2AD1" w:rsidRPr="002F4907" w:rsidRDefault="00EA2AD1" w:rsidP="00234922">
            <w:r w:rsidRPr="002F4907">
              <w:t>Тамоксифен 20 мг</w:t>
            </w:r>
          </w:p>
        </w:tc>
        <w:tc>
          <w:tcPr>
            <w:tcW w:w="1216" w:type="dxa"/>
            <w:vAlign w:val="center"/>
          </w:tcPr>
          <w:p w:rsidR="00EA2AD1" w:rsidRPr="008A5925" w:rsidRDefault="00EA2AD1" w:rsidP="00234922">
            <w:pPr>
              <w:jc w:val="center"/>
              <w:rPr>
                <w:rFonts w:ascii="Arial LatArm" w:hAnsi="Arial LatArm" w:cs="Calibri"/>
                <w:color w:val="000000"/>
                <w:sz w:val="18"/>
                <w:szCs w:val="18"/>
              </w:rPr>
            </w:pPr>
            <w:r>
              <w:rPr>
                <w:rFonts w:ascii="Sylfaen" w:hAnsi="Sylfaen" w:cs="Sylfaen"/>
                <w:color w:val="000000"/>
                <w:sz w:val="18"/>
                <w:szCs w:val="18"/>
              </w:rPr>
              <w:t>таб.</w:t>
            </w:r>
          </w:p>
        </w:tc>
        <w:tc>
          <w:tcPr>
            <w:tcW w:w="1160" w:type="dxa"/>
            <w:vAlign w:val="center"/>
          </w:tcPr>
          <w:p w:rsidR="00EA2AD1" w:rsidRPr="008A5925" w:rsidRDefault="00EA2AD1" w:rsidP="00234922">
            <w:pPr>
              <w:jc w:val="center"/>
              <w:rPr>
                <w:rFonts w:ascii="Arial LatArm" w:hAnsi="Arial LatArm"/>
                <w:sz w:val="18"/>
                <w:szCs w:val="18"/>
              </w:rPr>
            </w:pPr>
          </w:p>
        </w:tc>
        <w:tc>
          <w:tcPr>
            <w:tcW w:w="884" w:type="dxa"/>
            <w:vAlign w:val="center"/>
          </w:tcPr>
          <w:p w:rsidR="00EA2AD1" w:rsidRPr="008A5925" w:rsidRDefault="00EA2AD1" w:rsidP="00234922">
            <w:pPr>
              <w:jc w:val="center"/>
              <w:rPr>
                <w:rFonts w:ascii="Arial LatArm" w:hAnsi="Arial LatArm"/>
                <w:sz w:val="18"/>
                <w:szCs w:val="18"/>
              </w:rPr>
            </w:pPr>
          </w:p>
        </w:tc>
        <w:tc>
          <w:tcPr>
            <w:tcW w:w="1431" w:type="dxa"/>
            <w:vAlign w:val="center"/>
          </w:tcPr>
          <w:p w:rsidR="00EA2AD1" w:rsidRPr="008A5925" w:rsidRDefault="00EA2AD1" w:rsidP="00234922">
            <w:pPr>
              <w:jc w:val="center"/>
              <w:rPr>
                <w:rFonts w:ascii="Arial LatArm" w:hAnsi="Arial LatArm" w:cs="Calibri"/>
                <w:color w:val="000000"/>
                <w:sz w:val="18"/>
                <w:szCs w:val="18"/>
              </w:rPr>
            </w:pPr>
            <w:r w:rsidRPr="008A5925">
              <w:rPr>
                <w:rFonts w:ascii="Arial LatArm" w:hAnsi="Arial LatArm" w:cs="Calibri"/>
                <w:color w:val="000000"/>
                <w:sz w:val="18"/>
                <w:szCs w:val="18"/>
              </w:rPr>
              <w:t>10800</w:t>
            </w:r>
          </w:p>
        </w:tc>
        <w:tc>
          <w:tcPr>
            <w:tcW w:w="1081" w:type="dxa"/>
          </w:tcPr>
          <w:p w:rsidR="00EA2AD1" w:rsidRDefault="00EA2AD1">
            <w:r w:rsidRPr="00842FA5">
              <w:rPr>
                <w:rFonts w:ascii="Arial" w:hAnsi="Arial" w:cs="Arial"/>
                <w:sz w:val="18"/>
                <w:szCs w:val="18"/>
              </w:rPr>
              <w:t>Г.</w:t>
            </w:r>
            <w:r w:rsidRPr="00842FA5">
              <w:rPr>
                <w:rFonts w:ascii="Arial" w:hAnsi="Arial" w:cs="Arial"/>
                <w:sz w:val="18"/>
                <w:szCs w:val="18"/>
                <w:lang w:val="en-US"/>
              </w:rPr>
              <w:t>Ереван</w:t>
            </w:r>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Нерсисян 7/1</w:t>
            </w:r>
          </w:p>
        </w:tc>
        <w:tc>
          <w:tcPr>
            <w:tcW w:w="1175" w:type="dxa"/>
            <w:vAlign w:val="center"/>
          </w:tcPr>
          <w:p w:rsidR="00EA2AD1" w:rsidRDefault="00EA2AD1" w:rsidP="00C84F92">
            <w:pPr>
              <w:jc w:val="center"/>
            </w:pPr>
            <w:r w:rsidRPr="001C2612">
              <w:rPr>
                <w:rFonts w:ascii="Arial" w:hAnsi="Arial" w:cs="Arial"/>
                <w:sz w:val="18"/>
                <w:szCs w:val="18"/>
              </w:rPr>
              <w:t>Согласно заказу</w:t>
            </w:r>
          </w:p>
        </w:tc>
        <w:tc>
          <w:tcPr>
            <w:tcW w:w="1652" w:type="dxa"/>
            <w:vAlign w:val="center"/>
          </w:tcPr>
          <w:p w:rsidR="00EA2AD1" w:rsidRPr="008A5925" w:rsidRDefault="00EA2AD1" w:rsidP="00234922">
            <w:pPr>
              <w:jc w:val="center"/>
              <w:rPr>
                <w:rFonts w:ascii="Arial LatArm" w:hAnsi="Arial LatArm"/>
                <w:sz w:val="18"/>
                <w:szCs w:val="18"/>
              </w:rPr>
            </w:pPr>
          </w:p>
        </w:tc>
      </w:tr>
      <w:tr w:rsidR="00EA2AD1" w:rsidRPr="008A5925" w:rsidTr="00C84F92">
        <w:trPr>
          <w:trHeight w:val="246"/>
        </w:trPr>
        <w:tc>
          <w:tcPr>
            <w:tcW w:w="1006" w:type="dxa"/>
            <w:vAlign w:val="center"/>
          </w:tcPr>
          <w:p w:rsidR="00EA2AD1" w:rsidRPr="008A5925" w:rsidRDefault="00EA2AD1" w:rsidP="00234922">
            <w:pPr>
              <w:jc w:val="center"/>
              <w:rPr>
                <w:rFonts w:ascii="Arial LatArm" w:hAnsi="Arial LatArm" w:cs="Arial"/>
                <w:sz w:val="18"/>
                <w:szCs w:val="18"/>
              </w:rPr>
            </w:pPr>
            <w:r w:rsidRPr="008A5925">
              <w:rPr>
                <w:rFonts w:ascii="Arial LatArm" w:hAnsi="Arial LatArm" w:cs="Arial"/>
                <w:sz w:val="18"/>
                <w:szCs w:val="18"/>
              </w:rPr>
              <w:t>116</w:t>
            </w:r>
          </w:p>
        </w:tc>
        <w:tc>
          <w:tcPr>
            <w:tcW w:w="1968" w:type="dxa"/>
            <w:vAlign w:val="center"/>
          </w:tcPr>
          <w:p w:rsidR="00EA2AD1" w:rsidRPr="008A5925" w:rsidRDefault="00EA2AD1" w:rsidP="00234922">
            <w:pPr>
              <w:jc w:val="center"/>
              <w:rPr>
                <w:rFonts w:ascii="Arial LatArm" w:hAnsi="Arial LatArm" w:cs="Calibri"/>
                <w:sz w:val="18"/>
                <w:szCs w:val="18"/>
              </w:rPr>
            </w:pPr>
            <w:r w:rsidRPr="008A5925">
              <w:rPr>
                <w:rFonts w:ascii="Arial LatArm" w:hAnsi="Arial LatArm" w:cs="Calibri"/>
                <w:sz w:val="18"/>
                <w:szCs w:val="18"/>
              </w:rPr>
              <w:t>33631380</w:t>
            </w:r>
          </w:p>
        </w:tc>
        <w:tc>
          <w:tcPr>
            <w:tcW w:w="1563" w:type="dxa"/>
          </w:tcPr>
          <w:p w:rsidR="00EA2AD1" w:rsidRPr="002F4907" w:rsidRDefault="00EA2AD1" w:rsidP="00234922">
            <w:r w:rsidRPr="002F4907">
              <w:t>Толперизон 150 мг</w:t>
            </w:r>
          </w:p>
        </w:tc>
        <w:tc>
          <w:tcPr>
            <w:tcW w:w="992" w:type="dxa"/>
            <w:vAlign w:val="center"/>
          </w:tcPr>
          <w:p w:rsidR="00EA2AD1" w:rsidRPr="008A5925" w:rsidRDefault="00EA2AD1" w:rsidP="00234922">
            <w:pPr>
              <w:jc w:val="center"/>
              <w:rPr>
                <w:rFonts w:ascii="Arial LatArm" w:hAnsi="Arial LatArm"/>
                <w:sz w:val="18"/>
                <w:szCs w:val="18"/>
              </w:rPr>
            </w:pPr>
          </w:p>
        </w:tc>
        <w:tc>
          <w:tcPr>
            <w:tcW w:w="1701" w:type="dxa"/>
          </w:tcPr>
          <w:p w:rsidR="00EA2AD1" w:rsidRPr="002F4907" w:rsidRDefault="00EA2AD1" w:rsidP="00234922">
            <w:r w:rsidRPr="002F4907">
              <w:t>Толперизон 150 мг</w:t>
            </w:r>
          </w:p>
        </w:tc>
        <w:tc>
          <w:tcPr>
            <w:tcW w:w="1216" w:type="dxa"/>
            <w:vAlign w:val="center"/>
          </w:tcPr>
          <w:p w:rsidR="00EA2AD1" w:rsidRPr="008A5925" w:rsidRDefault="00EA2AD1" w:rsidP="00234922">
            <w:pPr>
              <w:jc w:val="center"/>
              <w:rPr>
                <w:rFonts w:ascii="Arial LatArm" w:hAnsi="Arial LatArm" w:cs="Calibri"/>
                <w:color w:val="000000"/>
                <w:sz w:val="18"/>
                <w:szCs w:val="18"/>
              </w:rPr>
            </w:pPr>
            <w:r>
              <w:rPr>
                <w:rFonts w:ascii="Sylfaen" w:hAnsi="Sylfaen" w:cs="Sylfaen"/>
                <w:color w:val="000000"/>
                <w:sz w:val="18"/>
                <w:szCs w:val="18"/>
              </w:rPr>
              <w:t>таб.</w:t>
            </w:r>
          </w:p>
        </w:tc>
        <w:tc>
          <w:tcPr>
            <w:tcW w:w="1160" w:type="dxa"/>
            <w:vAlign w:val="center"/>
          </w:tcPr>
          <w:p w:rsidR="00EA2AD1" w:rsidRPr="008A5925" w:rsidRDefault="00EA2AD1" w:rsidP="00234922">
            <w:pPr>
              <w:jc w:val="center"/>
              <w:rPr>
                <w:rFonts w:ascii="Arial LatArm" w:hAnsi="Arial LatArm"/>
                <w:sz w:val="18"/>
                <w:szCs w:val="18"/>
              </w:rPr>
            </w:pPr>
          </w:p>
        </w:tc>
        <w:tc>
          <w:tcPr>
            <w:tcW w:w="884" w:type="dxa"/>
            <w:vAlign w:val="center"/>
          </w:tcPr>
          <w:p w:rsidR="00EA2AD1" w:rsidRPr="008A5925" w:rsidRDefault="00EA2AD1" w:rsidP="00234922">
            <w:pPr>
              <w:jc w:val="center"/>
              <w:rPr>
                <w:rFonts w:ascii="Arial LatArm" w:hAnsi="Arial LatArm"/>
                <w:sz w:val="18"/>
                <w:szCs w:val="18"/>
              </w:rPr>
            </w:pPr>
          </w:p>
        </w:tc>
        <w:tc>
          <w:tcPr>
            <w:tcW w:w="1431" w:type="dxa"/>
            <w:vAlign w:val="center"/>
          </w:tcPr>
          <w:p w:rsidR="00EA2AD1" w:rsidRPr="008A5925" w:rsidRDefault="00EA2AD1" w:rsidP="00234922">
            <w:pPr>
              <w:jc w:val="center"/>
              <w:rPr>
                <w:rFonts w:ascii="Arial LatArm" w:hAnsi="Arial LatArm" w:cs="Calibri"/>
                <w:color w:val="000000"/>
                <w:sz w:val="18"/>
                <w:szCs w:val="18"/>
              </w:rPr>
            </w:pPr>
            <w:r w:rsidRPr="008A5925">
              <w:rPr>
                <w:rFonts w:ascii="Arial LatArm" w:hAnsi="Arial LatArm" w:cs="Calibri"/>
                <w:color w:val="000000"/>
                <w:sz w:val="18"/>
                <w:szCs w:val="18"/>
              </w:rPr>
              <w:t>3900</w:t>
            </w:r>
          </w:p>
        </w:tc>
        <w:tc>
          <w:tcPr>
            <w:tcW w:w="1081" w:type="dxa"/>
          </w:tcPr>
          <w:p w:rsidR="00EA2AD1" w:rsidRDefault="00EA2AD1">
            <w:r w:rsidRPr="00842FA5">
              <w:rPr>
                <w:rFonts w:ascii="Arial" w:hAnsi="Arial" w:cs="Arial"/>
                <w:sz w:val="18"/>
                <w:szCs w:val="18"/>
              </w:rPr>
              <w:t>Г.</w:t>
            </w:r>
            <w:r w:rsidRPr="00842FA5">
              <w:rPr>
                <w:rFonts w:ascii="Arial" w:hAnsi="Arial" w:cs="Arial"/>
                <w:sz w:val="18"/>
                <w:szCs w:val="18"/>
                <w:lang w:val="en-US"/>
              </w:rPr>
              <w:t>Ереван</w:t>
            </w:r>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Нерсисян 7/1</w:t>
            </w:r>
          </w:p>
        </w:tc>
        <w:tc>
          <w:tcPr>
            <w:tcW w:w="1175" w:type="dxa"/>
            <w:vAlign w:val="center"/>
          </w:tcPr>
          <w:p w:rsidR="00EA2AD1" w:rsidRDefault="00EA2AD1" w:rsidP="00C84F92">
            <w:pPr>
              <w:jc w:val="center"/>
            </w:pPr>
            <w:r w:rsidRPr="001C2612">
              <w:rPr>
                <w:rFonts w:ascii="Arial" w:hAnsi="Arial" w:cs="Arial"/>
                <w:sz w:val="18"/>
                <w:szCs w:val="18"/>
              </w:rPr>
              <w:t>Согласно заказу</w:t>
            </w:r>
          </w:p>
        </w:tc>
        <w:tc>
          <w:tcPr>
            <w:tcW w:w="1652" w:type="dxa"/>
            <w:vAlign w:val="center"/>
          </w:tcPr>
          <w:p w:rsidR="00EA2AD1" w:rsidRPr="008A5925" w:rsidRDefault="00EA2AD1" w:rsidP="00234922">
            <w:pPr>
              <w:jc w:val="center"/>
              <w:rPr>
                <w:rFonts w:ascii="Arial LatArm" w:hAnsi="Arial LatArm"/>
                <w:sz w:val="18"/>
                <w:szCs w:val="18"/>
              </w:rPr>
            </w:pPr>
          </w:p>
        </w:tc>
      </w:tr>
      <w:tr w:rsidR="00EA2AD1" w:rsidRPr="008A5925" w:rsidTr="00C84F92">
        <w:trPr>
          <w:trHeight w:val="246"/>
        </w:trPr>
        <w:tc>
          <w:tcPr>
            <w:tcW w:w="1006" w:type="dxa"/>
            <w:vAlign w:val="center"/>
          </w:tcPr>
          <w:p w:rsidR="00EA2AD1" w:rsidRPr="008A5925" w:rsidRDefault="00EA2AD1" w:rsidP="00234922">
            <w:pPr>
              <w:jc w:val="center"/>
              <w:rPr>
                <w:rFonts w:ascii="Arial LatArm" w:hAnsi="Arial LatArm" w:cs="Arial"/>
                <w:sz w:val="18"/>
                <w:szCs w:val="18"/>
              </w:rPr>
            </w:pPr>
            <w:r w:rsidRPr="008A5925">
              <w:rPr>
                <w:rFonts w:ascii="Arial LatArm" w:hAnsi="Arial LatArm" w:cs="Arial"/>
                <w:sz w:val="18"/>
                <w:szCs w:val="18"/>
              </w:rPr>
              <w:t>117</w:t>
            </w:r>
          </w:p>
        </w:tc>
        <w:tc>
          <w:tcPr>
            <w:tcW w:w="1968" w:type="dxa"/>
            <w:vAlign w:val="center"/>
          </w:tcPr>
          <w:p w:rsidR="00EA2AD1" w:rsidRPr="008A5925" w:rsidRDefault="00EA2AD1" w:rsidP="00234922">
            <w:pPr>
              <w:jc w:val="center"/>
              <w:rPr>
                <w:rFonts w:ascii="Arial LatArm" w:hAnsi="Arial LatArm" w:cs="Calibri"/>
                <w:sz w:val="18"/>
                <w:szCs w:val="18"/>
              </w:rPr>
            </w:pPr>
            <w:r w:rsidRPr="008A5925">
              <w:rPr>
                <w:rFonts w:ascii="Arial LatArm" w:hAnsi="Arial LatArm" w:cs="Calibri"/>
                <w:sz w:val="18"/>
                <w:szCs w:val="18"/>
              </w:rPr>
              <w:t>33691176</w:t>
            </w:r>
          </w:p>
        </w:tc>
        <w:tc>
          <w:tcPr>
            <w:tcW w:w="1563" w:type="dxa"/>
          </w:tcPr>
          <w:p w:rsidR="00EA2AD1" w:rsidRPr="002F4907" w:rsidRDefault="00EA2AD1" w:rsidP="00234922">
            <w:r w:rsidRPr="002F4907">
              <w:t>Триамцинолон 4 мг</w:t>
            </w:r>
          </w:p>
        </w:tc>
        <w:tc>
          <w:tcPr>
            <w:tcW w:w="992" w:type="dxa"/>
            <w:vAlign w:val="center"/>
          </w:tcPr>
          <w:p w:rsidR="00EA2AD1" w:rsidRPr="008A5925" w:rsidRDefault="00EA2AD1" w:rsidP="00234922">
            <w:pPr>
              <w:jc w:val="center"/>
              <w:rPr>
                <w:rFonts w:ascii="Arial LatArm" w:hAnsi="Arial LatArm"/>
                <w:sz w:val="18"/>
                <w:szCs w:val="18"/>
              </w:rPr>
            </w:pPr>
          </w:p>
        </w:tc>
        <w:tc>
          <w:tcPr>
            <w:tcW w:w="1701" w:type="dxa"/>
          </w:tcPr>
          <w:p w:rsidR="00EA2AD1" w:rsidRPr="002F4907" w:rsidRDefault="00EA2AD1" w:rsidP="00234922">
            <w:r w:rsidRPr="002F4907">
              <w:t>Триамцинолон 4 мг</w:t>
            </w:r>
          </w:p>
        </w:tc>
        <w:tc>
          <w:tcPr>
            <w:tcW w:w="1216" w:type="dxa"/>
            <w:vAlign w:val="center"/>
          </w:tcPr>
          <w:p w:rsidR="00EA2AD1" w:rsidRPr="008A5925" w:rsidRDefault="00EA2AD1" w:rsidP="00234922">
            <w:pPr>
              <w:jc w:val="center"/>
              <w:rPr>
                <w:rFonts w:ascii="Arial LatArm" w:hAnsi="Arial LatArm" w:cs="Calibri"/>
                <w:color w:val="000000"/>
                <w:sz w:val="18"/>
                <w:szCs w:val="18"/>
              </w:rPr>
            </w:pPr>
            <w:r>
              <w:rPr>
                <w:rFonts w:ascii="Sylfaen" w:hAnsi="Sylfaen" w:cs="Sylfaen"/>
                <w:color w:val="000000"/>
                <w:sz w:val="18"/>
                <w:szCs w:val="18"/>
              </w:rPr>
              <w:t>таб.</w:t>
            </w:r>
          </w:p>
        </w:tc>
        <w:tc>
          <w:tcPr>
            <w:tcW w:w="1160" w:type="dxa"/>
            <w:vAlign w:val="center"/>
          </w:tcPr>
          <w:p w:rsidR="00EA2AD1" w:rsidRPr="008A5925" w:rsidRDefault="00EA2AD1" w:rsidP="00234922">
            <w:pPr>
              <w:jc w:val="center"/>
              <w:rPr>
                <w:rFonts w:ascii="Arial LatArm" w:hAnsi="Arial LatArm"/>
                <w:sz w:val="18"/>
                <w:szCs w:val="18"/>
              </w:rPr>
            </w:pPr>
          </w:p>
        </w:tc>
        <w:tc>
          <w:tcPr>
            <w:tcW w:w="884" w:type="dxa"/>
            <w:vAlign w:val="center"/>
          </w:tcPr>
          <w:p w:rsidR="00EA2AD1" w:rsidRPr="008A5925" w:rsidRDefault="00EA2AD1" w:rsidP="00234922">
            <w:pPr>
              <w:jc w:val="center"/>
              <w:rPr>
                <w:rFonts w:ascii="Arial LatArm" w:hAnsi="Arial LatArm"/>
                <w:sz w:val="18"/>
                <w:szCs w:val="18"/>
              </w:rPr>
            </w:pPr>
          </w:p>
        </w:tc>
        <w:tc>
          <w:tcPr>
            <w:tcW w:w="1431" w:type="dxa"/>
            <w:vAlign w:val="center"/>
          </w:tcPr>
          <w:p w:rsidR="00EA2AD1" w:rsidRPr="008A5925" w:rsidRDefault="00EA2AD1" w:rsidP="00234922">
            <w:pPr>
              <w:jc w:val="center"/>
              <w:rPr>
                <w:rFonts w:ascii="Arial LatArm" w:hAnsi="Arial LatArm" w:cs="Calibri"/>
                <w:color w:val="000000"/>
                <w:sz w:val="18"/>
                <w:szCs w:val="18"/>
              </w:rPr>
            </w:pPr>
            <w:r w:rsidRPr="008A5925">
              <w:rPr>
                <w:rFonts w:ascii="Arial LatArm" w:hAnsi="Arial LatArm" w:cs="Calibri"/>
                <w:color w:val="000000"/>
                <w:sz w:val="18"/>
                <w:szCs w:val="18"/>
              </w:rPr>
              <w:t>40</w:t>
            </w:r>
          </w:p>
        </w:tc>
        <w:tc>
          <w:tcPr>
            <w:tcW w:w="1081" w:type="dxa"/>
          </w:tcPr>
          <w:p w:rsidR="00EA2AD1" w:rsidRDefault="00EA2AD1">
            <w:r w:rsidRPr="00842FA5">
              <w:rPr>
                <w:rFonts w:ascii="Arial" w:hAnsi="Arial" w:cs="Arial"/>
                <w:sz w:val="18"/>
                <w:szCs w:val="18"/>
              </w:rPr>
              <w:t>Г.</w:t>
            </w:r>
            <w:r w:rsidRPr="00842FA5">
              <w:rPr>
                <w:rFonts w:ascii="Arial" w:hAnsi="Arial" w:cs="Arial"/>
                <w:sz w:val="18"/>
                <w:szCs w:val="18"/>
                <w:lang w:val="en-US"/>
              </w:rPr>
              <w:t>Ереван</w:t>
            </w:r>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Нерсисян 7/1</w:t>
            </w:r>
          </w:p>
        </w:tc>
        <w:tc>
          <w:tcPr>
            <w:tcW w:w="1175" w:type="dxa"/>
            <w:vAlign w:val="center"/>
          </w:tcPr>
          <w:p w:rsidR="00EA2AD1" w:rsidRDefault="00EA2AD1" w:rsidP="00C84F92">
            <w:pPr>
              <w:jc w:val="center"/>
            </w:pPr>
            <w:r w:rsidRPr="001C2612">
              <w:rPr>
                <w:rFonts w:ascii="Arial" w:hAnsi="Arial" w:cs="Arial"/>
                <w:sz w:val="18"/>
                <w:szCs w:val="18"/>
              </w:rPr>
              <w:t>Согласно заказу</w:t>
            </w:r>
          </w:p>
        </w:tc>
        <w:tc>
          <w:tcPr>
            <w:tcW w:w="1652" w:type="dxa"/>
            <w:vAlign w:val="center"/>
          </w:tcPr>
          <w:p w:rsidR="00EA2AD1" w:rsidRPr="008A5925" w:rsidRDefault="00EA2AD1" w:rsidP="00234922">
            <w:pPr>
              <w:jc w:val="center"/>
              <w:rPr>
                <w:rFonts w:ascii="Arial LatArm" w:hAnsi="Arial LatArm"/>
                <w:sz w:val="18"/>
                <w:szCs w:val="18"/>
              </w:rPr>
            </w:pPr>
          </w:p>
        </w:tc>
      </w:tr>
      <w:tr w:rsidR="00EA2AD1" w:rsidRPr="008A5925" w:rsidTr="00C84F92">
        <w:trPr>
          <w:trHeight w:val="246"/>
        </w:trPr>
        <w:tc>
          <w:tcPr>
            <w:tcW w:w="1006" w:type="dxa"/>
            <w:vAlign w:val="center"/>
          </w:tcPr>
          <w:p w:rsidR="00EA2AD1" w:rsidRPr="008A5925" w:rsidRDefault="00EA2AD1" w:rsidP="00234922">
            <w:pPr>
              <w:jc w:val="center"/>
              <w:rPr>
                <w:rFonts w:ascii="Arial LatArm" w:hAnsi="Arial LatArm" w:cs="Arial"/>
                <w:sz w:val="18"/>
                <w:szCs w:val="18"/>
              </w:rPr>
            </w:pPr>
            <w:r w:rsidRPr="008A5925">
              <w:rPr>
                <w:rFonts w:ascii="Arial LatArm" w:hAnsi="Arial LatArm" w:cs="Arial"/>
                <w:sz w:val="18"/>
                <w:szCs w:val="18"/>
              </w:rPr>
              <w:t>118</w:t>
            </w:r>
          </w:p>
        </w:tc>
        <w:tc>
          <w:tcPr>
            <w:tcW w:w="1968" w:type="dxa"/>
            <w:vAlign w:val="center"/>
          </w:tcPr>
          <w:p w:rsidR="00EA2AD1" w:rsidRPr="008A5925" w:rsidRDefault="00EA2AD1" w:rsidP="00234922">
            <w:pPr>
              <w:jc w:val="center"/>
              <w:rPr>
                <w:rFonts w:ascii="Arial LatArm" w:hAnsi="Arial LatArm" w:cs="Calibri"/>
                <w:sz w:val="18"/>
                <w:szCs w:val="18"/>
              </w:rPr>
            </w:pPr>
            <w:r w:rsidRPr="008A5925">
              <w:rPr>
                <w:rFonts w:ascii="Arial LatArm" w:hAnsi="Arial LatArm" w:cs="Calibri"/>
                <w:sz w:val="18"/>
                <w:szCs w:val="18"/>
              </w:rPr>
              <w:t>33671124</w:t>
            </w:r>
          </w:p>
        </w:tc>
        <w:tc>
          <w:tcPr>
            <w:tcW w:w="1563" w:type="dxa"/>
          </w:tcPr>
          <w:p w:rsidR="00EA2AD1" w:rsidRPr="002F4907" w:rsidRDefault="00EA2AD1" w:rsidP="00234922">
            <w:r w:rsidRPr="002F4907">
              <w:t>Тобрамицин 3 мг / мл ацетат</w:t>
            </w:r>
          </w:p>
        </w:tc>
        <w:tc>
          <w:tcPr>
            <w:tcW w:w="992" w:type="dxa"/>
            <w:vAlign w:val="center"/>
          </w:tcPr>
          <w:p w:rsidR="00EA2AD1" w:rsidRPr="008A5925" w:rsidRDefault="00EA2AD1" w:rsidP="00234922">
            <w:pPr>
              <w:jc w:val="center"/>
              <w:rPr>
                <w:rFonts w:ascii="Arial LatArm" w:hAnsi="Arial LatArm"/>
                <w:sz w:val="18"/>
                <w:szCs w:val="18"/>
              </w:rPr>
            </w:pPr>
          </w:p>
        </w:tc>
        <w:tc>
          <w:tcPr>
            <w:tcW w:w="1701" w:type="dxa"/>
          </w:tcPr>
          <w:p w:rsidR="00EA2AD1" w:rsidRPr="002F4907" w:rsidRDefault="00EA2AD1" w:rsidP="00234922">
            <w:r w:rsidRPr="002F4907">
              <w:t>Тобрамицин 3 мг / мл ацетат</w:t>
            </w:r>
          </w:p>
        </w:tc>
        <w:tc>
          <w:tcPr>
            <w:tcW w:w="1216" w:type="dxa"/>
            <w:vAlign w:val="center"/>
          </w:tcPr>
          <w:p w:rsidR="00EA2AD1" w:rsidRPr="008A5925" w:rsidRDefault="00EA2AD1" w:rsidP="00234922">
            <w:pPr>
              <w:jc w:val="center"/>
              <w:rPr>
                <w:rFonts w:ascii="Arial LatArm" w:hAnsi="Arial LatArm" w:cs="Calibri"/>
                <w:color w:val="000000"/>
                <w:sz w:val="18"/>
                <w:szCs w:val="18"/>
              </w:rPr>
            </w:pPr>
            <w:r>
              <w:rPr>
                <w:rFonts w:ascii="Sylfaen" w:hAnsi="Sylfaen" w:cs="Sylfaen"/>
                <w:color w:val="000000"/>
                <w:sz w:val="18"/>
                <w:szCs w:val="18"/>
              </w:rPr>
              <w:t>шт.</w:t>
            </w:r>
          </w:p>
        </w:tc>
        <w:tc>
          <w:tcPr>
            <w:tcW w:w="1160" w:type="dxa"/>
            <w:vAlign w:val="center"/>
          </w:tcPr>
          <w:p w:rsidR="00EA2AD1" w:rsidRPr="008A5925" w:rsidRDefault="00EA2AD1" w:rsidP="00234922">
            <w:pPr>
              <w:jc w:val="center"/>
              <w:rPr>
                <w:rFonts w:ascii="Arial LatArm" w:hAnsi="Arial LatArm"/>
                <w:sz w:val="18"/>
                <w:szCs w:val="18"/>
              </w:rPr>
            </w:pPr>
          </w:p>
        </w:tc>
        <w:tc>
          <w:tcPr>
            <w:tcW w:w="884" w:type="dxa"/>
            <w:vAlign w:val="center"/>
          </w:tcPr>
          <w:p w:rsidR="00EA2AD1" w:rsidRPr="008A5925" w:rsidRDefault="00EA2AD1" w:rsidP="00234922">
            <w:pPr>
              <w:jc w:val="center"/>
              <w:rPr>
                <w:rFonts w:ascii="Arial LatArm" w:hAnsi="Arial LatArm"/>
                <w:sz w:val="18"/>
                <w:szCs w:val="18"/>
              </w:rPr>
            </w:pPr>
          </w:p>
        </w:tc>
        <w:tc>
          <w:tcPr>
            <w:tcW w:w="1431" w:type="dxa"/>
            <w:vAlign w:val="center"/>
          </w:tcPr>
          <w:p w:rsidR="00EA2AD1" w:rsidRPr="008A5925" w:rsidRDefault="00EA2AD1" w:rsidP="00234922">
            <w:pPr>
              <w:jc w:val="center"/>
              <w:rPr>
                <w:rFonts w:ascii="Arial LatArm" w:hAnsi="Arial LatArm" w:cs="Calibri"/>
                <w:color w:val="000000"/>
                <w:sz w:val="18"/>
                <w:szCs w:val="18"/>
              </w:rPr>
            </w:pPr>
            <w:r w:rsidRPr="008A5925">
              <w:rPr>
                <w:rFonts w:ascii="Arial LatArm" w:hAnsi="Arial LatArm" w:cs="Calibri"/>
                <w:color w:val="000000"/>
                <w:sz w:val="18"/>
                <w:szCs w:val="18"/>
              </w:rPr>
              <w:t>30</w:t>
            </w:r>
          </w:p>
        </w:tc>
        <w:tc>
          <w:tcPr>
            <w:tcW w:w="1081" w:type="dxa"/>
          </w:tcPr>
          <w:p w:rsidR="00EA2AD1" w:rsidRDefault="00EA2AD1">
            <w:r w:rsidRPr="00842FA5">
              <w:rPr>
                <w:rFonts w:ascii="Arial" w:hAnsi="Arial" w:cs="Arial"/>
                <w:sz w:val="18"/>
                <w:szCs w:val="18"/>
              </w:rPr>
              <w:t>Г.</w:t>
            </w:r>
            <w:r w:rsidRPr="00842FA5">
              <w:rPr>
                <w:rFonts w:ascii="Arial" w:hAnsi="Arial" w:cs="Arial"/>
                <w:sz w:val="18"/>
                <w:szCs w:val="18"/>
                <w:lang w:val="en-US"/>
              </w:rPr>
              <w:t>Ереван</w:t>
            </w:r>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Нерсисян 7/1</w:t>
            </w:r>
          </w:p>
        </w:tc>
        <w:tc>
          <w:tcPr>
            <w:tcW w:w="1175" w:type="dxa"/>
            <w:vAlign w:val="center"/>
          </w:tcPr>
          <w:p w:rsidR="00EA2AD1" w:rsidRDefault="00EA2AD1" w:rsidP="00C84F92">
            <w:pPr>
              <w:jc w:val="center"/>
            </w:pPr>
            <w:r w:rsidRPr="001C2612">
              <w:rPr>
                <w:rFonts w:ascii="Arial" w:hAnsi="Arial" w:cs="Arial"/>
                <w:sz w:val="18"/>
                <w:szCs w:val="18"/>
              </w:rPr>
              <w:t>Согласно заказу</w:t>
            </w:r>
          </w:p>
        </w:tc>
        <w:tc>
          <w:tcPr>
            <w:tcW w:w="1652" w:type="dxa"/>
            <w:vAlign w:val="center"/>
          </w:tcPr>
          <w:p w:rsidR="00EA2AD1" w:rsidRPr="008A5925" w:rsidRDefault="00EA2AD1" w:rsidP="00234922">
            <w:pPr>
              <w:jc w:val="center"/>
              <w:rPr>
                <w:rFonts w:ascii="Arial LatArm" w:hAnsi="Arial LatArm"/>
                <w:sz w:val="18"/>
                <w:szCs w:val="18"/>
              </w:rPr>
            </w:pPr>
          </w:p>
        </w:tc>
      </w:tr>
      <w:tr w:rsidR="00EA2AD1" w:rsidRPr="008A5925" w:rsidTr="00C84F92">
        <w:trPr>
          <w:trHeight w:val="246"/>
        </w:trPr>
        <w:tc>
          <w:tcPr>
            <w:tcW w:w="1006" w:type="dxa"/>
            <w:vAlign w:val="center"/>
          </w:tcPr>
          <w:p w:rsidR="00EA2AD1" w:rsidRPr="008A5925" w:rsidRDefault="00EA2AD1" w:rsidP="00234922">
            <w:pPr>
              <w:jc w:val="center"/>
              <w:rPr>
                <w:rFonts w:ascii="Arial LatArm" w:hAnsi="Arial LatArm" w:cs="Arial"/>
                <w:sz w:val="18"/>
                <w:szCs w:val="18"/>
              </w:rPr>
            </w:pPr>
            <w:r w:rsidRPr="008A5925">
              <w:rPr>
                <w:rFonts w:ascii="Arial LatArm" w:hAnsi="Arial LatArm" w:cs="Arial"/>
                <w:sz w:val="18"/>
                <w:szCs w:val="18"/>
              </w:rPr>
              <w:t>119</w:t>
            </w:r>
          </w:p>
        </w:tc>
        <w:tc>
          <w:tcPr>
            <w:tcW w:w="1968" w:type="dxa"/>
            <w:vAlign w:val="center"/>
          </w:tcPr>
          <w:p w:rsidR="00EA2AD1" w:rsidRPr="008A5925" w:rsidRDefault="00EA2AD1" w:rsidP="00234922">
            <w:pPr>
              <w:jc w:val="center"/>
              <w:rPr>
                <w:rFonts w:ascii="Arial LatArm" w:hAnsi="Arial LatArm" w:cs="Calibri"/>
                <w:sz w:val="18"/>
                <w:szCs w:val="18"/>
              </w:rPr>
            </w:pPr>
            <w:r w:rsidRPr="008A5925">
              <w:rPr>
                <w:rFonts w:ascii="Arial LatArm" w:hAnsi="Arial LatArm" w:cs="Calibri"/>
                <w:sz w:val="18"/>
                <w:szCs w:val="18"/>
              </w:rPr>
              <w:t>33691176</w:t>
            </w:r>
          </w:p>
        </w:tc>
        <w:tc>
          <w:tcPr>
            <w:tcW w:w="1563" w:type="dxa"/>
          </w:tcPr>
          <w:p w:rsidR="00EA2AD1" w:rsidRPr="002F4907" w:rsidRDefault="00EA2AD1" w:rsidP="00234922">
            <w:r w:rsidRPr="002F4907">
              <w:t>Токоферола ацетат 100 мг</w:t>
            </w:r>
          </w:p>
        </w:tc>
        <w:tc>
          <w:tcPr>
            <w:tcW w:w="992" w:type="dxa"/>
            <w:vAlign w:val="center"/>
          </w:tcPr>
          <w:p w:rsidR="00EA2AD1" w:rsidRPr="008A5925" w:rsidRDefault="00EA2AD1" w:rsidP="00234922">
            <w:pPr>
              <w:jc w:val="center"/>
              <w:rPr>
                <w:rFonts w:ascii="Arial LatArm" w:hAnsi="Arial LatArm"/>
                <w:sz w:val="18"/>
                <w:szCs w:val="18"/>
              </w:rPr>
            </w:pPr>
          </w:p>
        </w:tc>
        <w:tc>
          <w:tcPr>
            <w:tcW w:w="1701" w:type="dxa"/>
          </w:tcPr>
          <w:p w:rsidR="00EA2AD1" w:rsidRPr="002F4907" w:rsidRDefault="00EA2AD1" w:rsidP="00234922">
            <w:r w:rsidRPr="002F4907">
              <w:t>Токоферола ацетат 100 мг</w:t>
            </w:r>
          </w:p>
        </w:tc>
        <w:tc>
          <w:tcPr>
            <w:tcW w:w="1216" w:type="dxa"/>
            <w:vAlign w:val="center"/>
          </w:tcPr>
          <w:p w:rsidR="00EA2AD1" w:rsidRPr="008A5925" w:rsidRDefault="00EA2AD1" w:rsidP="00234922">
            <w:pPr>
              <w:jc w:val="center"/>
              <w:rPr>
                <w:rFonts w:ascii="Arial LatArm" w:hAnsi="Arial LatArm" w:cs="Calibri"/>
                <w:color w:val="000000"/>
                <w:sz w:val="18"/>
                <w:szCs w:val="18"/>
              </w:rPr>
            </w:pPr>
            <w:r>
              <w:rPr>
                <w:rFonts w:ascii="Sylfaen" w:hAnsi="Sylfaen" w:cs="Sylfaen"/>
                <w:color w:val="000000"/>
                <w:sz w:val="18"/>
                <w:szCs w:val="18"/>
              </w:rPr>
              <w:t>таб.</w:t>
            </w:r>
          </w:p>
        </w:tc>
        <w:tc>
          <w:tcPr>
            <w:tcW w:w="1160" w:type="dxa"/>
            <w:vAlign w:val="center"/>
          </w:tcPr>
          <w:p w:rsidR="00EA2AD1" w:rsidRPr="008A5925" w:rsidRDefault="00EA2AD1" w:rsidP="00234922">
            <w:pPr>
              <w:jc w:val="center"/>
              <w:rPr>
                <w:rFonts w:ascii="Arial LatArm" w:hAnsi="Arial LatArm"/>
                <w:sz w:val="18"/>
                <w:szCs w:val="18"/>
              </w:rPr>
            </w:pPr>
          </w:p>
        </w:tc>
        <w:tc>
          <w:tcPr>
            <w:tcW w:w="884" w:type="dxa"/>
            <w:vAlign w:val="center"/>
          </w:tcPr>
          <w:p w:rsidR="00EA2AD1" w:rsidRPr="008A5925" w:rsidRDefault="00EA2AD1" w:rsidP="00234922">
            <w:pPr>
              <w:jc w:val="center"/>
              <w:rPr>
                <w:rFonts w:ascii="Arial LatArm" w:hAnsi="Arial LatArm"/>
                <w:sz w:val="18"/>
                <w:szCs w:val="18"/>
              </w:rPr>
            </w:pPr>
          </w:p>
        </w:tc>
        <w:tc>
          <w:tcPr>
            <w:tcW w:w="1431" w:type="dxa"/>
            <w:vAlign w:val="center"/>
          </w:tcPr>
          <w:p w:rsidR="00EA2AD1" w:rsidRPr="008A5925" w:rsidRDefault="00EA2AD1" w:rsidP="00234922">
            <w:pPr>
              <w:jc w:val="center"/>
              <w:rPr>
                <w:rFonts w:ascii="Arial LatArm" w:hAnsi="Arial LatArm" w:cs="Calibri"/>
                <w:color w:val="000000"/>
                <w:sz w:val="18"/>
                <w:szCs w:val="18"/>
              </w:rPr>
            </w:pPr>
            <w:r w:rsidRPr="008A5925">
              <w:rPr>
                <w:rFonts w:ascii="Arial LatArm" w:hAnsi="Arial LatArm" w:cs="Calibri"/>
                <w:color w:val="000000"/>
                <w:sz w:val="18"/>
                <w:szCs w:val="18"/>
              </w:rPr>
              <w:t>360</w:t>
            </w:r>
          </w:p>
        </w:tc>
        <w:tc>
          <w:tcPr>
            <w:tcW w:w="1081" w:type="dxa"/>
          </w:tcPr>
          <w:p w:rsidR="00EA2AD1" w:rsidRDefault="00EA2AD1">
            <w:r w:rsidRPr="00842FA5">
              <w:rPr>
                <w:rFonts w:ascii="Arial" w:hAnsi="Arial" w:cs="Arial"/>
                <w:sz w:val="18"/>
                <w:szCs w:val="18"/>
              </w:rPr>
              <w:t>Г.</w:t>
            </w:r>
            <w:r w:rsidRPr="00842FA5">
              <w:rPr>
                <w:rFonts w:ascii="Arial" w:hAnsi="Arial" w:cs="Arial"/>
                <w:sz w:val="18"/>
                <w:szCs w:val="18"/>
                <w:lang w:val="en-US"/>
              </w:rPr>
              <w:t>Ереван</w:t>
            </w:r>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Нерсисян 7/1</w:t>
            </w:r>
          </w:p>
        </w:tc>
        <w:tc>
          <w:tcPr>
            <w:tcW w:w="1175" w:type="dxa"/>
            <w:vAlign w:val="center"/>
          </w:tcPr>
          <w:p w:rsidR="00EA2AD1" w:rsidRDefault="00EA2AD1" w:rsidP="00C84F92">
            <w:pPr>
              <w:jc w:val="center"/>
            </w:pPr>
            <w:r w:rsidRPr="001C2612">
              <w:rPr>
                <w:rFonts w:ascii="Arial" w:hAnsi="Arial" w:cs="Arial"/>
                <w:sz w:val="18"/>
                <w:szCs w:val="18"/>
              </w:rPr>
              <w:t>Согласно заказу</w:t>
            </w:r>
          </w:p>
        </w:tc>
        <w:tc>
          <w:tcPr>
            <w:tcW w:w="1652" w:type="dxa"/>
            <w:vAlign w:val="center"/>
          </w:tcPr>
          <w:p w:rsidR="00EA2AD1" w:rsidRPr="008A5925" w:rsidRDefault="00EA2AD1" w:rsidP="00234922">
            <w:pPr>
              <w:jc w:val="center"/>
              <w:rPr>
                <w:rFonts w:ascii="Arial LatArm" w:hAnsi="Arial LatArm"/>
                <w:sz w:val="18"/>
                <w:szCs w:val="18"/>
              </w:rPr>
            </w:pPr>
          </w:p>
        </w:tc>
      </w:tr>
      <w:tr w:rsidR="00EA2AD1" w:rsidRPr="008A5925" w:rsidTr="00C84F92">
        <w:trPr>
          <w:trHeight w:val="246"/>
        </w:trPr>
        <w:tc>
          <w:tcPr>
            <w:tcW w:w="1006" w:type="dxa"/>
            <w:vAlign w:val="center"/>
          </w:tcPr>
          <w:p w:rsidR="00EA2AD1" w:rsidRPr="008A5925" w:rsidRDefault="00EA2AD1" w:rsidP="00234922">
            <w:pPr>
              <w:jc w:val="center"/>
              <w:rPr>
                <w:rFonts w:ascii="Arial LatArm" w:hAnsi="Arial LatArm" w:cs="Arial"/>
                <w:sz w:val="18"/>
                <w:szCs w:val="18"/>
              </w:rPr>
            </w:pPr>
            <w:r w:rsidRPr="008A5925">
              <w:rPr>
                <w:rFonts w:ascii="Arial LatArm" w:hAnsi="Arial LatArm" w:cs="Arial"/>
                <w:sz w:val="18"/>
                <w:szCs w:val="18"/>
              </w:rPr>
              <w:t>120</w:t>
            </w:r>
          </w:p>
        </w:tc>
        <w:tc>
          <w:tcPr>
            <w:tcW w:w="1968" w:type="dxa"/>
            <w:vAlign w:val="center"/>
          </w:tcPr>
          <w:p w:rsidR="00EA2AD1" w:rsidRPr="008A5925" w:rsidRDefault="00EA2AD1" w:rsidP="00234922">
            <w:pPr>
              <w:jc w:val="center"/>
              <w:rPr>
                <w:rFonts w:ascii="Arial LatArm" w:hAnsi="Arial LatArm" w:cs="Calibri"/>
                <w:sz w:val="18"/>
                <w:szCs w:val="18"/>
              </w:rPr>
            </w:pPr>
            <w:r w:rsidRPr="008A5925">
              <w:rPr>
                <w:rFonts w:ascii="Arial LatArm" w:hAnsi="Arial LatArm" w:cs="Calibri"/>
                <w:sz w:val="18"/>
                <w:szCs w:val="18"/>
              </w:rPr>
              <w:t>33651115</w:t>
            </w:r>
          </w:p>
        </w:tc>
        <w:tc>
          <w:tcPr>
            <w:tcW w:w="1563" w:type="dxa"/>
          </w:tcPr>
          <w:p w:rsidR="00EA2AD1" w:rsidRPr="002F4907" w:rsidRDefault="00EA2AD1" w:rsidP="00234922">
            <w:r w:rsidRPr="002F4907">
              <w:t>Цефалексин 500 мг</w:t>
            </w:r>
          </w:p>
        </w:tc>
        <w:tc>
          <w:tcPr>
            <w:tcW w:w="992" w:type="dxa"/>
            <w:vAlign w:val="center"/>
          </w:tcPr>
          <w:p w:rsidR="00EA2AD1" w:rsidRPr="008A5925" w:rsidRDefault="00EA2AD1" w:rsidP="00234922">
            <w:pPr>
              <w:jc w:val="center"/>
              <w:rPr>
                <w:rFonts w:ascii="Arial LatArm" w:hAnsi="Arial LatArm"/>
                <w:sz w:val="18"/>
                <w:szCs w:val="18"/>
              </w:rPr>
            </w:pPr>
          </w:p>
        </w:tc>
        <w:tc>
          <w:tcPr>
            <w:tcW w:w="1701" w:type="dxa"/>
          </w:tcPr>
          <w:p w:rsidR="00EA2AD1" w:rsidRPr="002F4907" w:rsidRDefault="00EA2AD1" w:rsidP="00234922">
            <w:r w:rsidRPr="002F4907">
              <w:t>Цефалексин 500 мг</w:t>
            </w:r>
          </w:p>
        </w:tc>
        <w:tc>
          <w:tcPr>
            <w:tcW w:w="1216" w:type="dxa"/>
            <w:vAlign w:val="center"/>
          </w:tcPr>
          <w:p w:rsidR="00EA2AD1" w:rsidRPr="008A5925" w:rsidRDefault="00EA2AD1" w:rsidP="00234922">
            <w:pPr>
              <w:jc w:val="center"/>
              <w:rPr>
                <w:rFonts w:ascii="Arial LatArm" w:hAnsi="Arial LatArm" w:cs="Calibri"/>
                <w:color w:val="000000"/>
                <w:sz w:val="18"/>
                <w:szCs w:val="18"/>
              </w:rPr>
            </w:pPr>
            <w:r>
              <w:rPr>
                <w:rFonts w:ascii="Sylfaen" w:hAnsi="Sylfaen" w:cs="Sylfaen"/>
                <w:color w:val="000000"/>
                <w:sz w:val="18"/>
                <w:szCs w:val="18"/>
              </w:rPr>
              <w:t>ампула</w:t>
            </w:r>
          </w:p>
        </w:tc>
        <w:tc>
          <w:tcPr>
            <w:tcW w:w="1160" w:type="dxa"/>
            <w:vAlign w:val="center"/>
          </w:tcPr>
          <w:p w:rsidR="00EA2AD1" w:rsidRPr="008A5925" w:rsidRDefault="00EA2AD1" w:rsidP="00234922">
            <w:pPr>
              <w:jc w:val="center"/>
              <w:rPr>
                <w:rFonts w:ascii="Arial LatArm" w:hAnsi="Arial LatArm"/>
                <w:sz w:val="18"/>
                <w:szCs w:val="18"/>
              </w:rPr>
            </w:pPr>
          </w:p>
        </w:tc>
        <w:tc>
          <w:tcPr>
            <w:tcW w:w="884" w:type="dxa"/>
            <w:vAlign w:val="center"/>
          </w:tcPr>
          <w:p w:rsidR="00EA2AD1" w:rsidRPr="008A5925" w:rsidRDefault="00EA2AD1" w:rsidP="00234922">
            <w:pPr>
              <w:jc w:val="center"/>
              <w:rPr>
                <w:rFonts w:ascii="Arial LatArm" w:hAnsi="Arial LatArm"/>
                <w:sz w:val="18"/>
                <w:szCs w:val="18"/>
              </w:rPr>
            </w:pPr>
          </w:p>
        </w:tc>
        <w:tc>
          <w:tcPr>
            <w:tcW w:w="1431" w:type="dxa"/>
            <w:vAlign w:val="center"/>
          </w:tcPr>
          <w:p w:rsidR="00EA2AD1" w:rsidRPr="008A5925" w:rsidRDefault="00EA2AD1" w:rsidP="00234922">
            <w:pPr>
              <w:jc w:val="center"/>
              <w:rPr>
                <w:rFonts w:ascii="Arial LatArm" w:hAnsi="Arial LatArm" w:cs="Calibri"/>
                <w:color w:val="000000"/>
                <w:sz w:val="18"/>
                <w:szCs w:val="18"/>
              </w:rPr>
            </w:pPr>
            <w:r w:rsidRPr="008A5925">
              <w:rPr>
                <w:rFonts w:ascii="Arial LatArm" w:hAnsi="Arial LatArm" w:cs="Calibri"/>
                <w:color w:val="000000"/>
                <w:sz w:val="18"/>
                <w:szCs w:val="18"/>
              </w:rPr>
              <w:t>200</w:t>
            </w:r>
          </w:p>
        </w:tc>
        <w:tc>
          <w:tcPr>
            <w:tcW w:w="1081" w:type="dxa"/>
          </w:tcPr>
          <w:p w:rsidR="00EA2AD1" w:rsidRDefault="00EA2AD1">
            <w:r w:rsidRPr="00842FA5">
              <w:rPr>
                <w:rFonts w:ascii="Arial" w:hAnsi="Arial" w:cs="Arial"/>
                <w:sz w:val="18"/>
                <w:szCs w:val="18"/>
              </w:rPr>
              <w:t>Г.</w:t>
            </w:r>
            <w:r w:rsidRPr="00842FA5">
              <w:rPr>
                <w:rFonts w:ascii="Arial" w:hAnsi="Arial" w:cs="Arial"/>
                <w:sz w:val="18"/>
                <w:szCs w:val="18"/>
                <w:lang w:val="en-US"/>
              </w:rPr>
              <w:t>Ереван</w:t>
            </w:r>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Нерсисян 7/1</w:t>
            </w:r>
          </w:p>
        </w:tc>
        <w:tc>
          <w:tcPr>
            <w:tcW w:w="1175" w:type="dxa"/>
            <w:vAlign w:val="center"/>
          </w:tcPr>
          <w:p w:rsidR="00EA2AD1" w:rsidRDefault="00EA2AD1" w:rsidP="00C84F92">
            <w:pPr>
              <w:jc w:val="center"/>
            </w:pPr>
            <w:r w:rsidRPr="001C2612">
              <w:rPr>
                <w:rFonts w:ascii="Arial" w:hAnsi="Arial" w:cs="Arial"/>
                <w:sz w:val="18"/>
                <w:szCs w:val="18"/>
              </w:rPr>
              <w:t>Согласно заказу</w:t>
            </w:r>
          </w:p>
        </w:tc>
        <w:tc>
          <w:tcPr>
            <w:tcW w:w="1652" w:type="dxa"/>
            <w:vAlign w:val="center"/>
          </w:tcPr>
          <w:p w:rsidR="00EA2AD1" w:rsidRPr="008A5925" w:rsidRDefault="00EA2AD1" w:rsidP="00234922">
            <w:pPr>
              <w:jc w:val="center"/>
              <w:rPr>
                <w:rFonts w:ascii="Arial LatArm" w:hAnsi="Arial LatArm"/>
                <w:sz w:val="18"/>
                <w:szCs w:val="18"/>
              </w:rPr>
            </w:pPr>
          </w:p>
        </w:tc>
      </w:tr>
      <w:tr w:rsidR="00EA2AD1" w:rsidRPr="008A5925" w:rsidTr="00C84F92">
        <w:trPr>
          <w:trHeight w:val="246"/>
        </w:trPr>
        <w:tc>
          <w:tcPr>
            <w:tcW w:w="1006" w:type="dxa"/>
            <w:vAlign w:val="center"/>
          </w:tcPr>
          <w:p w:rsidR="00EA2AD1" w:rsidRPr="008A5925" w:rsidRDefault="00EA2AD1" w:rsidP="00234922">
            <w:pPr>
              <w:jc w:val="center"/>
              <w:rPr>
                <w:rFonts w:ascii="Arial LatArm" w:hAnsi="Arial LatArm" w:cs="Arial"/>
                <w:sz w:val="18"/>
                <w:szCs w:val="18"/>
              </w:rPr>
            </w:pPr>
            <w:r w:rsidRPr="008A5925">
              <w:rPr>
                <w:rFonts w:ascii="Arial LatArm" w:hAnsi="Arial LatArm" w:cs="Arial"/>
                <w:sz w:val="18"/>
                <w:szCs w:val="18"/>
              </w:rPr>
              <w:t>121</w:t>
            </w:r>
          </w:p>
        </w:tc>
        <w:tc>
          <w:tcPr>
            <w:tcW w:w="1968" w:type="dxa"/>
            <w:vAlign w:val="center"/>
          </w:tcPr>
          <w:p w:rsidR="00EA2AD1" w:rsidRPr="008A5925" w:rsidRDefault="00EA2AD1" w:rsidP="00234922">
            <w:pPr>
              <w:jc w:val="center"/>
              <w:rPr>
                <w:rFonts w:ascii="Arial LatArm" w:hAnsi="Arial LatArm" w:cs="Calibri"/>
                <w:sz w:val="18"/>
                <w:szCs w:val="18"/>
              </w:rPr>
            </w:pPr>
            <w:r w:rsidRPr="008A5925">
              <w:rPr>
                <w:rFonts w:ascii="Arial LatArm" w:hAnsi="Arial LatArm" w:cs="Calibri"/>
                <w:sz w:val="18"/>
                <w:szCs w:val="18"/>
              </w:rPr>
              <w:t>33651118</w:t>
            </w:r>
          </w:p>
        </w:tc>
        <w:tc>
          <w:tcPr>
            <w:tcW w:w="1563" w:type="dxa"/>
          </w:tcPr>
          <w:p w:rsidR="00EA2AD1" w:rsidRPr="002F4907" w:rsidRDefault="00EA2AD1" w:rsidP="00234922">
            <w:r w:rsidRPr="002F4907">
              <w:t>Цефтриаксон 1 г</w:t>
            </w:r>
          </w:p>
        </w:tc>
        <w:tc>
          <w:tcPr>
            <w:tcW w:w="992" w:type="dxa"/>
            <w:vAlign w:val="center"/>
          </w:tcPr>
          <w:p w:rsidR="00EA2AD1" w:rsidRPr="008A5925" w:rsidRDefault="00EA2AD1" w:rsidP="00234922">
            <w:pPr>
              <w:jc w:val="center"/>
              <w:rPr>
                <w:rFonts w:ascii="Arial LatArm" w:hAnsi="Arial LatArm"/>
                <w:sz w:val="18"/>
                <w:szCs w:val="18"/>
              </w:rPr>
            </w:pPr>
          </w:p>
        </w:tc>
        <w:tc>
          <w:tcPr>
            <w:tcW w:w="1701" w:type="dxa"/>
          </w:tcPr>
          <w:p w:rsidR="00EA2AD1" w:rsidRPr="002F4907" w:rsidRDefault="00EA2AD1" w:rsidP="00234922">
            <w:r w:rsidRPr="002F4907">
              <w:t>Цефтриаксон 1 г</w:t>
            </w:r>
          </w:p>
        </w:tc>
        <w:tc>
          <w:tcPr>
            <w:tcW w:w="1216" w:type="dxa"/>
            <w:vAlign w:val="center"/>
          </w:tcPr>
          <w:p w:rsidR="00EA2AD1" w:rsidRPr="008A5925" w:rsidRDefault="00EA2AD1" w:rsidP="00234922">
            <w:pPr>
              <w:jc w:val="center"/>
              <w:rPr>
                <w:rFonts w:ascii="Arial LatArm" w:hAnsi="Arial LatArm" w:cs="Calibri"/>
                <w:color w:val="000000"/>
                <w:sz w:val="18"/>
                <w:szCs w:val="18"/>
              </w:rPr>
            </w:pPr>
            <w:r>
              <w:rPr>
                <w:rFonts w:ascii="Sylfaen" w:hAnsi="Sylfaen" w:cs="Sylfaen"/>
                <w:color w:val="000000"/>
                <w:sz w:val="18"/>
                <w:szCs w:val="18"/>
              </w:rPr>
              <w:t>таб.</w:t>
            </w:r>
          </w:p>
        </w:tc>
        <w:tc>
          <w:tcPr>
            <w:tcW w:w="1160" w:type="dxa"/>
            <w:vAlign w:val="center"/>
          </w:tcPr>
          <w:p w:rsidR="00EA2AD1" w:rsidRPr="008A5925" w:rsidRDefault="00EA2AD1" w:rsidP="00234922">
            <w:pPr>
              <w:jc w:val="center"/>
              <w:rPr>
                <w:rFonts w:ascii="Arial LatArm" w:hAnsi="Arial LatArm"/>
                <w:sz w:val="18"/>
                <w:szCs w:val="18"/>
              </w:rPr>
            </w:pPr>
          </w:p>
        </w:tc>
        <w:tc>
          <w:tcPr>
            <w:tcW w:w="884" w:type="dxa"/>
            <w:vAlign w:val="center"/>
          </w:tcPr>
          <w:p w:rsidR="00EA2AD1" w:rsidRPr="008A5925" w:rsidRDefault="00EA2AD1" w:rsidP="00234922">
            <w:pPr>
              <w:jc w:val="center"/>
              <w:rPr>
                <w:rFonts w:ascii="Arial LatArm" w:hAnsi="Arial LatArm"/>
                <w:sz w:val="18"/>
                <w:szCs w:val="18"/>
              </w:rPr>
            </w:pPr>
          </w:p>
        </w:tc>
        <w:tc>
          <w:tcPr>
            <w:tcW w:w="1431" w:type="dxa"/>
            <w:vAlign w:val="center"/>
          </w:tcPr>
          <w:p w:rsidR="00EA2AD1" w:rsidRPr="008A5925" w:rsidRDefault="00EA2AD1" w:rsidP="00234922">
            <w:pPr>
              <w:jc w:val="center"/>
              <w:rPr>
                <w:rFonts w:ascii="Arial LatArm" w:hAnsi="Arial LatArm" w:cs="Calibri"/>
                <w:color w:val="000000"/>
                <w:sz w:val="18"/>
                <w:szCs w:val="18"/>
              </w:rPr>
            </w:pPr>
            <w:r w:rsidRPr="008A5925">
              <w:rPr>
                <w:rFonts w:ascii="Arial LatArm" w:hAnsi="Arial LatArm" w:cs="Calibri"/>
                <w:color w:val="000000"/>
                <w:sz w:val="18"/>
                <w:szCs w:val="18"/>
              </w:rPr>
              <w:t>30</w:t>
            </w:r>
          </w:p>
        </w:tc>
        <w:tc>
          <w:tcPr>
            <w:tcW w:w="1081" w:type="dxa"/>
          </w:tcPr>
          <w:p w:rsidR="00EA2AD1" w:rsidRDefault="00EA2AD1">
            <w:r w:rsidRPr="00842FA5">
              <w:rPr>
                <w:rFonts w:ascii="Arial" w:hAnsi="Arial" w:cs="Arial"/>
                <w:sz w:val="18"/>
                <w:szCs w:val="18"/>
              </w:rPr>
              <w:t>Г.</w:t>
            </w:r>
            <w:r w:rsidRPr="00842FA5">
              <w:rPr>
                <w:rFonts w:ascii="Arial" w:hAnsi="Arial" w:cs="Arial"/>
                <w:sz w:val="18"/>
                <w:szCs w:val="18"/>
                <w:lang w:val="en-US"/>
              </w:rPr>
              <w:t>Ереван</w:t>
            </w:r>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Нерсисян 7/1</w:t>
            </w:r>
          </w:p>
        </w:tc>
        <w:tc>
          <w:tcPr>
            <w:tcW w:w="1175" w:type="dxa"/>
            <w:vAlign w:val="center"/>
          </w:tcPr>
          <w:p w:rsidR="00EA2AD1" w:rsidRDefault="00EA2AD1" w:rsidP="00C84F92">
            <w:pPr>
              <w:jc w:val="center"/>
            </w:pPr>
            <w:r w:rsidRPr="001C2612">
              <w:rPr>
                <w:rFonts w:ascii="Arial" w:hAnsi="Arial" w:cs="Arial"/>
                <w:sz w:val="18"/>
                <w:szCs w:val="18"/>
              </w:rPr>
              <w:t>Согласно заказу</w:t>
            </w:r>
          </w:p>
        </w:tc>
        <w:tc>
          <w:tcPr>
            <w:tcW w:w="1652" w:type="dxa"/>
            <w:vAlign w:val="center"/>
          </w:tcPr>
          <w:p w:rsidR="00EA2AD1" w:rsidRPr="008A5925" w:rsidRDefault="00EA2AD1" w:rsidP="00234922">
            <w:pPr>
              <w:jc w:val="center"/>
              <w:rPr>
                <w:rFonts w:ascii="Arial LatArm" w:hAnsi="Arial LatArm"/>
                <w:sz w:val="18"/>
                <w:szCs w:val="18"/>
              </w:rPr>
            </w:pPr>
          </w:p>
        </w:tc>
      </w:tr>
      <w:tr w:rsidR="00EA2AD1" w:rsidRPr="008A5925" w:rsidTr="00C84F92">
        <w:trPr>
          <w:trHeight w:val="246"/>
        </w:trPr>
        <w:tc>
          <w:tcPr>
            <w:tcW w:w="1006" w:type="dxa"/>
            <w:vAlign w:val="center"/>
          </w:tcPr>
          <w:p w:rsidR="00EA2AD1" w:rsidRPr="008A5925" w:rsidRDefault="00EA2AD1" w:rsidP="00234922">
            <w:pPr>
              <w:jc w:val="center"/>
              <w:rPr>
                <w:rFonts w:ascii="Arial LatArm" w:hAnsi="Arial LatArm" w:cs="Arial"/>
                <w:sz w:val="18"/>
                <w:szCs w:val="18"/>
              </w:rPr>
            </w:pPr>
            <w:r w:rsidRPr="008A5925">
              <w:rPr>
                <w:rFonts w:ascii="Arial LatArm" w:hAnsi="Arial LatArm" w:cs="Arial"/>
                <w:sz w:val="18"/>
                <w:szCs w:val="18"/>
              </w:rPr>
              <w:t>122</w:t>
            </w:r>
          </w:p>
        </w:tc>
        <w:tc>
          <w:tcPr>
            <w:tcW w:w="1968" w:type="dxa"/>
            <w:vAlign w:val="center"/>
          </w:tcPr>
          <w:p w:rsidR="00EA2AD1" w:rsidRPr="008A5925" w:rsidRDefault="00EA2AD1" w:rsidP="00234922">
            <w:pPr>
              <w:jc w:val="center"/>
              <w:rPr>
                <w:rFonts w:ascii="Arial LatArm" w:hAnsi="Arial LatArm" w:cs="Calibri"/>
                <w:sz w:val="18"/>
                <w:szCs w:val="18"/>
              </w:rPr>
            </w:pPr>
            <w:r w:rsidRPr="008A5925">
              <w:rPr>
                <w:rFonts w:ascii="Arial LatArm" w:hAnsi="Arial LatArm" w:cs="Calibri"/>
                <w:sz w:val="18"/>
                <w:szCs w:val="18"/>
              </w:rPr>
              <w:t>33651134</w:t>
            </w:r>
          </w:p>
        </w:tc>
        <w:tc>
          <w:tcPr>
            <w:tcW w:w="1563" w:type="dxa"/>
          </w:tcPr>
          <w:p w:rsidR="00EA2AD1" w:rsidRPr="002F4907" w:rsidRDefault="00EA2AD1" w:rsidP="00234922">
            <w:r w:rsidRPr="002F4907">
              <w:t>Ципрофлоксацин 0,3% ацеталя</w:t>
            </w:r>
          </w:p>
        </w:tc>
        <w:tc>
          <w:tcPr>
            <w:tcW w:w="992" w:type="dxa"/>
            <w:vAlign w:val="center"/>
          </w:tcPr>
          <w:p w:rsidR="00EA2AD1" w:rsidRPr="008A5925" w:rsidRDefault="00EA2AD1" w:rsidP="00234922">
            <w:pPr>
              <w:jc w:val="center"/>
              <w:rPr>
                <w:rFonts w:ascii="Arial LatArm" w:hAnsi="Arial LatArm"/>
                <w:sz w:val="18"/>
                <w:szCs w:val="18"/>
              </w:rPr>
            </w:pPr>
          </w:p>
        </w:tc>
        <w:tc>
          <w:tcPr>
            <w:tcW w:w="1701" w:type="dxa"/>
          </w:tcPr>
          <w:p w:rsidR="00EA2AD1" w:rsidRPr="002F4907" w:rsidRDefault="00EA2AD1" w:rsidP="00234922">
            <w:r w:rsidRPr="002F4907">
              <w:t>Ципрофлоксацин 0,3% ацеталя</w:t>
            </w:r>
          </w:p>
        </w:tc>
        <w:tc>
          <w:tcPr>
            <w:tcW w:w="1216" w:type="dxa"/>
            <w:vAlign w:val="center"/>
          </w:tcPr>
          <w:p w:rsidR="00EA2AD1" w:rsidRPr="008A5925" w:rsidRDefault="00EA2AD1" w:rsidP="00234922">
            <w:pPr>
              <w:jc w:val="center"/>
              <w:rPr>
                <w:rFonts w:ascii="Arial LatArm" w:hAnsi="Arial LatArm" w:cs="Calibri"/>
                <w:color w:val="000000"/>
                <w:sz w:val="18"/>
                <w:szCs w:val="18"/>
              </w:rPr>
            </w:pPr>
            <w:r>
              <w:rPr>
                <w:rFonts w:ascii="Sylfaen" w:hAnsi="Sylfaen" w:cs="Sylfaen"/>
                <w:color w:val="000000"/>
                <w:sz w:val="18"/>
                <w:szCs w:val="18"/>
              </w:rPr>
              <w:t>шт.</w:t>
            </w:r>
          </w:p>
        </w:tc>
        <w:tc>
          <w:tcPr>
            <w:tcW w:w="1160" w:type="dxa"/>
            <w:vAlign w:val="center"/>
          </w:tcPr>
          <w:p w:rsidR="00EA2AD1" w:rsidRPr="008A5925" w:rsidRDefault="00EA2AD1" w:rsidP="00234922">
            <w:pPr>
              <w:jc w:val="center"/>
              <w:rPr>
                <w:rFonts w:ascii="Arial LatArm" w:hAnsi="Arial LatArm"/>
                <w:sz w:val="18"/>
                <w:szCs w:val="18"/>
              </w:rPr>
            </w:pPr>
          </w:p>
        </w:tc>
        <w:tc>
          <w:tcPr>
            <w:tcW w:w="884" w:type="dxa"/>
            <w:vAlign w:val="center"/>
          </w:tcPr>
          <w:p w:rsidR="00EA2AD1" w:rsidRPr="008A5925" w:rsidRDefault="00EA2AD1" w:rsidP="00234922">
            <w:pPr>
              <w:jc w:val="center"/>
              <w:rPr>
                <w:rFonts w:ascii="Arial LatArm" w:hAnsi="Arial LatArm"/>
                <w:sz w:val="18"/>
                <w:szCs w:val="18"/>
              </w:rPr>
            </w:pPr>
          </w:p>
        </w:tc>
        <w:tc>
          <w:tcPr>
            <w:tcW w:w="1431" w:type="dxa"/>
            <w:vAlign w:val="center"/>
          </w:tcPr>
          <w:p w:rsidR="00EA2AD1" w:rsidRPr="008A5925" w:rsidRDefault="00EA2AD1" w:rsidP="00234922">
            <w:pPr>
              <w:jc w:val="center"/>
              <w:rPr>
                <w:rFonts w:ascii="Arial LatArm" w:hAnsi="Arial LatArm" w:cs="Calibri"/>
                <w:color w:val="000000"/>
                <w:sz w:val="18"/>
                <w:szCs w:val="18"/>
              </w:rPr>
            </w:pPr>
            <w:r w:rsidRPr="008A5925">
              <w:rPr>
                <w:rFonts w:ascii="Arial LatArm" w:hAnsi="Arial LatArm" w:cs="Calibri"/>
                <w:color w:val="000000"/>
                <w:sz w:val="18"/>
                <w:szCs w:val="18"/>
              </w:rPr>
              <w:t>5</w:t>
            </w:r>
          </w:p>
        </w:tc>
        <w:tc>
          <w:tcPr>
            <w:tcW w:w="1081" w:type="dxa"/>
          </w:tcPr>
          <w:p w:rsidR="00EA2AD1" w:rsidRDefault="00EA2AD1">
            <w:r w:rsidRPr="00842FA5">
              <w:rPr>
                <w:rFonts w:ascii="Arial" w:hAnsi="Arial" w:cs="Arial"/>
                <w:sz w:val="18"/>
                <w:szCs w:val="18"/>
              </w:rPr>
              <w:t>Г.</w:t>
            </w:r>
            <w:r w:rsidRPr="00842FA5">
              <w:rPr>
                <w:rFonts w:ascii="Arial" w:hAnsi="Arial" w:cs="Arial"/>
                <w:sz w:val="18"/>
                <w:szCs w:val="18"/>
                <w:lang w:val="en-US"/>
              </w:rPr>
              <w:t>Ереван</w:t>
            </w:r>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Нерсисян 7/1</w:t>
            </w:r>
          </w:p>
        </w:tc>
        <w:tc>
          <w:tcPr>
            <w:tcW w:w="1175" w:type="dxa"/>
            <w:vAlign w:val="center"/>
          </w:tcPr>
          <w:p w:rsidR="00EA2AD1" w:rsidRDefault="00EA2AD1" w:rsidP="00C84F92">
            <w:pPr>
              <w:jc w:val="center"/>
            </w:pPr>
            <w:r w:rsidRPr="001C2612">
              <w:rPr>
                <w:rFonts w:ascii="Arial" w:hAnsi="Arial" w:cs="Arial"/>
                <w:sz w:val="18"/>
                <w:szCs w:val="18"/>
              </w:rPr>
              <w:t>Согласно заказу</w:t>
            </w:r>
          </w:p>
        </w:tc>
        <w:tc>
          <w:tcPr>
            <w:tcW w:w="1652" w:type="dxa"/>
            <w:vAlign w:val="center"/>
          </w:tcPr>
          <w:p w:rsidR="00EA2AD1" w:rsidRPr="008A5925" w:rsidRDefault="00EA2AD1" w:rsidP="00234922">
            <w:pPr>
              <w:jc w:val="center"/>
              <w:rPr>
                <w:rFonts w:ascii="Arial LatArm" w:hAnsi="Arial LatArm"/>
                <w:sz w:val="18"/>
                <w:szCs w:val="18"/>
              </w:rPr>
            </w:pPr>
          </w:p>
        </w:tc>
      </w:tr>
      <w:tr w:rsidR="00EA2AD1" w:rsidRPr="008A5925" w:rsidTr="00C84F92">
        <w:trPr>
          <w:trHeight w:val="246"/>
        </w:trPr>
        <w:tc>
          <w:tcPr>
            <w:tcW w:w="1006" w:type="dxa"/>
            <w:vAlign w:val="center"/>
          </w:tcPr>
          <w:p w:rsidR="00EA2AD1" w:rsidRPr="008A5925" w:rsidRDefault="00EA2AD1" w:rsidP="00234922">
            <w:pPr>
              <w:jc w:val="center"/>
              <w:rPr>
                <w:rFonts w:ascii="Arial LatArm" w:hAnsi="Arial LatArm" w:cs="Arial"/>
                <w:sz w:val="18"/>
                <w:szCs w:val="18"/>
              </w:rPr>
            </w:pPr>
            <w:r w:rsidRPr="008A5925">
              <w:rPr>
                <w:rFonts w:ascii="Arial LatArm" w:hAnsi="Arial LatArm" w:cs="Arial"/>
                <w:sz w:val="18"/>
                <w:szCs w:val="18"/>
              </w:rPr>
              <w:t>123</w:t>
            </w:r>
          </w:p>
        </w:tc>
        <w:tc>
          <w:tcPr>
            <w:tcW w:w="1968" w:type="dxa"/>
            <w:vAlign w:val="center"/>
          </w:tcPr>
          <w:p w:rsidR="00EA2AD1" w:rsidRPr="008A5925" w:rsidRDefault="00EA2AD1" w:rsidP="00234922">
            <w:pPr>
              <w:jc w:val="center"/>
              <w:rPr>
                <w:rFonts w:ascii="Arial LatArm" w:hAnsi="Arial LatArm" w:cs="Calibri"/>
                <w:sz w:val="18"/>
                <w:szCs w:val="18"/>
              </w:rPr>
            </w:pPr>
            <w:r w:rsidRPr="008A5925">
              <w:rPr>
                <w:rFonts w:ascii="Arial LatArm" w:hAnsi="Arial LatArm" w:cs="Calibri"/>
                <w:sz w:val="18"/>
                <w:szCs w:val="18"/>
              </w:rPr>
              <w:t>33691222</w:t>
            </w:r>
          </w:p>
        </w:tc>
        <w:tc>
          <w:tcPr>
            <w:tcW w:w="1563" w:type="dxa"/>
          </w:tcPr>
          <w:p w:rsidR="00EA2AD1" w:rsidRPr="002F4907" w:rsidRDefault="00EA2AD1" w:rsidP="00234922">
            <w:r w:rsidRPr="002F4907">
              <w:t>Цетиризин 10 мг</w:t>
            </w:r>
          </w:p>
        </w:tc>
        <w:tc>
          <w:tcPr>
            <w:tcW w:w="992" w:type="dxa"/>
            <w:vAlign w:val="center"/>
          </w:tcPr>
          <w:p w:rsidR="00EA2AD1" w:rsidRPr="008A5925" w:rsidRDefault="00EA2AD1" w:rsidP="00234922">
            <w:pPr>
              <w:jc w:val="center"/>
              <w:rPr>
                <w:rFonts w:ascii="Arial LatArm" w:hAnsi="Arial LatArm"/>
                <w:sz w:val="18"/>
                <w:szCs w:val="18"/>
              </w:rPr>
            </w:pPr>
          </w:p>
        </w:tc>
        <w:tc>
          <w:tcPr>
            <w:tcW w:w="1701" w:type="dxa"/>
          </w:tcPr>
          <w:p w:rsidR="00EA2AD1" w:rsidRPr="002F4907" w:rsidRDefault="00EA2AD1" w:rsidP="00234922">
            <w:r w:rsidRPr="002F4907">
              <w:t>Цетиризин 10 мг</w:t>
            </w:r>
          </w:p>
        </w:tc>
        <w:tc>
          <w:tcPr>
            <w:tcW w:w="1216" w:type="dxa"/>
            <w:vAlign w:val="center"/>
          </w:tcPr>
          <w:p w:rsidR="00EA2AD1" w:rsidRPr="008A5925" w:rsidRDefault="00EA2AD1" w:rsidP="00234922">
            <w:pPr>
              <w:jc w:val="center"/>
              <w:rPr>
                <w:rFonts w:ascii="Arial LatArm" w:hAnsi="Arial LatArm" w:cs="Calibri"/>
                <w:color w:val="000000"/>
                <w:sz w:val="18"/>
                <w:szCs w:val="18"/>
              </w:rPr>
            </w:pPr>
            <w:r>
              <w:rPr>
                <w:rFonts w:ascii="Sylfaen" w:hAnsi="Sylfaen" w:cs="Sylfaen"/>
                <w:color w:val="000000"/>
                <w:sz w:val="18"/>
                <w:szCs w:val="18"/>
              </w:rPr>
              <w:t>таб.</w:t>
            </w:r>
          </w:p>
        </w:tc>
        <w:tc>
          <w:tcPr>
            <w:tcW w:w="1160" w:type="dxa"/>
            <w:vAlign w:val="center"/>
          </w:tcPr>
          <w:p w:rsidR="00EA2AD1" w:rsidRPr="008A5925" w:rsidRDefault="00EA2AD1" w:rsidP="00234922">
            <w:pPr>
              <w:jc w:val="center"/>
              <w:rPr>
                <w:rFonts w:ascii="Arial LatArm" w:hAnsi="Arial LatArm"/>
                <w:sz w:val="18"/>
                <w:szCs w:val="18"/>
              </w:rPr>
            </w:pPr>
          </w:p>
        </w:tc>
        <w:tc>
          <w:tcPr>
            <w:tcW w:w="884" w:type="dxa"/>
            <w:vAlign w:val="center"/>
          </w:tcPr>
          <w:p w:rsidR="00EA2AD1" w:rsidRPr="008A5925" w:rsidRDefault="00EA2AD1" w:rsidP="00234922">
            <w:pPr>
              <w:jc w:val="center"/>
              <w:rPr>
                <w:rFonts w:ascii="Arial LatArm" w:hAnsi="Arial LatArm"/>
                <w:sz w:val="18"/>
                <w:szCs w:val="18"/>
              </w:rPr>
            </w:pPr>
          </w:p>
        </w:tc>
        <w:tc>
          <w:tcPr>
            <w:tcW w:w="1431" w:type="dxa"/>
            <w:vAlign w:val="center"/>
          </w:tcPr>
          <w:p w:rsidR="00EA2AD1" w:rsidRPr="008A5925" w:rsidRDefault="00EA2AD1" w:rsidP="00234922">
            <w:pPr>
              <w:jc w:val="center"/>
              <w:rPr>
                <w:rFonts w:ascii="Arial LatArm" w:hAnsi="Arial LatArm" w:cs="Calibri"/>
                <w:color w:val="000000"/>
                <w:sz w:val="18"/>
                <w:szCs w:val="18"/>
              </w:rPr>
            </w:pPr>
            <w:r w:rsidRPr="008A5925">
              <w:rPr>
                <w:rFonts w:ascii="Arial LatArm" w:hAnsi="Arial LatArm" w:cs="Calibri"/>
                <w:color w:val="000000"/>
                <w:sz w:val="18"/>
                <w:szCs w:val="18"/>
              </w:rPr>
              <w:t>60</w:t>
            </w:r>
          </w:p>
        </w:tc>
        <w:tc>
          <w:tcPr>
            <w:tcW w:w="1081" w:type="dxa"/>
          </w:tcPr>
          <w:p w:rsidR="00EA2AD1" w:rsidRDefault="00EA2AD1">
            <w:r w:rsidRPr="00842FA5">
              <w:rPr>
                <w:rFonts w:ascii="Arial" w:hAnsi="Arial" w:cs="Arial"/>
                <w:sz w:val="18"/>
                <w:szCs w:val="18"/>
              </w:rPr>
              <w:t>Г.</w:t>
            </w:r>
            <w:r w:rsidRPr="00842FA5">
              <w:rPr>
                <w:rFonts w:ascii="Arial" w:hAnsi="Arial" w:cs="Arial"/>
                <w:sz w:val="18"/>
                <w:szCs w:val="18"/>
                <w:lang w:val="en-US"/>
              </w:rPr>
              <w:t>Ереван</w:t>
            </w:r>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Нерсисян 7/1</w:t>
            </w:r>
          </w:p>
        </w:tc>
        <w:tc>
          <w:tcPr>
            <w:tcW w:w="1175" w:type="dxa"/>
            <w:vAlign w:val="center"/>
          </w:tcPr>
          <w:p w:rsidR="00EA2AD1" w:rsidRDefault="00EA2AD1" w:rsidP="00C84F92">
            <w:pPr>
              <w:jc w:val="center"/>
            </w:pPr>
            <w:r w:rsidRPr="001C2612">
              <w:rPr>
                <w:rFonts w:ascii="Arial" w:hAnsi="Arial" w:cs="Arial"/>
                <w:sz w:val="18"/>
                <w:szCs w:val="18"/>
              </w:rPr>
              <w:t>Согласно заказу</w:t>
            </w:r>
          </w:p>
        </w:tc>
        <w:tc>
          <w:tcPr>
            <w:tcW w:w="1652" w:type="dxa"/>
            <w:vAlign w:val="center"/>
          </w:tcPr>
          <w:p w:rsidR="00EA2AD1" w:rsidRPr="008A5925" w:rsidRDefault="00EA2AD1" w:rsidP="00234922">
            <w:pPr>
              <w:jc w:val="center"/>
              <w:rPr>
                <w:rFonts w:ascii="Arial LatArm" w:hAnsi="Arial LatArm"/>
                <w:sz w:val="18"/>
                <w:szCs w:val="18"/>
              </w:rPr>
            </w:pPr>
          </w:p>
        </w:tc>
      </w:tr>
      <w:tr w:rsidR="00EA2AD1" w:rsidRPr="008A5925" w:rsidTr="00C84F92">
        <w:trPr>
          <w:trHeight w:val="246"/>
        </w:trPr>
        <w:tc>
          <w:tcPr>
            <w:tcW w:w="1006" w:type="dxa"/>
            <w:vAlign w:val="center"/>
          </w:tcPr>
          <w:p w:rsidR="00EA2AD1" w:rsidRPr="008A5925" w:rsidRDefault="00EA2AD1" w:rsidP="00234922">
            <w:pPr>
              <w:jc w:val="center"/>
              <w:rPr>
                <w:rFonts w:ascii="Arial LatArm" w:hAnsi="Arial LatArm" w:cs="Arial"/>
                <w:sz w:val="18"/>
                <w:szCs w:val="18"/>
              </w:rPr>
            </w:pPr>
            <w:r w:rsidRPr="008A5925">
              <w:rPr>
                <w:rFonts w:ascii="Arial LatArm" w:hAnsi="Arial LatArm" w:cs="Arial"/>
                <w:sz w:val="18"/>
                <w:szCs w:val="18"/>
              </w:rPr>
              <w:t>124</w:t>
            </w:r>
          </w:p>
        </w:tc>
        <w:tc>
          <w:tcPr>
            <w:tcW w:w="1968" w:type="dxa"/>
            <w:vAlign w:val="center"/>
          </w:tcPr>
          <w:p w:rsidR="00EA2AD1" w:rsidRPr="008A5925" w:rsidRDefault="00EA2AD1" w:rsidP="00234922">
            <w:pPr>
              <w:jc w:val="center"/>
              <w:rPr>
                <w:rFonts w:ascii="Arial LatArm" w:hAnsi="Arial LatArm" w:cs="Calibri"/>
                <w:sz w:val="18"/>
                <w:szCs w:val="18"/>
              </w:rPr>
            </w:pPr>
            <w:r w:rsidRPr="008A5925">
              <w:rPr>
                <w:rFonts w:ascii="Arial LatArm" w:hAnsi="Arial LatArm" w:cs="Calibri"/>
                <w:sz w:val="18"/>
                <w:szCs w:val="18"/>
              </w:rPr>
              <w:t>33651134</w:t>
            </w:r>
          </w:p>
        </w:tc>
        <w:tc>
          <w:tcPr>
            <w:tcW w:w="1563" w:type="dxa"/>
          </w:tcPr>
          <w:p w:rsidR="00EA2AD1" w:rsidRPr="00E777C8" w:rsidRDefault="00EA2AD1" w:rsidP="00234922">
            <w:r w:rsidRPr="00E777C8">
              <w:t xml:space="preserve">Ципрофлоксацин + дексаметазон 3 мг / мл + </w:t>
            </w:r>
            <w:r w:rsidRPr="00E777C8">
              <w:lastRenderedPageBreak/>
              <w:t>1 мг / мл</w:t>
            </w:r>
          </w:p>
        </w:tc>
        <w:tc>
          <w:tcPr>
            <w:tcW w:w="992" w:type="dxa"/>
            <w:vAlign w:val="center"/>
          </w:tcPr>
          <w:p w:rsidR="00EA2AD1" w:rsidRPr="00E777C8" w:rsidRDefault="00EA2AD1" w:rsidP="00234922">
            <w:pPr>
              <w:jc w:val="center"/>
              <w:rPr>
                <w:rFonts w:ascii="Arial LatArm" w:hAnsi="Arial LatArm"/>
                <w:sz w:val="18"/>
                <w:szCs w:val="18"/>
              </w:rPr>
            </w:pPr>
          </w:p>
        </w:tc>
        <w:tc>
          <w:tcPr>
            <w:tcW w:w="1701" w:type="dxa"/>
          </w:tcPr>
          <w:p w:rsidR="00EA2AD1" w:rsidRPr="00E777C8" w:rsidRDefault="00EA2AD1" w:rsidP="00234922">
            <w:r w:rsidRPr="00E777C8">
              <w:t xml:space="preserve">Ципрофлоксацин + дексаметазон 3 мг / мл + 1 </w:t>
            </w:r>
            <w:r w:rsidRPr="00E777C8">
              <w:lastRenderedPageBreak/>
              <w:t>мг / мл</w:t>
            </w:r>
          </w:p>
        </w:tc>
        <w:tc>
          <w:tcPr>
            <w:tcW w:w="1216" w:type="dxa"/>
            <w:vAlign w:val="center"/>
          </w:tcPr>
          <w:p w:rsidR="00EA2AD1" w:rsidRPr="008A5925" w:rsidRDefault="00EA2AD1" w:rsidP="00234922">
            <w:pPr>
              <w:jc w:val="center"/>
              <w:rPr>
                <w:rFonts w:ascii="Arial LatArm" w:hAnsi="Arial LatArm" w:cs="Calibri"/>
                <w:color w:val="000000"/>
                <w:sz w:val="18"/>
                <w:szCs w:val="18"/>
              </w:rPr>
            </w:pPr>
            <w:r>
              <w:rPr>
                <w:rFonts w:ascii="Sylfaen" w:hAnsi="Sylfaen" w:cs="Sylfaen"/>
                <w:color w:val="000000"/>
                <w:sz w:val="18"/>
                <w:szCs w:val="18"/>
              </w:rPr>
              <w:lastRenderedPageBreak/>
              <w:t>шт.</w:t>
            </w:r>
          </w:p>
        </w:tc>
        <w:tc>
          <w:tcPr>
            <w:tcW w:w="1160" w:type="dxa"/>
            <w:vAlign w:val="center"/>
          </w:tcPr>
          <w:p w:rsidR="00EA2AD1" w:rsidRPr="008A5925" w:rsidRDefault="00EA2AD1" w:rsidP="00234922">
            <w:pPr>
              <w:jc w:val="center"/>
              <w:rPr>
                <w:rFonts w:ascii="Arial LatArm" w:hAnsi="Arial LatArm"/>
                <w:sz w:val="18"/>
                <w:szCs w:val="18"/>
              </w:rPr>
            </w:pPr>
          </w:p>
        </w:tc>
        <w:tc>
          <w:tcPr>
            <w:tcW w:w="884" w:type="dxa"/>
            <w:vAlign w:val="center"/>
          </w:tcPr>
          <w:p w:rsidR="00EA2AD1" w:rsidRPr="008A5925" w:rsidRDefault="00EA2AD1" w:rsidP="00234922">
            <w:pPr>
              <w:jc w:val="center"/>
              <w:rPr>
                <w:rFonts w:ascii="Arial LatArm" w:hAnsi="Arial LatArm"/>
                <w:sz w:val="18"/>
                <w:szCs w:val="18"/>
              </w:rPr>
            </w:pPr>
          </w:p>
        </w:tc>
        <w:tc>
          <w:tcPr>
            <w:tcW w:w="1431" w:type="dxa"/>
            <w:vAlign w:val="center"/>
          </w:tcPr>
          <w:p w:rsidR="00EA2AD1" w:rsidRPr="008A5925" w:rsidRDefault="00EA2AD1" w:rsidP="00234922">
            <w:pPr>
              <w:jc w:val="center"/>
              <w:rPr>
                <w:rFonts w:ascii="Arial LatArm" w:hAnsi="Arial LatArm" w:cs="Calibri"/>
                <w:color w:val="000000"/>
                <w:sz w:val="18"/>
                <w:szCs w:val="18"/>
              </w:rPr>
            </w:pPr>
            <w:r w:rsidRPr="008A5925">
              <w:rPr>
                <w:rFonts w:ascii="Arial LatArm" w:hAnsi="Arial LatArm" w:cs="Calibri"/>
                <w:color w:val="000000"/>
                <w:sz w:val="18"/>
                <w:szCs w:val="18"/>
              </w:rPr>
              <w:t>30</w:t>
            </w:r>
          </w:p>
        </w:tc>
        <w:tc>
          <w:tcPr>
            <w:tcW w:w="1081" w:type="dxa"/>
          </w:tcPr>
          <w:p w:rsidR="00EA2AD1" w:rsidRDefault="00EA2AD1">
            <w:r w:rsidRPr="00842FA5">
              <w:rPr>
                <w:rFonts w:ascii="Arial" w:hAnsi="Arial" w:cs="Arial"/>
                <w:sz w:val="18"/>
                <w:szCs w:val="18"/>
              </w:rPr>
              <w:t>Г.</w:t>
            </w:r>
            <w:r w:rsidRPr="00842FA5">
              <w:rPr>
                <w:rFonts w:ascii="Arial" w:hAnsi="Arial" w:cs="Arial"/>
                <w:sz w:val="18"/>
                <w:szCs w:val="18"/>
                <w:lang w:val="en-US"/>
              </w:rPr>
              <w:t>Ереван</w:t>
            </w:r>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Нерсисян 7/1</w:t>
            </w:r>
          </w:p>
        </w:tc>
        <w:tc>
          <w:tcPr>
            <w:tcW w:w="1175" w:type="dxa"/>
            <w:vAlign w:val="center"/>
          </w:tcPr>
          <w:p w:rsidR="00EA2AD1" w:rsidRDefault="00EA2AD1" w:rsidP="00C84F92">
            <w:pPr>
              <w:jc w:val="center"/>
            </w:pPr>
            <w:r w:rsidRPr="001C2612">
              <w:rPr>
                <w:rFonts w:ascii="Arial" w:hAnsi="Arial" w:cs="Arial"/>
                <w:sz w:val="18"/>
                <w:szCs w:val="18"/>
              </w:rPr>
              <w:t>Согласно заказу</w:t>
            </w:r>
          </w:p>
        </w:tc>
        <w:tc>
          <w:tcPr>
            <w:tcW w:w="1652" w:type="dxa"/>
            <w:vAlign w:val="center"/>
          </w:tcPr>
          <w:p w:rsidR="00EA2AD1" w:rsidRPr="008A5925" w:rsidRDefault="00EA2AD1" w:rsidP="00234922">
            <w:pPr>
              <w:jc w:val="center"/>
              <w:rPr>
                <w:rFonts w:ascii="Arial LatArm" w:hAnsi="Arial LatArm"/>
                <w:sz w:val="18"/>
                <w:szCs w:val="18"/>
              </w:rPr>
            </w:pPr>
          </w:p>
        </w:tc>
      </w:tr>
      <w:tr w:rsidR="00EA2AD1" w:rsidRPr="008A5925" w:rsidTr="00C84F92">
        <w:trPr>
          <w:trHeight w:val="246"/>
        </w:trPr>
        <w:tc>
          <w:tcPr>
            <w:tcW w:w="1006" w:type="dxa"/>
            <w:vAlign w:val="center"/>
          </w:tcPr>
          <w:p w:rsidR="00EA2AD1" w:rsidRPr="008A5925" w:rsidRDefault="00EA2AD1" w:rsidP="00234922">
            <w:pPr>
              <w:jc w:val="center"/>
              <w:rPr>
                <w:rFonts w:ascii="Arial LatArm" w:hAnsi="Arial LatArm" w:cs="Arial"/>
                <w:sz w:val="18"/>
                <w:szCs w:val="18"/>
              </w:rPr>
            </w:pPr>
            <w:r w:rsidRPr="008A5925">
              <w:rPr>
                <w:rFonts w:ascii="Arial LatArm" w:hAnsi="Arial LatArm" w:cs="Arial"/>
                <w:sz w:val="18"/>
                <w:szCs w:val="18"/>
              </w:rPr>
              <w:lastRenderedPageBreak/>
              <w:t>125</w:t>
            </w:r>
          </w:p>
        </w:tc>
        <w:tc>
          <w:tcPr>
            <w:tcW w:w="1968" w:type="dxa"/>
            <w:vAlign w:val="center"/>
          </w:tcPr>
          <w:p w:rsidR="00EA2AD1" w:rsidRPr="008A5925" w:rsidRDefault="00EA2AD1" w:rsidP="00234922">
            <w:pPr>
              <w:jc w:val="center"/>
              <w:rPr>
                <w:rFonts w:ascii="Arial LatArm" w:hAnsi="Arial LatArm" w:cs="Calibri"/>
                <w:sz w:val="18"/>
                <w:szCs w:val="18"/>
              </w:rPr>
            </w:pPr>
            <w:r w:rsidRPr="008A5925">
              <w:rPr>
                <w:rFonts w:ascii="Arial LatArm" w:hAnsi="Arial LatArm" w:cs="Calibri"/>
                <w:sz w:val="18"/>
                <w:szCs w:val="18"/>
              </w:rPr>
              <w:t>33611100</w:t>
            </w:r>
          </w:p>
        </w:tc>
        <w:tc>
          <w:tcPr>
            <w:tcW w:w="1563" w:type="dxa"/>
          </w:tcPr>
          <w:p w:rsidR="00EA2AD1" w:rsidRPr="002F4907" w:rsidRDefault="00EA2AD1" w:rsidP="00234922">
            <w:r w:rsidRPr="002F4907">
              <w:t>Омепразол 20 мг</w:t>
            </w:r>
          </w:p>
        </w:tc>
        <w:tc>
          <w:tcPr>
            <w:tcW w:w="992" w:type="dxa"/>
            <w:vAlign w:val="center"/>
          </w:tcPr>
          <w:p w:rsidR="00EA2AD1" w:rsidRPr="008A5925" w:rsidRDefault="00EA2AD1" w:rsidP="00234922">
            <w:pPr>
              <w:jc w:val="center"/>
              <w:rPr>
                <w:rFonts w:ascii="Arial LatArm" w:hAnsi="Arial LatArm"/>
                <w:sz w:val="18"/>
                <w:szCs w:val="18"/>
              </w:rPr>
            </w:pPr>
          </w:p>
        </w:tc>
        <w:tc>
          <w:tcPr>
            <w:tcW w:w="1701" w:type="dxa"/>
          </w:tcPr>
          <w:p w:rsidR="00EA2AD1" w:rsidRPr="002F4907" w:rsidRDefault="00EA2AD1" w:rsidP="00234922">
            <w:r w:rsidRPr="002F4907">
              <w:t>Омепразол 20 мг</w:t>
            </w:r>
          </w:p>
        </w:tc>
        <w:tc>
          <w:tcPr>
            <w:tcW w:w="1216" w:type="dxa"/>
            <w:vAlign w:val="center"/>
          </w:tcPr>
          <w:p w:rsidR="00EA2AD1" w:rsidRPr="008A5925" w:rsidRDefault="00EA2AD1" w:rsidP="00234922">
            <w:pPr>
              <w:jc w:val="center"/>
              <w:rPr>
                <w:rFonts w:ascii="Arial LatArm" w:hAnsi="Arial LatArm" w:cs="Calibri"/>
                <w:color w:val="000000"/>
                <w:sz w:val="18"/>
                <w:szCs w:val="18"/>
              </w:rPr>
            </w:pPr>
            <w:r>
              <w:rPr>
                <w:rFonts w:ascii="Sylfaen" w:hAnsi="Sylfaen" w:cs="Sylfaen"/>
                <w:color w:val="000000"/>
                <w:sz w:val="18"/>
                <w:szCs w:val="18"/>
              </w:rPr>
              <w:t>таб.</w:t>
            </w:r>
          </w:p>
        </w:tc>
        <w:tc>
          <w:tcPr>
            <w:tcW w:w="1160" w:type="dxa"/>
            <w:vAlign w:val="center"/>
          </w:tcPr>
          <w:p w:rsidR="00EA2AD1" w:rsidRPr="008A5925" w:rsidRDefault="00EA2AD1" w:rsidP="00234922">
            <w:pPr>
              <w:jc w:val="center"/>
              <w:rPr>
                <w:rFonts w:ascii="Arial LatArm" w:hAnsi="Arial LatArm"/>
                <w:sz w:val="18"/>
                <w:szCs w:val="18"/>
              </w:rPr>
            </w:pPr>
          </w:p>
        </w:tc>
        <w:tc>
          <w:tcPr>
            <w:tcW w:w="884" w:type="dxa"/>
            <w:vAlign w:val="center"/>
          </w:tcPr>
          <w:p w:rsidR="00EA2AD1" w:rsidRPr="008A5925" w:rsidRDefault="00EA2AD1" w:rsidP="00234922">
            <w:pPr>
              <w:jc w:val="center"/>
              <w:rPr>
                <w:rFonts w:ascii="Arial LatArm" w:hAnsi="Arial LatArm"/>
                <w:sz w:val="18"/>
                <w:szCs w:val="18"/>
              </w:rPr>
            </w:pPr>
          </w:p>
        </w:tc>
        <w:tc>
          <w:tcPr>
            <w:tcW w:w="1431" w:type="dxa"/>
            <w:vAlign w:val="center"/>
          </w:tcPr>
          <w:p w:rsidR="00EA2AD1" w:rsidRPr="008A5925" w:rsidRDefault="00EA2AD1" w:rsidP="00234922">
            <w:pPr>
              <w:jc w:val="center"/>
              <w:rPr>
                <w:rFonts w:ascii="Arial LatArm" w:hAnsi="Arial LatArm" w:cs="Calibri"/>
                <w:color w:val="000000"/>
                <w:sz w:val="18"/>
                <w:szCs w:val="18"/>
              </w:rPr>
            </w:pPr>
            <w:r w:rsidRPr="008A5925">
              <w:rPr>
                <w:rFonts w:ascii="Arial LatArm" w:hAnsi="Arial LatArm" w:cs="Calibri"/>
                <w:color w:val="000000"/>
                <w:sz w:val="18"/>
                <w:szCs w:val="18"/>
              </w:rPr>
              <w:t>3500</w:t>
            </w:r>
          </w:p>
        </w:tc>
        <w:tc>
          <w:tcPr>
            <w:tcW w:w="1081" w:type="dxa"/>
          </w:tcPr>
          <w:p w:rsidR="00EA2AD1" w:rsidRDefault="00EA2AD1">
            <w:r w:rsidRPr="00842FA5">
              <w:rPr>
                <w:rFonts w:ascii="Arial" w:hAnsi="Arial" w:cs="Arial"/>
                <w:sz w:val="18"/>
                <w:szCs w:val="18"/>
              </w:rPr>
              <w:t>Г.</w:t>
            </w:r>
            <w:r w:rsidRPr="00842FA5">
              <w:rPr>
                <w:rFonts w:ascii="Arial" w:hAnsi="Arial" w:cs="Arial"/>
                <w:sz w:val="18"/>
                <w:szCs w:val="18"/>
                <w:lang w:val="en-US"/>
              </w:rPr>
              <w:t>Ереван</w:t>
            </w:r>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Нерсисян 7/1</w:t>
            </w:r>
          </w:p>
        </w:tc>
        <w:tc>
          <w:tcPr>
            <w:tcW w:w="1175" w:type="dxa"/>
            <w:vAlign w:val="center"/>
          </w:tcPr>
          <w:p w:rsidR="00EA2AD1" w:rsidRDefault="00EA2AD1" w:rsidP="00C84F92">
            <w:pPr>
              <w:jc w:val="center"/>
            </w:pPr>
            <w:r w:rsidRPr="001C2612">
              <w:rPr>
                <w:rFonts w:ascii="Arial" w:hAnsi="Arial" w:cs="Arial"/>
                <w:sz w:val="18"/>
                <w:szCs w:val="18"/>
              </w:rPr>
              <w:t>Согласно заказу</w:t>
            </w:r>
          </w:p>
        </w:tc>
        <w:tc>
          <w:tcPr>
            <w:tcW w:w="1652" w:type="dxa"/>
            <w:vAlign w:val="center"/>
          </w:tcPr>
          <w:p w:rsidR="00EA2AD1" w:rsidRPr="008A5925" w:rsidRDefault="00EA2AD1" w:rsidP="00234922">
            <w:pPr>
              <w:jc w:val="center"/>
              <w:rPr>
                <w:rFonts w:ascii="Arial LatArm" w:hAnsi="Arial LatArm"/>
                <w:sz w:val="18"/>
                <w:szCs w:val="18"/>
              </w:rPr>
            </w:pPr>
          </w:p>
        </w:tc>
      </w:tr>
      <w:tr w:rsidR="00EA2AD1" w:rsidRPr="008A5925" w:rsidTr="00C84F92">
        <w:trPr>
          <w:trHeight w:val="246"/>
        </w:trPr>
        <w:tc>
          <w:tcPr>
            <w:tcW w:w="1006" w:type="dxa"/>
            <w:vAlign w:val="center"/>
          </w:tcPr>
          <w:p w:rsidR="00EA2AD1" w:rsidRPr="008A5925" w:rsidRDefault="00EA2AD1" w:rsidP="00234922">
            <w:pPr>
              <w:jc w:val="center"/>
              <w:rPr>
                <w:rFonts w:ascii="Arial LatArm" w:hAnsi="Arial LatArm" w:cs="Arial"/>
                <w:sz w:val="18"/>
                <w:szCs w:val="18"/>
              </w:rPr>
            </w:pPr>
            <w:r w:rsidRPr="008A5925">
              <w:rPr>
                <w:rFonts w:ascii="Arial LatArm" w:hAnsi="Arial LatArm" w:cs="Arial"/>
                <w:sz w:val="18"/>
                <w:szCs w:val="18"/>
              </w:rPr>
              <w:t>126</w:t>
            </w:r>
          </w:p>
        </w:tc>
        <w:tc>
          <w:tcPr>
            <w:tcW w:w="1968" w:type="dxa"/>
            <w:vAlign w:val="center"/>
          </w:tcPr>
          <w:p w:rsidR="00EA2AD1" w:rsidRPr="008A5925" w:rsidRDefault="00EA2AD1" w:rsidP="00234922">
            <w:pPr>
              <w:jc w:val="center"/>
              <w:rPr>
                <w:rFonts w:ascii="Arial LatArm" w:hAnsi="Arial LatArm" w:cs="Calibri"/>
                <w:sz w:val="18"/>
                <w:szCs w:val="18"/>
              </w:rPr>
            </w:pPr>
            <w:r w:rsidRPr="008A5925">
              <w:rPr>
                <w:rFonts w:ascii="Arial LatArm" w:hAnsi="Arial LatArm" w:cs="Calibri"/>
                <w:sz w:val="18"/>
                <w:szCs w:val="18"/>
              </w:rPr>
              <w:t>33611120</w:t>
            </w:r>
          </w:p>
        </w:tc>
        <w:tc>
          <w:tcPr>
            <w:tcW w:w="1563" w:type="dxa"/>
          </w:tcPr>
          <w:p w:rsidR="00EA2AD1" w:rsidRPr="002F4907" w:rsidRDefault="00EA2AD1" w:rsidP="00234922">
            <w:r w:rsidRPr="002F4907">
              <w:t>Фамотидин 20 мг</w:t>
            </w:r>
          </w:p>
        </w:tc>
        <w:tc>
          <w:tcPr>
            <w:tcW w:w="992" w:type="dxa"/>
            <w:vAlign w:val="center"/>
          </w:tcPr>
          <w:p w:rsidR="00EA2AD1" w:rsidRPr="008A5925" w:rsidRDefault="00EA2AD1" w:rsidP="00234922">
            <w:pPr>
              <w:jc w:val="center"/>
              <w:rPr>
                <w:rFonts w:ascii="Arial LatArm" w:hAnsi="Arial LatArm"/>
                <w:sz w:val="18"/>
                <w:szCs w:val="18"/>
              </w:rPr>
            </w:pPr>
          </w:p>
        </w:tc>
        <w:tc>
          <w:tcPr>
            <w:tcW w:w="1701" w:type="dxa"/>
          </w:tcPr>
          <w:p w:rsidR="00EA2AD1" w:rsidRPr="002F4907" w:rsidRDefault="00EA2AD1" w:rsidP="00234922">
            <w:r w:rsidRPr="002F4907">
              <w:t>Фамотидин 20 мг</w:t>
            </w:r>
          </w:p>
        </w:tc>
        <w:tc>
          <w:tcPr>
            <w:tcW w:w="1216" w:type="dxa"/>
            <w:vAlign w:val="center"/>
          </w:tcPr>
          <w:p w:rsidR="00EA2AD1" w:rsidRPr="008A5925" w:rsidRDefault="00EA2AD1" w:rsidP="00234922">
            <w:pPr>
              <w:jc w:val="center"/>
              <w:rPr>
                <w:rFonts w:ascii="Arial LatArm" w:hAnsi="Arial LatArm" w:cs="Calibri"/>
                <w:color w:val="000000"/>
                <w:sz w:val="18"/>
                <w:szCs w:val="18"/>
              </w:rPr>
            </w:pPr>
            <w:r>
              <w:rPr>
                <w:rFonts w:ascii="Sylfaen" w:hAnsi="Sylfaen" w:cs="Sylfaen"/>
                <w:color w:val="000000"/>
                <w:sz w:val="18"/>
                <w:szCs w:val="18"/>
              </w:rPr>
              <w:t>таб.</w:t>
            </w:r>
          </w:p>
        </w:tc>
        <w:tc>
          <w:tcPr>
            <w:tcW w:w="1160" w:type="dxa"/>
            <w:vAlign w:val="center"/>
          </w:tcPr>
          <w:p w:rsidR="00EA2AD1" w:rsidRPr="008A5925" w:rsidRDefault="00EA2AD1" w:rsidP="00234922">
            <w:pPr>
              <w:jc w:val="center"/>
              <w:rPr>
                <w:rFonts w:ascii="Arial LatArm" w:hAnsi="Arial LatArm"/>
                <w:sz w:val="18"/>
                <w:szCs w:val="18"/>
              </w:rPr>
            </w:pPr>
          </w:p>
        </w:tc>
        <w:tc>
          <w:tcPr>
            <w:tcW w:w="884" w:type="dxa"/>
            <w:vAlign w:val="center"/>
          </w:tcPr>
          <w:p w:rsidR="00EA2AD1" w:rsidRPr="008A5925" w:rsidRDefault="00EA2AD1" w:rsidP="00234922">
            <w:pPr>
              <w:jc w:val="center"/>
              <w:rPr>
                <w:rFonts w:ascii="Arial LatArm" w:hAnsi="Arial LatArm"/>
                <w:sz w:val="18"/>
                <w:szCs w:val="18"/>
              </w:rPr>
            </w:pPr>
          </w:p>
        </w:tc>
        <w:tc>
          <w:tcPr>
            <w:tcW w:w="1431" w:type="dxa"/>
            <w:vAlign w:val="center"/>
          </w:tcPr>
          <w:p w:rsidR="00EA2AD1" w:rsidRPr="008A5925" w:rsidRDefault="00EA2AD1" w:rsidP="00234922">
            <w:pPr>
              <w:jc w:val="center"/>
              <w:rPr>
                <w:rFonts w:ascii="Arial LatArm" w:hAnsi="Arial LatArm" w:cs="Calibri"/>
                <w:color w:val="000000"/>
                <w:sz w:val="18"/>
                <w:szCs w:val="18"/>
              </w:rPr>
            </w:pPr>
            <w:r w:rsidRPr="008A5925">
              <w:rPr>
                <w:rFonts w:ascii="Arial LatArm" w:hAnsi="Arial LatArm" w:cs="Calibri"/>
                <w:color w:val="000000"/>
                <w:sz w:val="18"/>
                <w:szCs w:val="18"/>
              </w:rPr>
              <w:t>1000</w:t>
            </w:r>
          </w:p>
        </w:tc>
        <w:tc>
          <w:tcPr>
            <w:tcW w:w="1081" w:type="dxa"/>
          </w:tcPr>
          <w:p w:rsidR="00EA2AD1" w:rsidRDefault="00EA2AD1">
            <w:r w:rsidRPr="00842FA5">
              <w:rPr>
                <w:rFonts w:ascii="Arial" w:hAnsi="Arial" w:cs="Arial"/>
                <w:sz w:val="18"/>
                <w:szCs w:val="18"/>
              </w:rPr>
              <w:t>Г.</w:t>
            </w:r>
            <w:r w:rsidRPr="00842FA5">
              <w:rPr>
                <w:rFonts w:ascii="Arial" w:hAnsi="Arial" w:cs="Arial"/>
                <w:sz w:val="18"/>
                <w:szCs w:val="18"/>
                <w:lang w:val="en-US"/>
              </w:rPr>
              <w:t>Ереван</w:t>
            </w:r>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Нерсисян 7/1</w:t>
            </w:r>
          </w:p>
        </w:tc>
        <w:tc>
          <w:tcPr>
            <w:tcW w:w="1175" w:type="dxa"/>
            <w:vAlign w:val="center"/>
          </w:tcPr>
          <w:p w:rsidR="00EA2AD1" w:rsidRDefault="00EA2AD1" w:rsidP="00C84F92">
            <w:pPr>
              <w:jc w:val="center"/>
            </w:pPr>
            <w:r w:rsidRPr="001C2612">
              <w:rPr>
                <w:rFonts w:ascii="Arial" w:hAnsi="Arial" w:cs="Arial"/>
                <w:sz w:val="18"/>
                <w:szCs w:val="18"/>
              </w:rPr>
              <w:t>Согласно заказу</w:t>
            </w:r>
          </w:p>
        </w:tc>
        <w:tc>
          <w:tcPr>
            <w:tcW w:w="1652" w:type="dxa"/>
            <w:vAlign w:val="center"/>
          </w:tcPr>
          <w:p w:rsidR="00EA2AD1" w:rsidRPr="008A5925" w:rsidRDefault="00EA2AD1" w:rsidP="00234922">
            <w:pPr>
              <w:jc w:val="center"/>
              <w:rPr>
                <w:rFonts w:ascii="Arial LatArm" w:hAnsi="Arial LatArm"/>
                <w:sz w:val="18"/>
                <w:szCs w:val="18"/>
              </w:rPr>
            </w:pPr>
          </w:p>
        </w:tc>
      </w:tr>
      <w:tr w:rsidR="00EA2AD1" w:rsidRPr="008A5925" w:rsidTr="00C84F92">
        <w:trPr>
          <w:trHeight w:val="246"/>
        </w:trPr>
        <w:tc>
          <w:tcPr>
            <w:tcW w:w="1006" w:type="dxa"/>
            <w:vAlign w:val="center"/>
          </w:tcPr>
          <w:p w:rsidR="00EA2AD1" w:rsidRPr="008A5925" w:rsidRDefault="00EA2AD1" w:rsidP="00234922">
            <w:pPr>
              <w:jc w:val="center"/>
              <w:rPr>
                <w:rFonts w:ascii="Arial LatArm" w:hAnsi="Arial LatArm" w:cs="Arial"/>
                <w:sz w:val="18"/>
                <w:szCs w:val="18"/>
              </w:rPr>
            </w:pPr>
            <w:r w:rsidRPr="008A5925">
              <w:rPr>
                <w:rFonts w:ascii="Arial LatArm" w:hAnsi="Arial LatArm" w:cs="Arial"/>
                <w:sz w:val="18"/>
                <w:szCs w:val="18"/>
              </w:rPr>
              <w:t>127</w:t>
            </w:r>
          </w:p>
        </w:tc>
        <w:tc>
          <w:tcPr>
            <w:tcW w:w="1968" w:type="dxa"/>
            <w:vAlign w:val="center"/>
          </w:tcPr>
          <w:p w:rsidR="00EA2AD1" w:rsidRPr="008A5925" w:rsidRDefault="00EA2AD1" w:rsidP="00234922">
            <w:pPr>
              <w:jc w:val="center"/>
              <w:rPr>
                <w:rFonts w:ascii="Arial LatArm" w:hAnsi="Arial LatArm" w:cs="Calibri"/>
                <w:sz w:val="18"/>
                <w:szCs w:val="18"/>
              </w:rPr>
            </w:pPr>
            <w:r w:rsidRPr="008A5925">
              <w:rPr>
                <w:rFonts w:ascii="Arial LatArm" w:hAnsi="Arial LatArm" w:cs="Calibri"/>
                <w:sz w:val="18"/>
                <w:szCs w:val="18"/>
              </w:rPr>
              <w:t>33651150</w:t>
            </w:r>
          </w:p>
        </w:tc>
        <w:tc>
          <w:tcPr>
            <w:tcW w:w="1563" w:type="dxa"/>
          </w:tcPr>
          <w:p w:rsidR="00EA2AD1" w:rsidRPr="002F4907" w:rsidRDefault="00EA2AD1" w:rsidP="00234922">
            <w:r w:rsidRPr="002F4907">
              <w:t>Флуконазол 150 мг</w:t>
            </w:r>
          </w:p>
        </w:tc>
        <w:tc>
          <w:tcPr>
            <w:tcW w:w="992" w:type="dxa"/>
            <w:vAlign w:val="center"/>
          </w:tcPr>
          <w:p w:rsidR="00EA2AD1" w:rsidRPr="008A5925" w:rsidRDefault="00EA2AD1" w:rsidP="00234922">
            <w:pPr>
              <w:jc w:val="center"/>
              <w:rPr>
                <w:rFonts w:ascii="Arial LatArm" w:hAnsi="Arial LatArm"/>
                <w:sz w:val="18"/>
                <w:szCs w:val="18"/>
              </w:rPr>
            </w:pPr>
          </w:p>
        </w:tc>
        <w:tc>
          <w:tcPr>
            <w:tcW w:w="1701" w:type="dxa"/>
          </w:tcPr>
          <w:p w:rsidR="00EA2AD1" w:rsidRPr="002F4907" w:rsidRDefault="00EA2AD1" w:rsidP="00234922">
            <w:r w:rsidRPr="002F4907">
              <w:t>Флуконазол 150 мг</w:t>
            </w:r>
          </w:p>
        </w:tc>
        <w:tc>
          <w:tcPr>
            <w:tcW w:w="1216" w:type="dxa"/>
            <w:vAlign w:val="center"/>
          </w:tcPr>
          <w:p w:rsidR="00EA2AD1" w:rsidRPr="008A5925" w:rsidRDefault="00EA2AD1" w:rsidP="00234922">
            <w:pPr>
              <w:jc w:val="center"/>
              <w:rPr>
                <w:rFonts w:ascii="Arial LatArm" w:hAnsi="Arial LatArm" w:cs="Calibri"/>
                <w:color w:val="000000"/>
                <w:sz w:val="18"/>
                <w:szCs w:val="18"/>
              </w:rPr>
            </w:pPr>
            <w:r>
              <w:rPr>
                <w:rFonts w:ascii="Sylfaen" w:hAnsi="Sylfaen" w:cs="Sylfaen"/>
                <w:color w:val="000000"/>
                <w:sz w:val="18"/>
                <w:szCs w:val="18"/>
              </w:rPr>
              <w:t>ампула</w:t>
            </w:r>
          </w:p>
        </w:tc>
        <w:tc>
          <w:tcPr>
            <w:tcW w:w="1160" w:type="dxa"/>
            <w:vAlign w:val="center"/>
          </w:tcPr>
          <w:p w:rsidR="00EA2AD1" w:rsidRPr="008A5925" w:rsidRDefault="00EA2AD1" w:rsidP="00234922">
            <w:pPr>
              <w:jc w:val="center"/>
              <w:rPr>
                <w:rFonts w:ascii="Arial LatArm" w:hAnsi="Arial LatArm"/>
                <w:sz w:val="18"/>
                <w:szCs w:val="18"/>
              </w:rPr>
            </w:pPr>
          </w:p>
        </w:tc>
        <w:tc>
          <w:tcPr>
            <w:tcW w:w="884" w:type="dxa"/>
            <w:vAlign w:val="center"/>
          </w:tcPr>
          <w:p w:rsidR="00EA2AD1" w:rsidRPr="008A5925" w:rsidRDefault="00EA2AD1" w:rsidP="00234922">
            <w:pPr>
              <w:jc w:val="center"/>
              <w:rPr>
                <w:rFonts w:ascii="Arial LatArm" w:hAnsi="Arial LatArm"/>
                <w:sz w:val="18"/>
                <w:szCs w:val="18"/>
              </w:rPr>
            </w:pPr>
          </w:p>
        </w:tc>
        <w:tc>
          <w:tcPr>
            <w:tcW w:w="1431" w:type="dxa"/>
            <w:vAlign w:val="center"/>
          </w:tcPr>
          <w:p w:rsidR="00EA2AD1" w:rsidRPr="008A5925" w:rsidRDefault="00EA2AD1" w:rsidP="00234922">
            <w:pPr>
              <w:jc w:val="center"/>
              <w:rPr>
                <w:rFonts w:ascii="Arial LatArm" w:hAnsi="Arial LatArm" w:cs="Calibri"/>
                <w:color w:val="000000"/>
                <w:sz w:val="18"/>
                <w:szCs w:val="18"/>
              </w:rPr>
            </w:pPr>
            <w:r w:rsidRPr="008A5925">
              <w:rPr>
                <w:rFonts w:ascii="Arial LatArm" w:hAnsi="Arial LatArm" w:cs="Calibri"/>
                <w:color w:val="000000"/>
                <w:sz w:val="18"/>
                <w:szCs w:val="18"/>
              </w:rPr>
              <w:t>60</w:t>
            </w:r>
          </w:p>
        </w:tc>
        <w:tc>
          <w:tcPr>
            <w:tcW w:w="1081" w:type="dxa"/>
          </w:tcPr>
          <w:p w:rsidR="00EA2AD1" w:rsidRDefault="00EA2AD1">
            <w:r w:rsidRPr="00842FA5">
              <w:rPr>
                <w:rFonts w:ascii="Arial" w:hAnsi="Arial" w:cs="Arial"/>
                <w:sz w:val="18"/>
                <w:szCs w:val="18"/>
              </w:rPr>
              <w:t>Г.</w:t>
            </w:r>
            <w:r w:rsidRPr="00842FA5">
              <w:rPr>
                <w:rFonts w:ascii="Arial" w:hAnsi="Arial" w:cs="Arial"/>
                <w:sz w:val="18"/>
                <w:szCs w:val="18"/>
                <w:lang w:val="en-US"/>
              </w:rPr>
              <w:t>Ереван</w:t>
            </w:r>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Нерсисян 7/1</w:t>
            </w:r>
          </w:p>
        </w:tc>
        <w:tc>
          <w:tcPr>
            <w:tcW w:w="1175" w:type="dxa"/>
            <w:vAlign w:val="center"/>
          </w:tcPr>
          <w:p w:rsidR="00EA2AD1" w:rsidRDefault="00EA2AD1" w:rsidP="00C84F92">
            <w:pPr>
              <w:jc w:val="center"/>
            </w:pPr>
            <w:r w:rsidRPr="001C2612">
              <w:rPr>
                <w:rFonts w:ascii="Arial" w:hAnsi="Arial" w:cs="Arial"/>
                <w:sz w:val="18"/>
                <w:szCs w:val="18"/>
              </w:rPr>
              <w:t>Согласно заказу</w:t>
            </w:r>
          </w:p>
        </w:tc>
        <w:tc>
          <w:tcPr>
            <w:tcW w:w="1652" w:type="dxa"/>
            <w:vAlign w:val="center"/>
          </w:tcPr>
          <w:p w:rsidR="00EA2AD1" w:rsidRPr="008A5925" w:rsidRDefault="00EA2AD1" w:rsidP="00234922">
            <w:pPr>
              <w:jc w:val="center"/>
              <w:rPr>
                <w:rFonts w:ascii="Arial LatArm" w:hAnsi="Arial LatArm"/>
                <w:sz w:val="18"/>
                <w:szCs w:val="18"/>
              </w:rPr>
            </w:pPr>
          </w:p>
        </w:tc>
      </w:tr>
      <w:tr w:rsidR="00EA2AD1" w:rsidRPr="008A5925" w:rsidTr="00C84F92">
        <w:trPr>
          <w:trHeight w:val="246"/>
        </w:trPr>
        <w:tc>
          <w:tcPr>
            <w:tcW w:w="1006" w:type="dxa"/>
            <w:vAlign w:val="center"/>
          </w:tcPr>
          <w:p w:rsidR="00EA2AD1" w:rsidRPr="008A5925" w:rsidRDefault="00EA2AD1" w:rsidP="00234922">
            <w:pPr>
              <w:jc w:val="center"/>
              <w:rPr>
                <w:rFonts w:ascii="Arial LatArm" w:hAnsi="Arial LatArm" w:cs="Arial"/>
                <w:sz w:val="18"/>
                <w:szCs w:val="18"/>
              </w:rPr>
            </w:pPr>
            <w:r w:rsidRPr="008A5925">
              <w:rPr>
                <w:rFonts w:ascii="Arial LatArm" w:hAnsi="Arial LatArm" w:cs="Arial"/>
                <w:sz w:val="18"/>
                <w:szCs w:val="18"/>
              </w:rPr>
              <w:t>128</w:t>
            </w:r>
          </w:p>
        </w:tc>
        <w:tc>
          <w:tcPr>
            <w:tcW w:w="1968" w:type="dxa"/>
            <w:vAlign w:val="center"/>
          </w:tcPr>
          <w:p w:rsidR="00EA2AD1" w:rsidRPr="008A5925" w:rsidRDefault="00EA2AD1" w:rsidP="00234922">
            <w:pPr>
              <w:jc w:val="center"/>
              <w:rPr>
                <w:rFonts w:ascii="Arial LatArm" w:hAnsi="Arial LatArm" w:cs="Calibri"/>
                <w:sz w:val="18"/>
                <w:szCs w:val="18"/>
              </w:rPr>
            </w:pPr>
            <w:r w:rsidRPr="008A5925">
              <w:rPr>
                <w:rFonts w:ascii="Arial LatArm" w:hAnsi="Arial LatArm" w:cs="Calibri"/>
                <w:sz w:val="18"/>
                <w:szCs w:val="18"/>
              </w:rPr>
              <w:t>33621230</w:t>
            </w:r>
          </w:p>
        </w:tc>
        <w:tc>
          <w:tcPr>
            <w:tcW w:w="1563" w:type="dxa"/>
          </w:tcPr>
          <w:p w:rsidR="00EA2AD1" w:rsidRPr="002F4907" w:rsidRDefault="00EA2AD1" w:rsidP="00234922">
            <w:r w:rsidRPr="002F4907">
              <w:t>Фолиевая кислота 1 мг</w:t>
            </w:r>
          </w:p>
        </w:tc>
        <w:tc>
          <w:tcPr>
            <w:tcW w:w="992" w:type="dxa"/>
            <w:vAlign w:val="center"/>
          </w:tcPr>
          <w:p w:rsidR="00EA2AD1" w:rsidRPr="008A5925" w:rsidRDefault="00EA2AD1" w:rsidP="00234922">
            <w:pPr>
              <w:jc w:val="center"/>
              <w:rPr>
                <w:rFonts w:ascii="Arial LatArm" w:hAnsi="Arial LatArm"/>
                <w:sz w:val="18"/>
                <w:szCs w:val="18"/>
              </w:rPr>
            </w:pPr>
          </w:p>
        </w:tc>
        <w:tc>
          <w:tcPr>
            <w:tcW w:w="1701" w:type="dxa"/>
          </w:tcPr>
          <w:p w:rsidR="00EA2AD1" w:rsidRPr="002F4907" w:rsidRDefault="00EA2AD1" w:rsidP="00234922">
            <w:r w:rsidRPr="002F4907">
              <w:t>Фолиевая кислота 1 мг</w:t>
            </w:r>
          </w:p>
        </w:tc>
        <w:tc>
          <w:tcPr>
            <w:tcW w:w="1216" w:type="dxa"/>
            <w:vAlign w:val="center"/>
          </w:tcPr>
          <w:p w:rsidR="00EA2AD1" w:rsidRPr="008A5925" w:rsidRDefault="00EA2AD1" w:rsidP="00234922">
            <w:pPr>
              <w:jc w:val="center"/>
              <w:rPr>
                <w:rFonts w:ascii="Arial LatArm" w:hAnsi="Arial LatArm" w:cs="Calibri"/>
                <w:color w:val="000000"/>
                <w:sz w:val="18"/>
                <w:szCs w:val="18"/>
              </w:rPr>
            </w:pPr>
            <w:r>
              <w:rPr>
                <w:rFonts w:ascii="Sylfaen" w:hAnsi="Sylfaen" w:cs="Sylfaen"/>
                <w:color w:val="000000"/>
                <w:sz w:val="18"/>
                <w:szCs w:val="18"/>
              </w:rPr>
              <w:t>таб.</w:t>
            </w:r>
          </w:p>
        </w:tc>
        <w:tc>
          <w:tcPr>
            <w:tcW w:w="1160" w:type="dxa"/>
            <w:vAlign w:val="center"/>
          </w:tcPr>
          <w:p w:rsidR="00EA2AD1" w:rsidRPr="008A5925" w:rsidRDefault="00EA2AD1" w:rsidP="00234922">
            <w:pPr>
              <w:jc w:val="center"/>
              <w:rPr>
                <w:rFonts w:ascii="Arial LatArm" w:hAnsi="Arial LatArm"/>
                <w:sz w:val="18"/>
                <w:szCs w:val="18"/>
              </w:rPr>
            </w:pPr>
          </w:p>
        </w:tc>
        <w:tc>
          <w:tcPr>
            <w:tcW w:w="884" w:type="dxa"/>
            <w:vAlign w:val="center"/>
          </w:tcPr>
          <w:p w:rsidR="00EA2AD1" w:rsidRPr="008A5925" w:rsidRDefault="00EA2AD1" w:rsidP="00234922">
            <w:pPr>
              <w:jc w:val="center"/>
              <w:rPr>
                <w:rFonts w:ascii="Arial LatArm" w:hAnsi="Arial LatArm"/>
                <w:sz w:val="18"/>
                <w:szCs w:val="18"/>
              </w:rPr>
            </w:pPr>
          </w:p>
        </w:tc>
        <w:tc>
          <w:tcPr>
            <w:tcW w:w="1431" w:type="dxa"/>
            <w:vAlign w:val="center"/>
          </w:tcPr>
          <w:p w:rsidR="00EA2AD1" w:rsidRPr="008A5925" w:rsidRDefault="00EA2AD1" w:rsidP="00234922">
            <w:pPr>
              <w:jc w:val="center"/>
              <w:rPr>
                <w:rFonts w:ascii="Arial LatArm" w:hAnsi="Arial LatArm" w:cs="Calibri"/>
                <w:color w:val="000000"/>
                <w:sz w:val="18"/>
                <w:szCs w:val="18"/>
              </w:rPr>
            </w:pPr>
            <w:r w:rsidRPr="008A5925">
              <w:rPr>
                <w:rFonts w:ascii="Arial LatArm" w:hAnsi="Arial LatArm" w:cs="Calibri"/>
                <w:color w:val="000000"/>
                <w:sz w:val="18"/>
                <w:szCs w:val="18"/>
              </w:rPr>
              <w:t>360</w:t>
            </w:r>
          </w:p>
        </w:tc>
        <w:tc>
          <w:tcPr>
            <w:tcW w:w="1081" w:type="dxa"/>
          </w:tcPr>
          <w:p w:rsidR="00EA2AD1" w:rsidRDefault="00EA2AD1">
            <w:r w:rsidRPr="00842FA5">
              <w:rPr>
                <w:rFonts w:ascii="Arial" w:hAnsi="Arial" w:cs="Arial"/>
                <w:sz w:val="18"/>
                <w:szCs w:val="18"/>
              </w:rPr>
              <w:t>Г.</w:t>
            </w:r>
            <w:r w:rsidRPr="00842FA5">
              <w:rPr>
                <w:rFonts w:ascii="Arial" w:hAnsi="Arial" w:cs="Arial"/>
                <w:sz w:val="18"/>
                <w:szCs w:val="18"/>
                <w:lang w:val="en-US"/>
              </w:rPr>
              <w:t>Ереван</w:t>
            </w:r>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Нерсисян 7/1</w:t>
            </w:r>
          </w:p>
        </w:tc>
        <w:tc>
          <w:tcPr>
            <w:tcW w:w="1175" w:type="dxa"/>
            <w:vAlign w:val="center"/>
          </w:tcPr>
          <w:p w:rsidR="00EA2AD1" w:rsidRDefault="00EA2AD1" w:rsidP="00C84F92">
            <w:pPr>
              <w:jc w:val="center"/>
            </w:pPr>
            <w:r w:rsidRPr="001C2612">
              <w:rPr>
                <w:rFonts w:ascii="Arial" w:hAnsi="Arial" w:cs="Arial"/>
                <w:sz w:val="18"/>
                <w:szCs w:val="18"/>
              </w:rPr>
              <w:t>Согласно заказу</w:t>
            </w:r>
          </w:p>
        </w:tc>
        <w:tc>
          <w:tcPr>
            <w:tcW w:w="1652" w:type="dxa"/>
            <w:vAlign w:val="center"/>
          </w:tcPr>
          <w:p w:rsidR="00EA2AD1" w:rsidRPr="008A5925" w:rsidRDefault="00EA2AD1" w:rsidP="00234922">
            <w:pPr>
              <w:jc w:val="center"/>
              <w:rPr>
                <w:rFonts w:ascii="Arial LatArm" w:hAnsi="Arial LatArm"/>
                <w:sz w:val="18"/>
                <w:szCs w:val="18"/>
              </w:rPr>
            </w:pPr>
          </w:p>
        </w:tc>
      </w:tr>
      <w:tr w:rsidR="00EA2AD1" w:rsidRPr="008A5925" w:rsidTr="00C84F92">
        <w:trPr>
          <w:trHeight w:val="246"/>
        </w:trPr>
        <w:tc>
          <w:tcPr>
            <w:tcW w:w="1006" w:type="dxa"/>
            <w:vAlign w:val="center"/>
          </w:tcPr>
          <w:p w:rsidR="00EA2AD1" w:rsidRPr="008A5925" w:rsidRDefault="00EA2AD1" w:rsidP="00234922">
            <w:pPr>
              <w:jc w:val="center"/>
              <w:rPr>
                <w:rFonts w:ascii="Arial LatArm" w:hAnsi="Arial LatArm" w:cs="Arial"/>
                <w:sz w:val="18"/>
                <w:szCs w:val="18"/>
              </w:rPr>
            </w:pPr>
            <w:r w:rsidRPr="008A5925">
              <w:rPr>
                <w:rFonts w:ascii="Arial LatArm" w:hAnsi="Arial LatArm" w:cs="Arial"/>
                <w:sz w:val="18"/>
                <w:szCs w:val="18"/>
              </w:rPr>
              <w:t>129</w:t>
            </w:r>
          </w:p>
        </w:tc>
        <w:tc>
          <w:tcPr>
            <w:tcW w:w="1968" w:type="dxa"/>
            <w:vAlign w:val="center"/>
          </w:tcPr>
          <w:p w:rsidR="00EA2AD1" w:rsidRPr="008A5925" w:rsidRDefault="00EA2AD1" w:rsidP="00234922">
            <w:pPr>
              <w:jc w:val="center"/>
              <w:rPr>
                <w:rFonts w:ascii="Arial LatArm" w:hAnsi="Arial LatArm" w:cs="Calibri"/>
                <w:sz w:val="18"/>
                <w:szCs w:val="18"/>
              </w:rPr>
            </w:pPr>
            <w:r w:rsidRPr="008A5925">
              <w:rPr>
                <w:rFonts w:ascii="Arial LatArm" w:hAnsi="Arial LatArm" w:cs="Calibri"/>
                <w:sz w:val="18"/>
                <w:szCs w:val="18"/>
              </w:rPr>
              <w:t>33621590</w:t>
            </w:r>
          </w:p>
        </w:tc>
        <w:tc>
          <w:tcPr>
            <w:tcW w:w="1563" w:type="dxa"/>
          </w:tcPr>
          <w:p w:rsidR="00EA2AD1" w:rsidRPr="002F4907" w:rsidRDefault="00EA2AD1" w:rsidP="00234922">
            <w:r w:rsidRPr="002F4907">
              <w:t>Фуросомид 40 мг</w:t>
            </w:r>
          </w:p>
        </w:tc>
        <w:tc>
          <w:tcPr>
            <w:tcW w:w="992" w:type="dxa"/>
            <w:vAlign w:val="center"/>
          </w:tcPr>
          <w:p w:rsidR="00EA2AD1" w:rsidRPr="008A5925" w:rsidRDefault="00EA2AD1" w:rsidP="00234922">
            <w:pPr>
              <w:jc w:val="center"/>
              <w:rPr>
                <w:rFonts w:ascii="Arial LatArm" w:hAnsi="Arial LatArm"/>
                <w:sz w:val="18"/>
                <w:szCs w:val="18"/>
              </w:rPr>
            </w:pPr>
          </w:p>
        </w:tc>
        <w:tc>
          <w:tcPr>
            <w:tcW w:w="1701" w:type="dxa"/>
          </w:tcPr>
          <w:p w:rsidR="00EA2AD1" w:rsidRPr="002F4907" w:rsidRDefault="00EA2AD1" w:rsidP="00234922">
            <w:r w:rsidRPr="002F4907">
              <w:t>Фуросомид 40 мг</w:t>
            </w:r>
          </w:p>
        </w:tc>
        <w:tc>
          <w:tcPr>
            <w:tcW w:w="1216" w:type="dxa"/>
            <w:vAlign w:val="center"/>
          </w:tcPr>
          <w:p w:rsidR="00EA2AD1" w:rsidRPr="008A5925" w:rsidRDefault="00EA2AD1" w:rsidP="00234922">
            <w:pPr>
              <w:jc w:val="center"/>
              <w:rPr>
                <w:rFonts w:ascii="Arial LatArm" w:hAnsi="Arial LatArm" w:cs="Calibri"/>
                <w:color w:val="000000"/>
                <w:sz w:val="18"/>
                <w:szCs w:val="18"/>
              </w:rPr>
            </w:pPr>
            <w:r>
              <w:rPr>
                <w:rFonts w:ascii="Sylfaen" w:hAnsi="Sylfaen" w:cs="Sylfaen"/>
                <w:color w:val="000000"/>
                <w:sz w:val="18"/>
                <w:szCs w:val="18"/>
              </w:rPr>
              <w:t>таб.</w:t>
            </w:r>
          </w:p>
        </w:tc>
        <w:tc>
          <w:tcPr>
            <w:tcW w:w="1160" w:type="dxa"/>
            <w:vAlign w:val="center"/>
          </w:tcPr>
          <w:p w:rsidR="00EA2AD1" w:rsidRPr="008A5925" w:rsidRDefault="00EA2AD1" w:rsidP="00234922">
            <w:pPr>
              <w:jc w:val="center"/>
              <w:rPr>
                <w:rFonts w:ascii="Arial LatArm" w:hAnsi="Arial LatArm"/>
                <w:sz w:val="18"/>
                <w:szCs w:val="18"/>
              </w:rPr>
            </w:pPr>
          </w:p>
        </w:tc>
        <w:tc>
          <w:tcPr>
            <w:tcW w:w="884" w:type="dxa"/>
            <w:vAlign w:val="center"/>
          </w:tcPr>
          <w:p w:rsidR="00EA2AD1" w:rsidRPr="008A5925" w:rsidRDefault="00EA2AD1" w:rsidP="00234922">
            <w:pPr>
              <w:jc w:val="center"/>
              <w:rPr>
                <w:rFonts w:ascii="Arial LatArm" w:hAnsi="Arial LatArm"/>
                <w:sz w:val="18"/>
                <w:szCs w:val="18"/>
              </w:rPr>
            </w:pPr>
          </w:p>
        </w:tc>
        <w:tc>
          <w:tcPr>
            <w:tcW w:w="1431" w:type="dxa"/>
            <w:vAlign w:val="center"/>
          </w:tcPr>
          <w:p w:rsidR="00EA2AD1" w:rsidRPr="008A5925" w:rsidRDefault="00EA2AD1" w:rsidP="00234922">
            <w:pPr>
              <w:jc w:val="center"/>
              <w:rPr>
                <w:rFonts w:ascii="Arial LatArm" w:hAnsi="Arial LatArm" w:cs="Calibri"/>
                <w:color w:val="000000"/>
                <w:sz w:val="18"/>
                <w:szCs w:val="18"/>
              </w:rPr>
            </w:pPr>
            <w:r w:rsidRPr="008A5925">
              <w:rPr>
                <w:rFonts w:ascii="Arial LatArm" w:hAnsi="Arial LatArm" w:cs="Calibri"/>
                <w:color w:val="000000"/>
                <w:sz w:val="18"/>
                <w:szCs w:val="18"/>
              </w:rPr>
              <w:t>3000</w:t>
            </w:r>
          </w:p>
        </w:tc>
        <w:tc>
          <w:tcPr>
            <w:tcW w:w="1081" w:type="dxa"/>
          </w:tcPr>
          <w:p w:rsidR="00EA2AD1" w:rsidRDefault="00EA2AD1">
            <w:r w:rsidRPr="00842FA5">
              <w:rPr>
                <w:rFonts w:ascii="Arial" w:hAnsi="Arial" w:cs="Arial"/>
                <w:sz w:val="18"/>
                <w:szCs w:val="18"/>
              </w:rPr>
              <w:t>Г.</w:t>
            </w:r>
            <w:r w:rsidRPr="00842FA5">
              <w:rPr>
                <w:rFonts w:ascii="Arial" w:hAnsi="Arial" w:cs="Arial"/>
                <w:sz w:val="18"/>
                <w:szCs w:val="18"/>
                <w:lang w:val="en-US"/>
              </w:rPr>
              <w:t>Ереван</w:t>
            </w:r>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Нерсисян 7/1</w:t>
            </w:r>
          </w:p>
        </w:tc>
        <w:tc>
          <w:tcPr>
            <w:tcW w:w="1175" w:type="dxa"/>
            <w:vAlign w:val="center"/>
          </w:tcPr>
          <w:p w:rsidR="00EA2AD1" w:rsidRDefault="00EA2AD1" w:rsidP="00C84F92">
            <w:pPr>
              <w:jc w:val="center"/>
            </w:pPr>
            <w:r w:rsidRPr="001C2612">
              <w:rPr>
                <w:rFonts w:ascii="Arial" w:hAnsi="Arial" w:cs="Arial"/>
                <w:sz w:val="18"/>
                <w:szCs w:val="18"/>
              </w:rPr>
              <w:t>Согласно заказу</w:t>
            </w:r>
          </w:p>
        </w:tc>
        <w:tc>
          <w:tcPr>
            <w:tcW w:w="1652" w:type="dxa"/>
            <w:vAlign w:val="center"/>
          </w:tcPr>
          <w:p w:rsidR="00EA2AD1" w:rsidRPr="008A5925" w:rsidRDefault="00EA2AD1" w:rsidP="00234922">
            <w:pPr>
              <w:jc w:val="center"/>
              <w:rPr>
                <w:rFonts w:ascii="Arial LatArm" w:hAnsi="Arial LatArm"/>
                <w:sz w:val="18"/>
                <w:szCs w:val="18"/>
              </w:rPr>
            </w:pPr>
          </w:p>
        </w:tc>
      </w:tr>
      <w:tr w:rsidR="00EA2AD1" w:rsidRPr="008A5925" w:rsidTr="00C84F92">
        <w:trPr>
          <w:trHeight w:val="246"/>
        </w:trPr>
        <w:tc>
          <w:tcPr>
            <w:tcW w:w="1006" w:type="dxa"/>
            <w:vAlign w:val="center"/>
          </w:tcPr>
          <w:p w:rsidR="00EA2AD1" w:rsidRPr="008A5925" w:rsidRDefault="00EA2AD1" w:rsidP="00234922">
            <w:pPr>
              <w:jc w:val="center"/>
              <w:rPr>
                <w:rFonts w:ascii="Arial LatArm" w:hAnsi="Arial LatArm" w:cs="Arial"/>
                <w:sz w:val="18"/>
                <w:szCs w:val="18"/>
              </w:rPr>
            </w:pPr>
            <w:r w:rsidRPr="008A5925">
              <w:rPr>
                <w:rFonts w:ascii="Arial LatArm" w:hAnsi="Arial LatArm" w:cs="Arial"/>
                <w:sz w:val="18"/>
                <w:szCs w:val="18"/>
              </w:rPr>
              <w:t>130</w:t>
            </w:r>
          </w:p>
        </w:tc>
        <w:tc>
          <w:tcPr>
            <w:tcW w:w="1968" w:type="dxa"/>
            <w:vAlign w:val="center"/>
          </w:tcPr>
          <w:p w:rsidR="00EA2AD1" w:rsidRPr="008A5925" w:rsidRDefault="00EA2AD1" w:rsidP="00234922">
            <w:pPr>
              <w:jc w:val="center"/>
              <w:rPr>
                <w:rFonts w:ascii="Arial LatArm" w:hAnsi="Arial LatArm" w:cs="Calibri"/>
                <w:sz w:val="18"/>
                <w:szCs w:val="18"/>
              </w:rPr>
            </w:pPr>
            <w:r w:rsidRPr="008A5925">
              <w:rPr>
                <w:rFonts w:ascii="Arial LatArm" w:hAnsi="Arial LatArm" w:cs="Calibri"/>
                <w:sz w:val="18"/>
                <w:szCs w:val="18"/>
              </w:rPr>
              <w:t>33671116</w:t>
            </w:r>
          </w:p>
        </w:tc>
        <w:tc>
          <w:tcPr>
            <w:tcW w:w="1563" w:type="dxa"/>
          </w:tcPr>
          <w:p w:rsidR="00EA2AD1" w:rsidRPr="002F4907" w:rsidRDefault="00EA2AD1" w:rsidP="00234922">
            <w:r w:rsidRPr="002F4907">
              <w:t>Ксилометазон 0,1% капли в нос</w:t>
            </w:r>
          </w:p>
        </w:tc>
        <w:tc>
          <w:tcPr>
            <w:tcW w:w="992" w:type="dxa"/>
            <w:vAlign w:val="center"/>
          </w:tcPr>
          <w:p w:rsidR="00EA2AD1" w:rsidRPr="008A5925" w:rsidRDefault="00EA2AD1" w:rsidP="00234922">
            <w:pPr>
              <w:jc w:val="center"/>
              <w:rPr>
                <w:rFonts w:ascii="Arial LatArm" w:hAnsi="Arial LatArm"/>
                <w:sz w:val="18"/>
                <w:szCs w:val="18"/>
              </w:rPr>
            </w:pPr>
          </w:p>
        </w:tc>
        <w:tc>
          <w:tcPr>
            <w:tcW w:w="1701" w:type="dxa"/>
          </w:tcPr>
          <w:p w:rsidR="00EA2AD1" w:rsidRPr="002F4907" w:rsidRDefault="00EA2AD1" w:rsidP="00234922">
            <w:r w:rsidRPr="002F4907">
              <w:t>Ксилометазон 0,1% капли в нос</w:t>
            </w:r>
          </w:p>
        </w:tc>
        <w:tc>
          <w:tcPr>
            <w:tcW w:w="1216" w:type="dxa"/>
            <w:vAlign w:val="center"/>
          </w:tcPr>
          <w:p w:rsidR="00EA2AD1" w:rsidRPr="008A5925" w:rsidRDefault="00EA2AD1" w:rsidP="00234922">
            <w:pPr>
              <w:jc w:val="center"/>
              <w:rPr>
                <w:rFonts w:ascii="Arial LatArm" w:hAnsi="Arial LatArm" w:cs="Calibri"/>
                <w:color w:val="000000"/>
                <w:sz w:val="18"/>
                <w:szCs w:val="18"/>
              </w:rPr>
            </w:pPr>
            <w:r>
              <w:rPr>
                <w:rFonts w:ascii="Sylfaen" w:hAnsi="Sylfaen" w:cs="Sylfaen"/>
                <w:color w:val="000000"/>
                <w:sz w:val="18"/>
                <w:szCs w:val="18"/>
              </w:rPr>
              <w:t>шт.</w:t>
            </w:r>
          </w:p>
        </w:tc>
        <w:tc>
          <w:tcPr>
            <w:tcW w:w="1160" w:type="dxa"/>
            <w:vAlign w:val="center"/>
          </w:tcPr>
          <w:p w:rsidR="00EA2AD1" w:rsidRPr="008A5925" w:rsidRDefault="00EA2AD1" w:rsidP="00234922">
            <w:pPr>
              <w:jc w:val="center"/>
              <w:rPr>
                <w:rFonts w:ascii="Arial LatArm" w:hAnsi="Arial LatArm"/>
                <w:sz w:val="18"/>
                <w:szCs w:val="18"/>
              </w:rPr>
            </w:pPr>
          </w:p>
        </w:tc>
        <w:tc>
          <w:tcPr>
            <w:tcW w:w="884" w:type="dxa"/>
            <w:vAlign w:val="center"/>
          </w:tcPr>
          <w:p w:rsidR="00EA2AD1" w:rsidRPr="008A5925" w:rsidRDefault="00EA2AD1" w:rsidP="00234922">
            <w:pPr>
              <w:jc w:val="center"/>
              <w:rPr>
                <w:rFonts w:ascii="Arial LatArm" w:hAnsi="Arial LatArm"/>
                <w:sz w:val="18"/>
                <w:szCs w:val="18"/>
              </w:rPr>
            </w:pPr>
          </w:p>
        </w:tc>
        <w:tc>
          <w:tcPr>
            <w:tcW w:w="1431" w:type="dxa"/>
            <w:vAlign w:val="center"/>
          </w:tcPr>
          <w:p w:rsidR="00EA2AD1" w:rsidRPr="008A5925" w:rsidRDefault="00EA2AD1" w:rsidP="00234922">
            <w:pPr>
              <w:jc w:val="center"/>
              <w:rPr>
                <w:rFonts w:ascii="Arial LatArm" w:hAnsi="Arial LatArm" w:cs="Calibri"/>
                <w:color w:val="000000"/>
                <w:sz w:val="18"/>
                <w:szCs w:val="18"/>
              </w:rPr>
            </w:pPr>
            <w:r w:rsidRPr="008A5925">
              <w:rPr>
                <w:rFonts w:ascii="Arial LatArm" w:hAnsi="Arial LatArm" w:cs="Calibri"/>
                <w:color w:val="000000"/>
                <w:sz w:val="18"/>
                <w:szCs w:val="18"/>
              </w:rPr>
              <w:t>6</w:t>
            </w:r>
          </w:p>
        </w:tc>
        <w:tc>
          <w:tcPr>
            <w:tcW w:w="1081" w:type="dxa"/>
          </w:tcPr>
          <w:p w:rsidR="00EA2AD1" w:rsidRDefault="00EA2AD1">
            <w:r w:rsidRPr="00842FA5">
              <w:rPr>
                <w:rFonts w:ascii="Arial" w:hAnsi="Arial" w:cs="Arial"/>
                <w:sz w:val="18"/>
                <w:szCs w:val="18"/>
              </w:rPr>
              <w:t>Г.</w:t>
            </w:r>
            <w:r w:rsidRPr="00842FA5">
              <w:rPr>
                <w:rFonts w:ascii="Arial" w:hAnsi="Arial" w:cs="Arial"/>
                <w:sz w:val="18"/>
                <w:szCs w:val="18"/>
                <w:lang w:val="en-US"/>
              </w:rPr>
              <w:t>Ереван</w:t>
            </w:r>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Нерсисян 7/1</w:t>
            </w:r>
          </w:p>
        </w:tc>
        <w:tc>
          <w:tcPr>
            <w:tcW w:w="1175" w:type="dxa"/>
            <w:vAlign w:val="center"/>
          </w:tcPr>
          <w:p w:rsidR="00EA2AD1" w:rsidRDefault="00EA2AD1" w:rsidP="00C84F92">
            <w:pPr>
              <w:jc w:val="center"/>
            </w:pPr>
            <w:r w:rsidRPr="001C2612">
              <w:rPr>
                <w:rFonts w:ascii="Arial" w:hAnsi="Arial" w:cs="Arial"/>
                <w:sz w:val="18"/>
                <w:szCs w:val="18"/>
              </w:rPr>
              <w:t>Согласно заказу</w:t>
            </w:r>
          </w:p>
        </w:tc>
        <w:tc>
          <w:tcPr>
            <w:tcW w:w="1652" w:type="dxa"/>
            <w:vAlign w:val="center"/>
          </w:tcPr>
          <w:p w:rsidR="00EA2AD1" w:rsidRPr="008A5925" w:rsidRDefault="00EA2AD1" w:rsidP="00234922">
            <w:pPr>
              <w:jc w:val="center"/>
              <w:rPr>
                <w:rFonts w:ascii="Arial LatArm" w:hAnsi="Arial LatArm"/>
                <w:sz w:val="18"/>
                <w:szCs w:val="18"/>
              </w:rPr>
            </w:pPr>
          </w:p>
        </w:tc>
      </w:tr>
      <w:tr w:rsidR="00EA2AD1" w:rsidRPr="008A5925" w:rsidTr="00C84F92">
        <w:trPr>
          <w:trHeight w:val="246"/>
        </w:trPr>
        <w:tc>
          <w:tcPr>
            <w:tcW w:w="1006" w:type="dxa"/>
            <w:vAlign w:val="center"/>
          </w:tcPr>
          <w:p w:rsidR="00EA2AD1" w:rsidRPr="008A5925" w:rsidRDefault="00EA2AD1" w:rsidP="00234922">
            <w:pPr>
              <w:jc w:val="center"/>
              <w:rPr>
                <w:rFonts w:ascii="Arial LatArm" w:hAnsi="Arial LatArm" w:cs="Arial"/>
                <w:sz w:val="18"/>
                <w:szCs w:val="18"/>
              </w:rPr>
            </w:pPr>
            <w:r w:rsidRPr="008A5925">
              <w:rPr>
                <w:rFonts w:ascii="Arial LatArm" w:hAnsi="Arial LatArm" w:cs="Arial"/>
                <w:sz w:val="18"/>
                <w:szCs w:val="18"/>
              </w:rPr>
              <w:t>131</w:t>
            </w:r>
          </w:p>
        </w:tc>
        <w:tc>
          <w:tcPr>
            <w:tcW w:w="1968" w:type="dxa"/>
            <w:vAlign w:val="center"/>
          </w:tcPr>
          <w:p w:rsidR="00EA2AD1" w:rsidRPr="008A5925" w:rsidRDefault="00EA2AD1" w:rsidP="00234922">
            <w:pPr>
              <w:jc w:val="center"/>
              <w:rPr>
                <w:rFonts w:ascii="Arial LatArm" w:hAnsi="Arial LatArm" w:cs="Calibri"/>
                <w:sz w:val="18"/>
                <w:szCs w:val="18"/>
              </w:rPr>
            </w:pPr>
            <w:r w:rsidRPr="008A5925">
              <w:rPr>
                <w:rFonts w:ascii="Arial LatArm" w:hAnsi="Arial LatArm" w:cs="Calibri"/>
                <w:sz w:val="18"/>
                <w:szCs w:val="18"/>
              </w:rPr>
              <w:t>33691176</w:t>
            </w:r>
          </w:p>
        </w:tc>
        <w:tc>
          <w:tcPr>
            <w:tcW w:w="1563" w:type="dxa"/>
          </w:tcPr>
          <w:p w:rsidR="00EA2AD1" w:rsidRDefault="00EA2AD1" w:rsidP="00234922">
            <w:r w:rsidRPr="002F4907">
              <w:t>Инъекция иммуноглобулина против окрашивания</w:t>
            </w:r>
          </w:p>
        </w:tc>
        <w:tc>
          <w:tcPr>
            <w:tcW w:w="992" w:type="dxa"/>
            <w:vAlign w:val="center"/>
          </w:tcPr>
          <w:p w:rsidR="00EA2AD1" w:rsidRPr="008A5925" w:rsidRDefault="00EA2AD1" w:rsidP="00234922">
            <w:pPr>
              <w:jc w:val="center"/>
              <w:rPr>
                <w:rFonts w:ascii="Arial LatArm" w:hAnsi="Arial LatArm"/>
                <w:sz w:val="18"/>
                <w:szCs w:val="18"/>
              </w:rPr>
            </w:pPr>
          </w:p>
        </w:tc>
        <w:tc>
          <w:tcPr>
            <w:tcW w:w="1701" w:type="dxa"/>
          </w:tcPr>
          <w:p w:rsidR="00EA2AD1" w:rsidRDefault="00EA2AD1" w:rsidP="00234922">
            <w:r w:rsidRPr="002F4907">
              <w:t>Инъекция иммуноглобулина против окрашивания</w:t>
            </w:r>
          </w:p>
        </w:tc>
        <w:tc>
          <w:tcPr>
            <w:tcW w:w="1216" w:type="dxa"/>
            <w:vAlign w:val="center"/>
          </w:tcPr>
          <w:p w:rsidR="00EA2AD1" w:rsidRPr="008A5925" w:rsidRDefault="00EA2AD1" w:rsidP="00234922">
            <w:pPr>
              <w:jc w:val="center"/>
              <w:rPr>
                <w:rFonts w:ascii="Arial LatArm" w:hAnsi="Arial LatArm" w:cs="Calibri"/>
                <w:color w:val="000000"/>
                <w:sz w:val="18"/>
                <w:szCs w:val="18"/>
              </w:rPr>
            </w:pPr>
            <w:r>
              <w:rPr>
                <w:rFonts w:ascii="Sylfaen" w:hAnsi="Sylfaen" w:cs="Sylfaen"/>
                <w:color w:val="000000"/>
                <w:sz w:val="18"/>
                <w:szCs w:val="18"/>
              </w:rPr>
              <w:t>таб.</w:t>
            </w:r>
          </w:p>
        </w:tc>
        <w:tc>
          <w:tcPr>
            <w:tcW w:w="1160" w:type="dxa"/>
            <w:vAlign w:val="center"/>
          </w:tcPr>
          <w:p w:rsidR="00EA2AD1" w:rsidRPr="008A5925" w:rsidRDefault="00EA2AD1" w:rsidP="00234922">
            <w:pPr>
              <w:jc w:val="center"/>
              <w:rPr>
                <w:rFonts w:ascii="Arial LatArm" w:hAnsi="Arial LatArm"/>
                <w:sz w:val="18"/>
                <w:szCs w:val="18"/>
              </w:rPr>
            </w:pPr>
          </w:p>
        </w:tc>
        <w:tc>
          <w:tcPr>
            <w:tcW w:w="884" w:type="dxa"/>
            <w:vAlign w:val="center"/>
          </w:tcPr>
          <w:p w:rsidR="00EA2AD1" w:rsidRPr="008A5925" w:rsidRDefault="00EA2AD1" w:rsidP="00234922">
            <w:pPr>
              <w:jc w:val="center"/>
              <w:rPr>
                <w:rFonts w:ascii="Arial LatArm" w:hAnsi="Arial LatArm"/>
                <w:sz w:val="18"/>
                <w:szCs w:val="18"/>
              </w:rPr>
            </w:pPr>
          </w:p>
        </w:tc>
        <w:tc>
          <w:tcPr>
            <w:tcW w:w="1431" w:type="dxa"/>
            <w:vAlign w:val="center"/>
          </w:tcPr>
          <w:p w:rsidR="00EA2AD1" w:rsidRPr="008A5925" w:rsidRDefault="00EA2AD1" w:rsidP="00234922">
            <w:pPr>
              <w:jc w:val="center"/>
              <w:rPr>
                <w:rFonts w:ascii="Arial LatArm" w:hAnsi="Arial LatArm" w:cs="Calibri"/>
                <w:color w:val="000000"/>
                <w:sz w:val="18"/>
                <w:szCs w:val="18"/>
              </w:rPr>
            </w:pPr>
            <w:r w:rsidRPr="008A5925">
              <w:rPr>
                <w:rFonts w:ascii="Arial LatArm" w:hAnsi="Arial LatArm" w:cs="Calibri"/>
                <w:color w:val="000000"/>
                <w:sz w:val="18"/>
                <w:szCs w:val="18"/>
              </w:rPr>
              <w:t>100</w:t>
            </w:r>
          </w:p>
        </w:tc>
        <w:tc>
          <w:tcPr>
            <w:tcW w:w="1081" w:type="dxa"/>
          </w:tcPr>
          <w:p w:rsidR="00EA2AD1" w:rsidRDefault="00EA2AD1">
            <w:r w:rsidRPr="00842FA5">
              <w:rPr>
                <w:rFonts w:ascii="Arial" w:hAnsi="Arial" w:cs="Arial"/>
                <w:sz w:val="18"/>
                <w:szCs w:val="18"/>
              </w:rPr>
              <w:t>Г.</w:t>
            </w:r>
            <w:r w:rsidRPr="00842FA5">
              <w:rPr>
                <w:rFonts w:ascii="Arial" w:hAnsi="Arial" w:cs="Arial"/>
                <w:sz w:val="18"/>
                <w:szCs w:val="18"/>
                <w:lang w:val="en-US"/>
              </w:rPr>
              <w:t>Ереван</w:t>
            </w:r>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Нерсисян 7/1</w:t>
            </w:r>
          </w:p>
        </w:tc>
        <w:tc>
          <w:tcPr>
            <w:tcW w:w="1175" w:type="dxa"/>
            <w:vAlign w:val="center"/>
          </w:tcPr>
          <w:p w:rsidR="00EA2AD1" w:rsidRDefault="00EA2AD1" w:rsidP="00C84F92">
            <w:pPr>
              <w:jc w:val="center"/>
            </w:pPr>
            <w:r w:rsidRPr="001C2612">
              <w:rPr>
                <w:rFonts w:ascii="Arial" w:hAnsi="Arial" w:cs="Arial"/>
                <w:sz w:val="18"/>
                <w:szCs w:val="18"/>
              </w:rPr>
              <w:t>Согласно заказу</w:t>
            </w:r>
          </w:p>
        </w:tc>
        <w:tc>
          <w:tcPr>
            <w:tcW w:w="1652" w:type="dxa"/>
            <w:vAlign w:val="center"/>
          </w:tcPr>
          <w:p w:rsidR="00EA2AD1" w:rsidRPr="008A5925" w:rsidRDefault="00EA2AD1" w:rsidP="00234922">
            <w:pPr>
              <w:jc w:val="center"/>
              <w:rPr>
                <w:rFonts w:ascii="Arial LatArm" w:hAnsi="Arial LatArm"/>
                <w:sz w:val="18"/>
                <w:szCs w:val="18"/>
              </w:rPr>
            </w:pPr>
          </w:p>
        </w:tc>
      </w:tr>
      <w:tr w:rsidR="00EA2AD1" w:rsidRPr="008A5925" w:rsidTr="00C84F92">
        <w:trPr>
          <w:trHeight w:val="246"/>
        </w:trPr>
        <w:tc>
          <w:tcPr>
            <w:tcW w:w="15829" w:type="dxa"/>
            <w:gridSpan w:val="12"/>
            <w:vAlign w:val="center"/>
          </w:tcPr>
          <w:p w:rsidR="00EA2AD1" w:rsidRPr="008A5925" w:rsidRDefault="00EA2AD1" w:rsidP="00C84F92">
            <w:pPr>
              <w:jc w:val="center"/>
              <w:rPr>
                <w:rFonts w:ascii="Arial LatArm" w:hAnsi="Arial LatArm"/>
                <w:b/>
              </w:rPr>
            </w:pPr>
            <w:r>
              <w:rPr>
                <w:rFonts w:ascii="Sylfaen" w:hAnsi="Sylfaen" w:cs="Sylfaen"/>
                <w:b/>
              </w:rPr>
              <w:t>Аптечные лекарства</w:t>
            </w:r>
          </w:p>
        </w:tc>
      </w:tr>
      <w:tr w:rsidR="00EA2AD1" w:rsidRPr="008A5925" w:rsidTr="00C84F92">
        <w:trPr>
          <w:trHeight w:val="246"/>
        </w:trPr>
        <w:tc>
          <w:tcPr>
            <w:tcW w:w="1006" w:type="dxa"/>
            <w:vAlign w:val="center"/>
          </w:tcPr>
          <w:p w:rsidR="00EA2AD1" w:rsidRPr="008A5925" w:rsidRDefault="00EA2AD1" w:rsidP="00234922">
            <w:pPr>
              <w:jc w:val="center"/>
              <w:rPr>
                <w:rFonts w:ascii="Arial LatArm" w:hAnsi="Arial LatArm" w:cs="Calibri"/>
                <w:color w:val="000000"/>
                <w:sz w:val="22"/>
                <w:szCs w:val="22"/>
              </w:rPr>
            </w:pPr>
            <w:r w:rsidRPr="008A5925">
              <w:rPr>
                <w:rFonts w:ascii="Arial LatArm" w:hAnsi="Arial LatArm" w:cs="Calibri"/>
                <w:color w:val="000000"/>
                <w:sz w:val="22"/>
                <w:szCs w:val="22"/>
              </w:rPr>
              <w:t>132</w:t>
            </w:r>
          </w:p>
        </w:tc>
        <w:tc>
          <w:tcPr>
            <w:tcW w:w="1968" w:type="dxa"/>
            <w:vAlign w:val="bottom"/>
          </w:tcPr>
          <w:p w:rsidR="00EA2AD1" w:rsidRPr="008A5925" w:rsidRDefault="00EA2AD1" w:rsidP="00234922">
            <w:pPr>
              <w:rPr>
                <w:rFonts w:ascii="Arial LatArm" w:hAnsi="Arial LatArm" w:cs="Calibri"/>
                <w:sz w:val="20"/>
                <w:szCs w:val="20"/>
              </w:rPr>
            </w:pPr>
            <w:r w:rsidRPr="008A5925">
              <w:rPr>
                <w:rFonts w:ascii="Arial LatArm" w:hAnsi="Arial LatArm" w:cs="Calibri"/>
                <w:sz w:val="20"/>
                <w:szCs w:val="20"/>
              </w:rPr>
              <w:t>33621450</w:t>
            </w:r>
          </w:p>
        </w:tc>
        <w:tc>
          <w:tcPr>
            <w:tcW w:w="1563" w:type="dxa"/>
          </w:tcPr>
          <w:p w:rsidR="00EA2AD1" w:rsidRPr="00B24F1D" w:rsidRDefault="00EA2AD1" w:rsidP="00234922">
            <w:r w:rsidRPr="00B24F1D">
              <w:t>Амлодипин 10 мг</w:t>
            </w:r>
          </w:p>
        </w:tc>
        <w:tc>
          <w:tcPr>
            <w:tcW w:w="992" w:type="dxa"/>
            <w:vAlign w:val="center"/>
          </w:tcPr>
          <w:p w:rsidR="00EA2AD1" w:rsidRPr="008A5925" w:rsidRDefault="00EA2AD1" w:rsidP="00234922">
            <w:pPr>
              <w:jc w:val="center"/>
              <w:rPr>
                <w:rFonts w:ascii="Arial LatArm" w:hAnsi="Arial LatArm"/>
                <w:sz w:val="18"/>
                <w:szCs w:val="18"/>
              </w:rPr>
            </w:pPr>
          </w:p>
        </w:tc>
        <w:tc>
          <w:tcPr>
            <w:tcW w:w="1701" w:type="dxa"/>
          </w:tcPr>
          <w:p w:rsidR="00EA2AD1" w:rsidRPr="00B24F1D" w:rsidRDefault="00EA2AD1" w:rsidP="00234922">
            <w:r w:rsidRPr="00B24F1D">
              <w:t>Амлодипин 10 мг</w:t>
            </w:r>
          </w:p>
        </w:tc>
        <w:tc>
          <w:tcPr>
            <w:tcW w:w="1216" w:type="dxa"/>
            <w:vAlign w:val="bottom"/>
          </w:tcPr>
          <w:p w:rsidR="00EA2AD1" w:rsidRPr="008A5925" w:rsidRDefault="00EA2AD1" w:rsidP="00234922">
            <w:pPr>
              <w:rPr>
                <w:rFonts w:ascii="Arial LatArm" w:hAnsi="Arial LatArm" w:cs="Calibri"/>
                <w:color w:val="000000"/>
                <w:sz w:val="20"/>
                <w:szCs w:val="20"/>
              </w:rPr>
            </w:pPr>
            <w:r>
              <w:rPr>
                <w:rFonts w:ascii="Sylfaen" w:hAnsi="Sylfaen" w:cs="Sylfaen"/>
                <w:color w:val="000000"/>
                <w:sz w:val="20"/>
                <w:szCs w:val="20"/>
              </w:rPr>
              <w:t>таб.</w:t>
            </w:r>
          </w:p>
        </w:tc>
        <w:tc>
          <w:tcPr>
            <w:tcW w:w="1160" w:type="dxa"/>
            <w:vAlign w:val="center"/>
          </w:tcPr>
          <w:p w:rsidR="00EA2AD1" w:rsidRPr="008A5925" w:rsidRDefault="00EA2AD1" w:rsidP="00234922">
            <w:pPr>
              <w:jc w:val="center"/>
              <w:rPr>
                <w:rFonts w:ascii="Arial LatArm" w:hAnsi="Arial LatArm"/>
                <w:sz w:val="18"/>
                <w:szCs w:val="18"/>
              </w:rPr>
            </w:pPr>
          </w:p>
        </w:tc>
        <w:tc>
          <w:tcPr>
            <w:tcW w:w="884" w:type="dxa"/>
            <w:vAlign w:val="center"/>
          </w:tcPr>
          <w:p w:rsidR="00EA2AD1" w:rsidRPr="008A5925" w:rsidRDefault="00EA2AD1" w:rsidP="00234922">
            <w:pPr>
              <w:jc w:val="center"/>
              <w:rPr>
                <w:rFonts w:ascii="Arial LatArm" w:hAnsi="Arial LatArm"/>
                <w:sz w:val="18"/>
                <w:szCs w:val="18"/>
              </w:rPr>
            </w:pPr>
          </w:p>
        </w:tc>
        <w:tc>
          <w:tcPr>
            <w:tcW w:w="1431" w:type="dxa"/>
            <w:vAlign w:val="bottom"/>
          </w:tcPr>
          <w:p w:rsidR="00EA2AD1" w:rsidRPr="008A5925" w:rsidRDefault="00EA2AD1" w:rsidP="00234922">
            <w:pPr>
              <w:jc w:val="right"/>
              <w:rPr>
                <w:rFonts w:ascii="Arial LatArm" w:hAnsi="Arial LatArm" w:cs="Calibri"/>
                <w:color w:val="000000"/>
                <w:sz w:val="20"/>
                <w:szCs w:val="20"/>
              </w:rPr>
            </w:pPr>
            <w:r w:rsidRPr="008A5925">
              <w:rPr>
                <w:rFonts w:ascii="Arial LatArm" w:hAnsi="Arial LatArm" w:cs="Calibri"/>
                <w:color w:val="000000"/>
                <w:sz w:val="20"/>
                <w:szCs w:val="20"/>
              </w:rPr>
              <w:t>1200</w:t>
            </w:r>
          </w:p>
        </w:tc>
        <w:tc>
          <w:tcPr>
            <w:tcW w:w="1081" w:type="dxa"/>
            <w:vAlign w:val="center"/>
          </w:tcPr>
          <w:p w:rsidR="00EA2AD1" w:rsidRPr="00A23736" w:rsidRDefault="00EA2AD1" w:rsidP="00234922">
            <w:pPr>
              <w:jc w:val="center"/>
              <w:rPr>
                <w:rFonts w:ascii="Arial" w:hAnsi="Arial" w:cs="Arial"/>
                <w:sz w:val="18"/>
                <w:szCs w:val="18"/>
                <w:lang w:val="en-US"/>
              </w:rPr>
            </w:pPr>
            <w:r>
              <w:rPr>
                <w:rFonts w:ascii="Arial" w:hAnsi="Arial" w:cs="Arial"/>
                <w:sz w:val="18"/>
                <w:szCs w:val="18"/>
              </w:rPr>
              <w:t xml:space="preserve">Адрес </w:t>
            </w:r>
            <w:r>
              <w:rPr>
                <w:rFonts w:ascii="Arial" w:hAnsi="Arial" w:cs="Arial"/>
                <w:sz w:val="18"/>
                <w:szCs w:val="18"/>
                <w:lang w:val="en-US"/>
              </w:rPr>
              <w:t>аптеки</w:t>
            </w:r>
          </w:p>
        </w:tc>
        <w:tc>
          <w:tcPr>
            <w:tcW w:w="1175" w:type="dxa"/>
            <w:vAlign w:val="center"/>
          </w:tcPr>
          <w:p w:rsidR="00EA2AD1" w:rsidRDefault="00EA2AD1" w:rsidP="00C84F92">
            <w:pPr>
              <w:jc w:val="center"/>
            </w:pPr>
            <w:r w:rsidRPr="001C2612">
              <w:rPr>
                <w:rFonts w:ascii="Arial" w:hAnsi="Arial" w:cs="Arial"/>
                <w:sz w:val="18"/>
                <w:szCs w:val="18"/>
              </w:rPr>
              <w:t>Согласно заказу</w:t>
            </w:r>
          </w:p>
        </w:tc>
        <w:tc>
          <w:tcPr>
            <w:tcW w:w="1652" w:type="dxa"/>
            <w:vAlign w:val="center"/>
          </w:tcPr>
          <w:p w:rsidR="00EA2AD1" w:rsidRPr="008A5925" w:rsidRDefault="00EA2AD1" w:rsidP="00234922">
            <w:pPr>
              <w:jc w:val="center"/>
              <w:rPr>
                <w:rFonts w:ascii="Arial LatArm" w:hAnsi="Arial LatArm"/>
                <w:sz w:val="18"/>
                <w:szCs w:val="18"/>
              </w:rPr>
            </w:pPr>
          </w:p>
        </w:tc>
      </w:tr>
      <w:tr w:rsidR="00EA2AD1" w:rsidRPr="008A5925" w:rsidTr="00C84F92">
        <w:trPr>
          <w:trHeight w:val="246"/>
        </w:trPr>
        <w:tc>
          <w:tcPr>
            <w:tcW w:w="1006" w:type="dxa"/>
            <w:vAlign w:val="center"/>
          </w:tcPr>
          <w:p w:rsidR="00EA2AD1" w:rsidRPr="008A5925" w:rsidRDefault="00EA2AD1" w:rsidP="00234922">
            <w:pPr>
              <w:jc w:val="center"/>
              <w:rPr>
                <w:rFonts w:ascii="Arial LatArm" w:hAnsi="Arial LatArm" w:cs="Calibri"/>
                <w:color w:val="000000"/>
                <w:sz w:val="22"/>
                <w:szCs w:val="22"/>
              </w:rPr>
            </w:pPr>
            <w:r w:rsidRPr="008A5925">
              <w:rPr>
                <w:rFonts w:ascii="Arial LatArm" w:hAnsi="Arial LatArm" w:cs="Calibri"/>
                <w:color w:val="000000"/>
                <w:sz w:val="22"/>
                <w:szCs w:val="22"/>
              </w:rPr>
              <w:t>133</w:t>
            </w:r>
          </w:p>
        </w:tc>
        <w:tc>
          <w:tcPr>
            <w:tcW w:w="1968" w:type="dxa"/>
            <w:vAlign w:val="bottom"/>
          </w:tcPr>
          <w:p w:rsidR="00EA2AD1" w:rsidRPr="008A5925" w:rsidRDefault="00EA2AD1" w:rsidP="00234922">
            <w:pPr>
              <w:rPr>
                <w:rFonts w:ascii="Arial LatArm" w:hAnsi="Arial LatArm" w:cs="Calibri"/>
                <w:sz w:val="20"/>
                <w:szCs w:val="20"/>
              </w:rPr>
            </w:pPr>
            <w:r w:rsidRPr="008A5925">
              <w:rPr>
                <w:rFonts w:ascii="Arial LatArm" w:hAnsi="Arial LatArm" w:cs="Calibri"/>
                <w:sz w:val="20"/>
                <w:szCs w:val="20"/>
              </w:rPr>
              <w:t>33651111</w:t>
            </w:r>
          </w:p>
        </w:tc>
        <w:tc>
          <w:tcPr>
            <w:tcW w:w="1563" w:type="dxa"/>
          </w:tcPr>
          <w:p w:rsidR="00EA2AD1" w:rsidRPr="00B24F1D" w:rsidRDefault="00EA2AD1" w:rsidP="00234922">
            <w:r w:rsidRPr="00B24F1D">
              <w:t>Амоксациллин 500 мг</w:t>
            </w:r>
          </w:p>
        </w:tc>
        <w:tc>
          <w:tcPr>
            <w:tcW w:w="992" w:type="dxa"/>
            <w:vAlign w:val="center"/>
          </w:tcPr>
          <w:p w:rsidR="00EA2AD1" w:rsidRPr="008A5925" w:rsidRDefault="00EA2AD1" w:rsidP="00234922">
            <w:pPr>
              <w:jc w:val="center"/>
              <w:rPr>
                <w:rFonts w:ascii="Arial LatArm" w:hAnsi="Arial LatArm"/>
                <w:sz w:val="18"/>
                <w:szCs w:val="18"/>
              </w:rPr>
            </w:pPr>
          </w:p>
        </w:tc>
        <w:tc>
          <w:tcPr>
            <w:tcW w:w="1701" w:type="dxa"/>
          </w:tcPr>
          <w:p w:rsidR="00EA2AD1" w:rsidRPr="00B24F1D" w:rsidRDefault="00EA2AD1" w:rsidP="00234922">
            <w:r w:rsidRPr="00B24F1D">
              <w:t>Амоксациллин 500 мг</w:t>
            </w:r>
          </w:p>
        </w:tc>
        <w:tc>
          <w:tcPr>
            <w:tcW w:w="1216" w:type="dxa"/>
            <w:vAlign w:val="bottom"/>
          </w:tcPr>
          <w:p w:rsidR="00EA2AD1" w:rsidRPr="008A5925" w:rsidRDefault="00EA2AD1" w:rsidP="00234922">
            <w:pPr>
              <w:rPr>
                <w:rFonts w:ascii="Arial LatArm" w:hAnsi="Arial LatArm" w:cs="Calibri"/>
                <w:color w:val="000000"/>
                <w:sz w:val="20"/>
                <w:szCs w:val="20"/>
              </w:rPr>
            </w:pPr>
            <w:r>
              <w:rPr>
                <w:rFonts w:ascii="Sylfaen" w:hAnsi="Sylfaen" w:cs="Sylfaen"/>
                <w:color w:val="000000"/>
                <w:sz w:val="20"/>
                <w:szCs w:val="20"/>
              </w:rPr>
              <w:t>ампула</w:t>
            </w:r>
          </w:p>
        </w:tc>
        <w:tc>
          <w:tcPr>
            <w:tcW w:w="1160" w:type="dxa"/>
            <w:vAlign w:val="center"/>
          </w:tcPr>
          <w:p w:rsidR="00EA2AD1" w:rsidRPr="008A5925" w:rsidRDefault="00EA2AD1" w:rsidP="00234922">
            <w:pPr>
              <w:jc w:val="center"/>
              <w:rPr>
                <w:rFonts w:ascii="Arial LatArm" w:hAnsi="Arial LatArm"/>
                <w:sz w:val="18"/>
                <w:szCs w:val="18"/>
              </w:rPr>
            </w:pPr>
          </w:p>
        </w:tc>
        <w:tc>
          <w:tcPr>
            <w:tcW w:w="884" w:type="dxa"/>
            <w:vAlign w:val="center"/>
          </w:tcPr>
          <w:p w:rsidR="00EA2AD1" w:rsidRPr="008A5925" w:rsidRDefault="00EA2AD1" w:rsidP="00234922">
            <w:pPr>
              <w:jc w:val="center"/>
              <w:rPr>
                <w:rFonts w:ascii="Arial LatArm" w:hAnsi="Arial LatArm"/>
                <w:sz w:val="18"/>
                <w:szCs w:val="18"/>
              </w:rPr>
            </w:pPr>
          </w:p>
        </w:tc>
        <w:tc>
          <w:tcPr>
            <w:tcW w:w="1431" w:type="dxa"/>
            <w:vAlign w:val="bottom"/>
          </w:tcPr>
          <w:p w:rsidR="00EA2AD1" w:rsidRPr="008A5925" w:rsidRDefault="00EA2AD1" w:rsidP="00234922">
            <w:pPr>
              <w:jc w:val="right"/>
              <w:rPr>
                <w:rFonts w:ascii="Arial LatArm" w:hAnsi="Arial LatArm" w:cs="Calibri"/>
                <w:color w:val="000000"/>
                <w:sz w:val="20"/>
                <w:szCs w:val="20"/>
              </w:rPr>
            </w:pPr>
            <w:r w:rsidRPr="008A5925">
              <w:rPr>
                <w:rFonts w:ascii="Arial LatArm" w:hAnsi="Arial LatArm" w:cs="Calibri"/>
                <w:color w:val="000000"/>
                <w:sz w:val="20"/>
                <w:szCs w:val="20"/>
              </w:rPr>
              <w:t>40</w:t>
            </w:r>
          </w:p>
        </w:tc>
        <w:tc>
          <w:tcPr>
            <w:tcW w:w="1081" w:type="dxa"/>
            <w:vAlign w:val="center"/>
          </w:tcPr>
          <w:p w:rsidR="00EA2AD1" w:rsidRPr="00A23736" w:rsidRDefault="00EA2AD1" w:rsidP="00234922">
            <w:pPr>
              <w:jc w:val="center"/>
              <w:rPr>
                <w:rFonts w:ascii="Arial" w:hAnsi="Arial" w:cs="Arial"/>
                <w:sz w:val="18"/>
                <w:szCs w:val="18"/>
                <w:lang w:val="en-US"/>
              </w:rPr>
            </w:pPr>
            <w:r>
              <w:rPr>
                <w:rFonts w:ascii="Arial" w:hAnsi="Arial" w:cs="Arial"/>
                <w:sz w:val="18"/>
                <w:szCs w:val="18"/>
              </w:rPr>
              <w:t xml:space="preserve">Адрес </w:t>
            </w:r>
            <w:r>
              <w:rPr>
                <w:rFonts w:ascii="Arial" w:hAnsi="Arial" w:cs="Arial"/>
                <w:sz w:val="18"/>
                <w:szCs w:val="18"/>
                <w:lang w:val="en-US"/>
              </w:rPr>
              <w:t>аптеки</w:t>
            </w:r>
          </w:p>
        </w:tc>
        <w:tc>
          <w:tcPr>
            <w:tcW w:w="1175" w:type="dxa"/>
            <w:vAlign w:val="center"/>
          </w:tcPr>
          <w:p w:rsidR="00EA2AD1" w:rsidRDefault="00EA2AD1" w:rsidP="00C84F92">
            <w:pPr>
              <w:jc w:val="center"/>
            </w:pPr>
            <w:r w:rsidRPr="001C2612">
              <w:rPr>
                <w:rFonts w:ascii="Arial" w:hAnsi="Arial" w:cs="Arial"/>
                <w:sz w:val="18"/>
                <w:szCs w:val="18"/>
              </w:rPr>
              <w:t>Согласно заказу</w:t>
            </w:r>
          </w:p>
        </w:tc>
        <w:tc>
          <w:tcPr>
            <w:tcW w:w="1652" w:type="dxa"/>
            <w:vAlign w:val="center"/>
          </w:tcPr>
          <w:p w:rsidR="00EA2AD1" w:rsidRPr="008A5925" w:rsidRDefault="00EA2AD1" w:rsidP="00234922">
            <w:pPr>
              <w:jc w:val="center"/>
              <w:rPr>
                <w:rFonts w:ascii="Arial LatArm" w:hAnsi="Arial LatArm"/>
                <w:sz w:val="18"/>
                <w:szCs w:val="18"/>
              </w:rPr>
            </w:pPr>
          </w:p>
        </w:tc>
      </w:tr>
      <w:tr w:rsidR="00EA2AD1" w:rsidRPr="008A5925" w:rsidTr="00C84F92">
        <w:trPr>
          <w:trHeight w:val="246"/>
        </w:trPr>
        <w:tc>
          <w:tcPr>
            <w:tcW w:w="1006" w:type="dxa"/>
            <w:vAlign w:val="center"/>
          </w:tcPr>
          <w:p w:rsidR="00EA2AD1" w:rsidRPr="008A5925" w:rsidRDefault="00EA2AD1" w:rsidP="00234922">
            <w:pPr>
              <w:jc w:val="center"/>
              <w:rPr>
                <w:rFonts w:ascii="Arial LatArm" w:hAnsi="Arial LatArm" w:cs="Calibri"/>
                <w:color w:val="000000"/>
                <w:sz w:val="22"/>
                <w:szCs w:val="22"/>
              </w:rPr>
            </w:pPr>
            <w:r w:rsidRPr="008A5925">
              <w:rPr>
                <w:rFonts w:ascii="Arial LatArm" w:hAnsi="Arial LatArm" w:cs="Calibri"/>
                <w:color w:val="000000"/>
                <w:sz w:val="22"/>
                <w:szCs w:val="22"/>
              </w:rPr>
              <w:t>134</w:t>
            </w:r>
          </w:p>
        </w:tc>
        <w:tc>
          <w:tcPr>
            <w:tcW w:w="1968" w:type="dxa"/>
            <w:vAlign w:val="bottom"/>
          </w:tcPr>
          <w:p w:rsidR="00EA2AD1" w:rsidRPr="008A5925" w:rsidRDefault="00EA2AD1" w:rsidP="00234922">
            <w:pPr>
              <w:rPr>
                <w:rFonts w:ascii="Arial LatArm" w:hAnsi="Arial LatArm" w:cs="Calibri"/>
                <w:sz w:val="20"/>
                <w:szCs w:val="20"/>
              </w:rPr>
            </w:pPr>
            <w:r w:rsidRPr="008A5925">
              <w:rPr>
                <w:rFonts w:ascii="Arial LatArm" w:hAnsi="Arial LatArm" w:cs="Calibri"/>
                <w:sz w:val="20"/>
                <w:szCs w:val="20"/>
              </w:rPr>
              <w:t>33651111</w:t>
            </w:r>
          </w:p>
        </w:tc>
        <w:tc>
          <w:tcPr>
            <w:tcW w:w="1563" w:type="dxa"/>
          </w:tcPr>
          <w:p w:rsidR="00EA2AD1" w:rsidRPr="00E777C8" w:rsidRDefault="00EA2AD1" w:rsidP="00234922">
            <w:r w:rsidRPr="00E777C8">
              <w:t xml:space="preserve">Амоксациллин-клавулоновая кислота 500 мг + 125 </w:t>
            </w:r>
            <w:r w:rsidRPr="00E777C8">
              <w:lastRenderedPageBreak/>
              <w:t>мг</w:t>
            </w:r>
          </w:p>
        </w:tc>
        <w:tc>
          <w:tcPr>
            <w:tcW w:w="992" w:type="dxa"/>
            <w:vAlign w:val="center"/>
          </w:tcPr>
          <w:p w:rsidR="00EA2AD1" w:rsidRPr="00E777C8" w:rsidRDefault="00EA2AD1" w:rsidP="00234922">
            <w:pPr>
              <w:jc w:val="center"/>
              <w:rPr>
                <w:rFonts w:ascii="Arial LatArm" w:hAnsi="Arial LatArm"/>
                <w:sz w:val="18"/>
                <w:szCs w:val="18"/>
              </w:rPr>
            </w:pPr>
          </w:p>
        </w:tc>
        <w:tc>
          <w:tcPr>
            <w:tcW w:w="1701" w:type="dxa"/>
          </w:tcPr>
          <w:p w:rsidR="00EA2AD1" w:rsidRPr="00E777C8" w:rsidRDefault="00EA2AD1" w:rsidP="00234922">
            <w:r w:rsidRPr="00E777C8">
              <w:t>Амоксациллин-клавулоновая кислота 500 мг + 125 мг</w:t>
            </w:r>
          </w:p>
        </w:tc>
        <w:tc>
          <w:tcPr>
            <w:tcW w:w="1216" w:type="dxa"/>
            <w:vAlign w:val="bottom"/>
          </w:tcPr>
          <w:p w:rsidR="00EA2AD1" w:rsidRPr="008A5925" w:rsidRDefault="00EA2AD1" w:rsidP="00234922">
            <w:pPr>
              <w:rPr>
                <w:rFonts w:ascii="Arial LatArm" w:hAnsi="Arial LatArm" w:cs="Calibri"/>
                <w:color w:val="000000"/>
                <w:sz w:val="20"/>
                <w:szCs w:val="20"/>
              </w:rPr>
            </w:pPr>
            <w:r>
              <w:rPr>
                <w:rFonts w:ascii="Sylfaen" w:hAnsi="Sylfaen" w:cs="Sylfaen"/>
                <w:color w:val="000000"/>
                <w:sz w:val="20"/>
                <w:szCs w:val="20"/>
              </w:rPr>
              <w:t>ампула</w:t>
            </w:r>
          </w:p>
        </w:tc>
        <w:tc>
          <w:tcPr>
            <w:tcW w:w="1160" w:type="dxa"/>
            <w:vAlign w:val="center"/>
          </w:tcPr>
          <w:p w:rsidR="00EA2AD1" w:rsidRPr="008A5925" w:rsidRDefault="00EA2AD1" w:rsidP="00234922">
            <w:pPr>
              <w:jc w:val="center"/>
              <w:rPr>
                <w:rFonts w:ascii="Arial LatArm" w:hAnsi="Arial LatArm"/>
                <w:sz w:val="18"/>
                <w:szCs w:val="18"/>
              </w:rPr>
            </w:pPr>
          </w:p>
        </w:tc>
        <w:tc>
          <w:tcPr>
            <w:tcW w:w="884" w:type="dxa"/>
            <w:vAlign w:val="center"/>
          </w:tcPr>
          <w:p w:rsidR="00EA2AD1" w:rsidRPr="008A5925" w:rsidRDefault="00EA2AD1" w:rsidP="00234922">
            <w:pPr>
              <w:jc w:val="center"/>
              <w:rPr>
                <w:rFonts w:ascii="Arial LatArm" w:hAnsi="Arial LatArm"/>
                <w:sz w:val="18"/>
                <w:szCs w:val="18"/>
              </w:rPr>
            </w:pPr>
          </w:p>
        </w:tc>
        <w:tc>
          <w:tcPr>
            <w:tcW w:w="1431" w:type="dxa"/>
            <w:vAlign w:val="bottom"/>
          </w:tcPr>
          <w:p w:rsidR="00EA2AD1" w:rsidRPr="008A5925" w:rsidRDefault="00EA2AD1" w:rsidP="00234922">
            <w:pPr>
              <w:jc w:val="right"/>
              <w:rPr>
                <w:rFonts w:ascii="Arial LatArm" w:hAnsi="Arial LatArm" w:cs="Calibri"/>
                <w:color w:val="000000"/>
                <w:sz w:val="20"/>
                <w:szCs w:val="20"/>
              </w:rPr>
            </w:pPr>
            <w:r w:rsidRPr="008A5925">
              <w:rPr>
                <w:rFonts w:ascii="Arial LatArm" w:hAnsi="Arial LatArm" w:cs="Calibri"/>
                <w:color w:val="000000"/>
                <w:sz w:val="20"/>
                <w:szCs w:val="20"/>
              </w:rPr>
              <w:t>40</w:t>
            </w:r>
          </w:p>
        </w:tc>
        <w:tc>
          <w:tcPr>
            <w:tcW w:w="1081" w:type="dxa"/>
            <w:vAlign w:val="center"/>
          </w:tcPr>
          <w:p w:rsidR="00EA2AD1" w:rsidRPr="00A23736" w:rsidRDefault="00EA2AD1" w:rsidP="00234922">
            <w:pPr>
              <w:jc w:val="center"/>
              <w:rPr>
                <w:rFonts w:ascii="Arial" w:hAnsi="Arial" w:cs="Arial"/>
                <w:sz w:val="18"/>
                <w:szCs w:val="18"/>
                <w:lang w:val="en-US"/>
              </w:rPr>
            </w:pPr>
            <w:r>
              <w:rPr>
                <w:rFonts w:ascii="Arial" w:hAnsi="Arial" w:cs="Arial"/>
                <w:sz w:val="18"/>
                <w:szCs w:val="18"/>
              </w:rPr>
              <w:t xml:space="preserve">Адрес </w:t>
            </w:r>
            <w:r>
              <w:rPr>
                <w:rFonts w:ascii="Arial" w:hAnsi="Arial" w:cs="Arial"/>
                <w:sz w:val="18"/>
                <w:szCs w:val="18"/>
                <w:lang w:val="en-US"/>
              </w:rPr>
              <w:t>аптеки</w:t>
            </w:r>
          </w:p>
        </w:tc>
        <w:tc>
          <w:tcPr>
            <w:tcW w:w="1175" w:type="dxa"/>
            <w:vAlign w:val="center"/>
          </w:tcPr>
          <w:p w:rsidR="00EA2AD1" w:rsidRDefault="00EA2AD1" w:rsidP="00C84F92">
            <w:pPr>
              <w:jc w:val="center"/>
            </w:pPr>
            <w:r w:rsidRPr="001C2612">
              <w:rPr>
                <w:rFonts w:ascii="Arial" w:hAnsi="Arial" w:cs="Arial"/>
                <w:sz w:val="18"/>
                <w:szCs w:val="18"/>
              </w:rPr>
              <w:t>Согласно заказу</w:t>
            </w:r>
          </w:p>
        </w:tc>
        <w:tc>
          <w:tcPr>
            <w:tcW w:w="1652" w:type="dxa"/>
            <w:vAlign w:val="center"/>
          </w:tcPr>
          <w:p w:rsidR="00EA2AD1" w:rsidRPr="008A5925" w:rsidRDefault="00EA2AD1" w:rsidP="00234922">
            <w:pPr>
              <w:jc w:val="center"/>
              <w:rPr>
                <w:rFonts w:ascii="Arial LatArm" w:hAnsi="Arial LatArm"/>
                <w:sz w:val="18"/>
                <w:szCs w:val="18"/>
              </w:rPr>
            </w:pPr>
          </w:p>
        </w:tc>
      </w:tr>
      <w:tr w:rsidR="00EA2AD1" w:rsidRPr="008A5925" w:rsidTr="00C84F92">
        <w:trPr>
          <w:trHeight w:val="246"/>
        </w:trPr>
        <w:tc>
          <w:tcPr>
            <w:tcW w:w="1006" w:type="dxa"/>
            <w:vAlign w:val="center"/>
          </w:tcPr>
          <w:p w:rsidR="00EA2AD1" w:rsidRPr="008A5925" w:rsidRDefault="00EA2AD1" w:rsidP="00234922">
            <w:pPr>
              <w:jc w:val="center"/>
              <w:rPr>
                <w:rFonts w:ascii="Arial LatArm" w:hAnsi="Arial LatArm" w:cs="Calibri"/>
                <w:color w:val="000000"/>
                <w:sz w:val="22"/>
                <w:szCs w:val="22"/>
              </w:rPr>
            </w:pPr>
            <w:r w:rsidRPr="008A5925">
              <w:rPr>
                <w:rFonts w:ascii="Arial LatArm" w:hAnsi="Arial LatArm" w:cs="Calibri"/>
                <w:color w:val="000000"/>
                <w:sz w:val="22"/>
                <w:szCs w:val="22"/>
              </w:rPr>
              <w:lastRenderedPageBreak/>
              <w:t>135</w:t>
            </w:r>
          </w:p>
        </w:tc>
        <w:tc>
          <w:tcPr>
            <w:tcW w:w="1968" w:type="dxa"/>
            <w:vAlign w:val="bottom"/>
          </w:tcPr>
          <w:p w:rsidR="00EA2AD1" w:rsidRPr="008A5925" w:rsidRDefault="00EA2AD1" w:rsidP="00234922">
            <w:pPr>
              <w:rPr>
                <w:rFonts w:ascii="Arial LatArm" w:hAnsi="Arial LatArm" w:cs="Calibri"/>
                <w:sz w:val="20"/>
                <w:szCs w:val="20"/>
              </w:rPr>
            </w:pPr>
            <w:r w:rsidRPr="008A5925">
              <w:rPr>
                <w:rFonts w:ascii="Arial LatArm" w:hAnsi="Arial LatArm" w:cs="Calibri"/>
                <w:sz w:val="20"/>
                <w:szCs w:val="20"/>
              </w:rPr>
              <w:t>33621420</w:t>
            </w:r>
          </w:p>
        </w:tc>
        <w:tc>
          <w:tcPr>
            <w:tcW w:w="1563" w:type="dxa"/>
          </w:tcPr>
          <w:p w:rsidR="00EA2AD1" w:rsidRPr="00B24F1D" w:rsidRDefault="00EA2AD1" w:rsidP="00234922">
            <w:r w:rsidRPr="00B24F1D">
              <w:t>Аторвастатин 20 мг</w:t>
            </w:r>
          </w:p>
        </w:tc>
        <w:tc>
          <w:tcPr>
            <w:tcW w:w="992" w:type="dxa"/>
            <w:vAlign w:val="center"/>
          </w:tcPr>
          <w:p w:rsidR="00EA2AD1" w:rsidRPr="008A5925" w:rsidRDefault="00EA2AD1" w:rsidP="00234922">
            <w:pPr>
              <w:jc w:val="center"/>
              <w:rPr>
                <w:rFonts w:ascii="Arial LatArm" w:hAnsi="Arial LatArm"/>
                <w:sz w:val="18"/>
                <w:szCs w:val="18"/>
              </w:rPr>
            </w:pPr>
          </w:p>
        </w:tc>
        <w:tc>
          <w:tcPr>
            <w:tcW w:w="1701" w:type="dxa"/>
          </w:tcPr>
          <w:p w:rsidR="00EA2AD1" w:rsidRPr="00B24F1D" w:rsidRDefault="00EA2AD1" w:rsidP="00234922">
            <w:r w:rsidRPr="00B24F1D">
              <w:t>Аторвастатин 20 мг</w:t>
            </w:r>
          </w:p>
        </w:tc>
        <w:tc>
          <w:tcPr>
            <w:tcW w:w="1216" w:type="dxa"/>
            <w:vAlign w:val="bottom"/>
          </w:tcPr>
          <w:p w:rsidR="00EA2AD1" w:rsidRPr="008A5925" w:rsidRDefault="00EA2AD1" w:rsidP="00234922">
            <w:pPr>
              <w:rPr>
                <w:rFonts w:ascii="Arial LatArm" w:hAnsi="Arial LatArm" w:cs="Calibri"/>
                <w:color w:val="000000"/>
                <w:sz w:val="20"/>
                <w:szCs w:val="20"/>
              </w:rPr>
            </w:pPr>
            <w:r>
              <w:rPr>
                <w:rFonts w:ascii="Sylfaen" w:hAnsi="Sylfaen" w:cs="Sylfaen"/>
                <w:color w:val="000000"/>
                <w:sz w:val="20"/>
                <w:szCs w:val="20"/>
              </w:rPr>
              <w:t>таб.</w:t>
            </w:r>
          </w:p>
        </w:tc>
        <w:tc>
          <w:tcPr>
            <w:tcW w:w="1160" w:type="dxa"/>
            <w:vAlign w:val="center"/>
          </w:tcPr>
          <w:p w:rsidR="00EA2AD1" w:rsidRPr="008A5925" w:rsidRDefault="00EA2AD1" w:rsidP="00234922">
            <w:pPr>
              <w:jc w:val="center"/>
              <w:rPr>
                <w:rFonts w:ascii="Arial LatArm" w:hAnsi="Arial LatArm"/>
                <w:sz w:val="18"/>
                <w:szCs w:val="18"/>
              </w:rPr>
            </w:pPr>
          </w:p>
        </w:tc>
        <w:tc>
          <w:tcPr>
            <w:tcW w:w="884" w:type="dxa"/>
            <w:vAlign w:val="center"/>
          </w:tcPr>
          <w:p w:rsidR="00EA2AD1" w:rsidRPr="008A5925" w:rsidRDefault="00EA2AD1" w:rsidP="00234922">
            <w:pPr>
              <w:jc w:val="center"/>
              <w:rPr>
                <w:rFonts w:ascii="Arial LatArm" w:hAnsi="Arial LatArm"/>
                <w:sz w:val="18"/>
                <w:szCs w:val="18"/>
              </w:rPr>
            </w:pPr>
          </w:p>
        </w:tc>
        <w:tc>
          <w:tcPr>
            <w:tcW w:w="1431" w:type="dxa"/>
            <w:vAlign w:val="bottom"/>
          </w:tcPr>
          <w:p w:rsidR="00EA2AD1" w:rsidRPr="008A5925" w:rsidRDefault="00EA2AD1" w:rsidP="00234922">
            <w:pPr>
              <w:jc w:val="right"/>
              <w:rPr>
                <w:rFonts w:ascii="Arial LatArm" w:hAnsi="Arial LatArm" w:cs="Calibri"/>
                <w:color w:val="000000"/>
                <w:sz w:val="20"/>
                <w:szCs w:val="20"/>
              </w:rPr>
            </w:pPr>
            <w:r w:rsidRPr="008A5925">
              <w:rPr>
                <w:rFonts w:ascii="Arial LatArm" w:hAnsi="Arial LatArm" w:cs="Calibri"/>
                <w:color w:val="000000"/>
                <w:sz w:val="20"/>
                <w:szCs w:val="20"/>
              </w:rPr>
              <w:t>8000</w:t>
            </w:r>
          </w:p>
        </w:tc>
        <w:tc>
          <w:tcPr>
            <w:tcW w:w="1081" w:type="dxa"/>
            <w:vAlign w:val="center"/>
          </w:tcPr>
          <w:p w:rsidR="00EA2AD1" w:rsidRPr="00A23736" w:rsidRDefault="00EA2AD1" w:rsidP="00234922">
            <w:pPr>
              <w:jc w:val="center"/>
              <w:rPr>
                <w:rFonts w:ascii="Arial" w:hAnsi="Arial" w:cs="Arial"/>
                <w:sz w:val="18"/>
                <w:szCs w:val="18"/>
                <w:lang w:val="en-US"/>
              </w:rPr>
            </w:pPr>
            <w:r>
              <w:rPr>
                <w:rFonts w:ascii="Arial" w:hAnsi="Arial" w:cs="Arial"/>
                <w:sz w:val="18"/>
                <w:szCs w:val="18"/>
              </w:rPr>
              <w:t xml:space="preserve">Адрес </w:t>
            </w:r>
            <w:r>
              <w:rPr>
                <w:rFonts w:ascii="Arial" w:hAnsi="Arial" w:cs="Arial"/>
                <w:sz w:val="18"/>
                <w:szCs w:val="18"/>
                <w:lang w:val="en-US"/>
              </w:rPr>
              <w:t>аптеки</w:t>
            </w:r>
          </w:p>
        </w:tc>
        <w:tc>
          <w:tcPr>
            <w:tcW w:w="1175" w:type="dxa"/>
            <w:vAlign w:val="center"/>
          </w:tcPr>
          <w:p w:rsidR="00EA2AD1" w:rsidRDefault="00EA2AD1" w:rsidP="00C84F92">
            <w:pPr>
              <w:jc w:val="center"/>
            </w:pPr>
            <w:r w:rsidRPr="001C2612">
              <w:rPr>
                <w:rFonts w:ascii="Arial" w:hAnsi="Arial" w:cs="Arial"/>
                <w:sz w:val="18"/>
                <w:szCs w:val="18"/>
              </w:rPr>
              <w:t>Согласно заказу</w:t>
            </w:r>
          </w:p>
        </w:tc>
        <w:tc>
          <w:tcPr>
            <w:tcW w:w="1652" w:type="dxa"/>
            <w:vAlign w:val="center"/>
          </w:tcPr>
          <w:p w:rsidR="00EA2AD1" w:rsidRPr="008A5925" w:rsidRDefault="00EA2AD1" w:rsidP="00234922">
            <w:pPr>
              <w:jc w:val="center"/>
              <w:rPr>
                <w:rFonts w:ascii="Arial LatArm" w:hAnsi="Arial LatArm"/>
                <w:sz w:val="18"/>
                <w:szCs w:val="18"/>
              </w:rPr>
            </w:pPr>
          </w:p>
        </w:tc>
      </w:tr>
      <w:tr w:rsidR="00EA2AD1" w:rsidRPr="008A5925" w:rsidTr="00C84F92">
        <w:trPr>
          <w:trHeight w:val="246"/>
        </w:trPr>
        <w:tc>
          <w:tcPr>
            <w:tcW w:w="1006" w:type="dxa"/>
            <w:vAlign w:val="center"/>
          </w:tcPr>
          <w:p w:rsidR="00EA2AD1" w:rsidRPr="008A5925" w:rsidRDefault="00EA2AD1" w:rsidP="00234922">
            <w:pPr>
              <w:jc w:val="center"/>
              <w:rPr>
                <w:rFonts w:ascii="Arial LatArm" w:hAnsi="Arial LatArm" w:cs="Calibri"/>
                <w:color w:val="000000"/>
                <w:sz w:val="22"/>
                <w:szCs w:val="22"/>
              </w:rPr>
            </w:pPr>
            <w:r w:rsidRPr="008A5925">
              <w:rPr>
                <w:rFonts w:ascii="Arial LatArm" w:hAnsi="Arial LatArm" w:cs="Calibri"/>
                <w:color w:val="000000"/>
                <w:sz w:val="22"/>
                <w:szCs w:val="22"/>
              </w:rPr>
              <w:t>136</w:t>
            </w:r>
          </w:p>
        </w:tc>
        <w:tc>
          <w:tcPr>
            <w:tcW w:w="1968" w:type="dxa"/>
            <w:vAlign w:val="bottom"/>
          </w:tcPr>
          <w:p w:rsidR="00EA2AD1" w:rsidRPr="008A5925" w:rsidRDefault="00EA2AD1" w:rsidP="00234922">
            <w:pPr>
              <w:rPr>
                <w:rFonts w:ascii="Arial LatArm" w:hAnsi="Arial LatArm" w:cs="Calibri"/>
                <w:sz w:val="20"/>
                <w:szCs w:val="20"/>
              </w:rPr>
            </w:pPr>
            <w:r w:rsidRPr="008A5925">
              <w:rPr>
                <w:rFonts w:ascii="Arial LatArm" w:hAnsi="Arial LatArm" w:cs="Calibri"/>
                <w:sz w:val="20"/>
                <w:szCs w:val="20"/>
              </w:rPr>
              <w:t>33621761</w:t>
            </w:r>
          </w:p>
        </w:tc>
        <w:tc>
          <w:tcPr>
            <w:tcW w:w="1563" w:type="dxa"/>
          </w:tcPr>
          <w:p w:rsidR="00EA2AD1" w:rsidRPr="00B24F1D" w:rsidRDefault="00EA2AD1" w:rsidP="00234922">
            <w:r w:rsidRPr="00B24F1D">
              <w:t>Ацетилсалициловая кислота 100 мг</w:t>
            </w:r>
          </w:p>
        </w:tc>
        <w:tc>
          <w:tcPr>
            <w:tcW w:w="992" w:type="dxa"/>
            <w:vAlign w:val="center"/>
          </w:tcPr>
          <w:p w:rsidR="00EA2AD1" w:rsidRPr="008A5925" w:rsidRDefault="00EA2AD1" w:rsidP="00234922">
            <w:pPr>
              <w:jc w:val="center"/>
              <w:rPr>
                <w:rFonts w:ascii="Arial LatArm" w:hAnsi="Arial LatArm"/>
                <w:sz w:val="18"/>
                <w:szCs w:val="18"/>
              </w:rPr>
            </w:pPr>
          </w:p>
        </w:tc>
        <w:tc>
          <w:tcPr>
            <w:tcW w:w="1701" w:type="dxa"/>
          </w:tcPr>
          <w:p w:rsidR="00EA2AD1" w:rsidRPr="00B24F1D" w:rsidRDefault="00EA2AD1" w:rsidP="00234922">
            <w:r w:rsidRPr="00B24F1D">
              <w:t>Ацетилсалициловая кислота 100 мг</w:t>
            </w:r>
          </w:p>
        </w:tc>
        <w:tc>
          <w:tcPr>
            <w:tcW w:w="1216" w:type="dxa"/>
            <w:vAlign w:val="bottom"/>
          </w:tcPr>
          <w:p w:rsidR="00EA2AD1" w:rsidRPr="008A5925" w:rsidRDefault="00EA2AD1" w:rsidP="00234922">
            <w:pPr>
              <w:rPr>
                <w:rFonts w:ascii="Arial LatArm" w:hAnsi="Arial LatArm" w:cs="Calibri"/>
                <w:color w:val="000000"/>
                <w:sz w:val="20"/>
                <w:szCs w:val="20"/>
              </w:rPr>
            </w:pPr>
            <w:r>
              <w:rPr>
                <w:rFonts w:ascii="Sylfaen" w:hAnsi="Sylfaen" w:cs="Sylfaen"/>
                <w:color w:val="000000"/>
                <w:sz w:val="20"/>
                <w:szCs w:val="20"/>
              </w:rPr>
              <w:t>таб.</w:t>
            </w:r>
          </w:p>
        </w:tc>
        <w:tc>
          <w:tcPr>
            <w:tcW w:w="1160" w:type="dxa"/>
            <w:vAlign w:val="center"/>
          </w:tcPr>
          <w:p w:rsidR="00EA2AD1" w:rsidRPr="008A5925" w:rsidRDefault="00EA2AD1" w:rsidP="00234922">
            <w:pPr>
              <w:jc w:val="center"/>
              <w:rPr>
                <w:rFonts w:ascii="Arial LatArm" w:hAnsi="Arial LatArm"/>
                <w:sz w:val="18"/>
                <w:szCs w:val="18"/>
              </w:rPr>
            </w:pPr>
          </w:p>
        </w:tc>
        <w:tc>
          <w:tcPr>
            <w:tcW w:w="884" w:type="dxa"/>
            <w:vAlign w:val="center"/>
          </w:tcPr>
          <w:p w:rsidR="00EA2AD1" w:rsidRPr="008A5925" w:rsidRDefault="00EA2AD1" w:rsidP="00234922">
            <w:pPr>
              <w:jc w:val="center"/>
              <w:rPr>
                <w:rFonts w:ascii="Arial LatArm" w:hAnsi="Arial LatArm"/>
                <w:sz w:val="18"/>
                <w:szCs w:val="18"/>
              </w:rPr>
            </w:pPr>
          </w:p>
        </w:tc>
        <w:tc>
          <w:tcPr>
            <w:tcW w:w="1431" w:type="dxa"/>
            <w:vAlign w:val="bottom"/>
          </w:tcPr>
          <w:p w:rsidR="00EA2AD1" w:rsidRPr="008A5925" w:rsidRDefault="00EA2AD1" w:rsidP="00234922">
            <w:pPr>
              <w:jc w:val="right"/>
              <w:rPr>
                <w:rFonts w:ascii="Arial LatArm" w:hAnsi="Arial LatArm" w:cs="Calibri"/>
                <w:color w:val="000000"/>
                <w:sz w:val="20"/>
                <w:szCs w:val="20"/>
              </w:rPr>
            </w:pPr>
            <w:r w:rsidRPr="008A5925">
              <w:rPr>
                <w:rFonts w:ascii="Arial LatArm" w:hAnsi="Arial LatArm" w:cs="Calibri"/>
                <w:color w:val="000000"/>
                <w:sz w:val="20"/>
                <w:szCs w:val="20"/>
              </w:rPr>
              <w:t>12000</w:t>
            </w:r>
          </w:p>
        </w:tc>
        <w:tc>
          <w:tcPr>
            <w:tcW w:w="1081" w:type="dxa"/>
            <w:vAlign w:val="center"/>
          </w:tcPr>
          <w:p w:rsidR="00EA2AD1" w:rsidRPr="00A23736" w:rsidRDefault="00EA2AD1" w:rsidP="00234922">
            <w:pPr>
              <w:jc w:val="center"/>
              <w:rPr>
                <w:rFonts w:ascii="Arial" w:hAnsi="Arial" w:cs="Arial"/>
                <w:sz w:val="18"/>
                <w:szCs w:val="18"/>
                <w:lang w:val="en-US"/>
              </w:rPr>
            </w:pPr>
            <w:r>
              <w:rPr>
                <w:rFonts w:ascii="Arial" w:hAnsi="Arial" w:cs="Arial"/>
                <w:sz w:val="18"/>
                <w:szCs w:val="18"/>
              </w:rPr>
              <w:t xml:space="preserve">Адрес </w:t>
            </w:r>
            <w:r>
              <w:rPr>
                <w:rFonts w:ascii="Arial" w:hAnsi="Arial" w:cs="Arial"/>
                <w:sz w:val="18"/>
                <w:szCs w:val="18"/>
                <w:lang w:val="en-US"/>
              </w:rPr>
              <w:t>аптеки</w:t>
            </w:r>
          </w:p>
        </w:tc>
        <w:tc>
          <w:tcPr>
            <w:tcW w:w="1175" w:type="dxa"/>
            <w:vAlign w:val="center"/>
          </w:tcPr>
          <w:p w:rsidR="00EA2AD1" w:rsidRDefault="00EA2AD1" w:rsidP="00C84F92">
            <w:pPr>
              <w:jc w:val="center"/>
            </w:pPr>
            <w:r w:rsidRPr="001C2612">
              <w:rPr>
                <w:rFonts w:ascii="Arial" w:hAnsi="Arial" w:cs="Arial"/>
                <w:sz w:val="18"/>
                <w:szCs w:val="18"/>
              </w:rPr>
              <w:t>Согласно заказу</w:t>
            </w:r>
          </w:p>
        </w:tc>
        <w:tc>
          <w:tcPr>
            <w:tcW w:w="1652" w:type="dxa"/>
            <w:vAlign w:val="center"/>
          </w:tcPr>
          <w:p w:rsidR="00EA2AD1" w:rsidRPr="008A5925" w:rsidRDefault="00EA2AD1" w:rsidP="00234922">
            <w:pPr>
              <w:jc w:val="center"/>
              <w:rPr>
                <w:rFonts w:ascii="Arial LatArm" w:hAnsi="Arial LatArm"/>
                <w:sz w:val="18"/>
                <w:szCs w:val="18"/>
              </w:rPr>
            </w:pPr>
          </w:p>
        </w:tc>
      </w:tr>
      <w:tr w:rsidR="00EA2AD1" w:rsidRPr="008A5925" w:rsidTr="00C84F92">
        <w:trPr>
          <w:trHeight w:val="246"/>
        </w:trPr>
        <w:tc>
          <w:tcPr>
            <w:tcW w:w="1006" w:type="dxa"/>
            <w:vAlign w:val="center"/>
          </w:tcPr>
          <w:p w:rsidR="00EA2AD1" w:rsidRPr="008A5925" w:rsidRDefault="00EA2AD1" w:rsidP="00234922">
            <w:pPr>
              <w:jc w:val="center"/>
              <w:rPr>
                <w:rFonts w:ascii="Arial LatArm" w:hAnsi="Arial LatArm" w:cs="Calibri"/>
                <w:color w:val="000000"/>
                <w:sz w:val="22"/>
                <w:szCs w:val="22"/>
              </w:rPr>
            </w:pPr>
            <w:r w:rsidRPr="008A5925">
              <w:rPr>
                <w:rFonts w:ascii="Arial LatArm" w:hAnsi="Arial LatArm" w:cs="Calibri"/>
                <w:color w:val="000000"/>
                <w:sz w:val="22"/>
                <w:szCs w:val="22"/>
              </w:rPr>
              <w:t>137</w:t>
            </w:r>
          </w:p>
        </w:tc>
        <w:tc>
          <w:tcPr>
            <w:tcW w:w="1968" w:type="dxa"/>
            <w:vAlign w:val="bottom"/>
          </w:tcPr>
          <w:p w:rsidR="00EA2AD1" w:rsidRPr="008A5925" w:rsidRDefault="00EA2AD1" w:rsidP="00234922">
            <w:pPr>
              <w:rPr>
                <w:rFonts w:ascii="Arial LatArm" w:hAnsi="Arial LatArm" w:cs="Calibri"/>
                <w:sz w:val="20"/>
                <w:szCs w:val="20"/>
              </w:rPr>
            </w:pPr>
            <w:r w:rsidRPr="008A5925">
              <w:rPr>
                <w:rFonts w:ascii="Arial LatArm" w:hAnsi="Arial LatArm" w:cs="Calibri"/>
                <w:sz w:val="20"/>
                <w:szCs w:val="20"/>
              </w:rPr>
              <w:t>33621450</w:t>
            </w:r>
          </w:p>
        </w:tc>
        <w:tc>
          <w:tcPr>
            <w:tcW w:w="1563" w:type="dxa"/>
          </w:tcPr>
          <w:p w:rsidR="00EA2AD1" w:rsidRPr="00B24F1D" w:rsidRDefault="00EA2AD1" w:rsidP="00234922">
            <w:r w:rsidRPr="00B24F1D">
              <w:t>Амлодипин + лозартан 5 мг + 50 мг</w:t>
            </w:r>
          </w:p>
        </w:tc>
        <w:tc>
          <w:tcPr>
            <w:tcW w:w="992" w:type="dxa"/>
            <w:vAlign w:val="center"/>
          </w:tcPr>
          <w:p w:rsidR="00EA2AD1" w:rsidRPr="008A5925" w:rsidRDefault="00EA2AD1" w:rsidP="00234922">
            <w:pPr>
              <w:jc w:val="center"/>
              <w:rPr>
                <w:rFonts w:ascii="Arial LatArm" w:hAnsi="Arial LatArm"/>
                <w:sz w:val="18"/>
                <w:szCs w:val="18"/>
              </w:rPr>
            </w:pPr>
          </w:p>
        </w:tc>
        <w:tc>
          <w:tcPr>
            <w:tcW w:w="1701" w:type="dxa"/>
          </w:tcPr>
          <w:p w:rsidR="00EA2AD1" w:rsidRPr="00B24F1D" w:rsidRDefault="00EA2AD1" w:rsidP="00234922">
            <w:r w:rsidRPr="00B24F1D">
              <w:t>Амлодипин + лозартан 5 мг + 50 мг</w:t>
            </w:r>
          </w:p>
        </w:tc>
        <w:tc>
          <w:tcPr>
            <w:tcW w:w="1216" w:type="dxa"/>
            <w:vAlign w:val="bottom"/>
          </w:tcPr>
          <w:p w:rsidR="00EA2AD1" w:rsidRPr="008A5925" w:rsidRDefault="00EA2AD1" w:rsidP="00234922">
            <w:pPr>
              <w:rPr>
                <w:rFonts w:ascii="Arial LatArm" w:hAnsi="Arial LatArm" w:cs="Calibri"/>
                <w:color w:val="000000"/>
                <w:sz w:val="20"/>
                <w:szCs w:val="20"/>
              </w:rPr>
            </w:pPr>
            <w:r>
              <w:rPr>
                <w:rFonts w:ascii="Sylfaen" w:hAnsi="Sylfaen" w:cs="Sylfaen"/>
                <w:color w:val="000000"/>
                <w:sz w:val="20"/>
                <w:szCs w:val="20"/>
              </w:rPr>
              <w:t>таб.</w:t>
            </w:r>
          </w:p>
        </w:tc>
        <w:tc>
          <w:tcPr>
            <w:tcW w:w="1160" w:type="dxa"/>
            <w:vAlign w:val="center"/>
          </w:tcPr>
          <w:p w:rsidR="00EA2AD1" w:rsidRPr="008A5925" w:rsidRDefault="00EA2AD1" w:rsidP="00234922">
            <w:pPr>
              <w:jc w:val="center"/>
              <w:rPr>
                <w:rFonts w:ascii="Arial LatArm" w:hAnsi="Arial LatArm"/>
                <w:sz w:val="18"/>
                <w:szCs w:val="18"/>
              </w:rPr>
            </w:pPr>
          </w:p>
        </w:tc>
        <w:tc>
          <w:tcPr>
            <w:tcW w:w="884" w:type="dxa"/>
            <w:vAlign w:val="center"/>
          </w:tcPr>
          <w:p w:rsidR="00EA2AD1" w:rsidRPr="008A5925" w:rsidRDefault="00EA2AD1" w:rsidP="00234922">
            <w:pPr>
              <w:jc w:val="center"/>
              <w:rPr>
                <w:rFonts w:ascii="Arial LatArm" w:hAnsi="Arial LatArm"/>
                <w:sz w:val="18"/>
                <w:szCs w:val="18"/>
              </w:rPr>
            </w:pPr>
          </w:p>
        </w:tc>
        <w:tc>
          <w:tcPr>
            <w:tcW w:w="1431" w:type="dxa"/>
            <w:vAlign w:val="bottom"/>
          </w:tcPr>
          <w:p w:rsidR="00EA2AD1" w:rsidRPr="008A5925" w:rsidRDefault="00EA2AD1" w:rsidP="00234922">
            <w:pPr>
              <w:jc w:val="right"/>
              <w:rPr>
                <w:rFonts w:ascii="Arial LatArm" w:hAnsi="Arial LatArm" w:cs="Calibri"/>
                <w:color w:val="000000"/>
                <w:sz w:val="20"/>
                <w:szCs w:val="20"/>
              </w:rPr>
            </w:pPr>
            <w:r w:rsidRPr="008A5925">
              <w:rPr>
                <w:rFonts w:ascii="Arial LatArm" w:hAnsi="Arial LatArm" w:cs="Calibri"/>
                <w:color w:val="000000"/>
                <w:sz w:val="20"/>
                <w:szCs w:val="20"/>
              </w:rPr>
              <w:t>360</w:t>
            </w:r>
          </w:p>
        </w:tc>
        <w:tc>
          <w:tcPr>
            <w:tcW w:w="1081" w:type="dxa"/>
            <w:vAlign w:val="center"/>
          </w:tcPr>
          <w:p w:rsidR="00EA2AD1" w:rsidRPr="00A23736" w:rsidRDefault="00EA2AD1" w:rsidP="00234922">
            <w:pPr>
              <w:jc w:val="center"/>
              <w:rPr>
                <w:rFonts w:ascii="Arial" w:hAnsi="Arial" w:cs="Arial"/>
                <w:sz w:val="18"/>
                <w:szCs w:val="18"/>
                <w:lang w:val="en-US"/>
              </w:rPr>
            </w:pPr>
            <w:r>
              <w:rPr>
                <w:rFonts w:ascii="Arial" w:hAnsi="Arial" w:cs="Arial"/>
                <w:sz w:val="18"/>
                <w:szCs w:val="18"/>
              </w:rPr>
              <w:t xml:space="preserve">Адрес </w:t>
            </w:r>
            <w:r>
              <w:rPr>
                <w:rFonts w:ascii="Arial" w:hAnsi="Arial" w:cs="Arial"/>
                <w:sz w:val="18"/>
                <w:szCs w:val="18"/>
                <w:lang w:val="en-US"/>
              </w:rPr>
              <w:t>аптеки</w:t>
            </w:r>
          </w:p>
        </w:tc>
        <w:tc>
          <w:tcPr>
            <w:tcW w:w="1175" w:type="dxa"/>
            <w:vAlign w:val="center"/>
          </w:tcPr>
          <w:p w:rsidR="00EA2AD1" w:rsidRDefault="00EA2AD1" w:rsidP="00C84F92">
            <w:pPr>
              <w:jc w:val="center"/>
            </w:pPr>
            <w:r w:rsidRPr="001C2612">
              <w:rPr>
                <w:rFonts w:ascii="Arial" w:hAnsi="Arial" w:cs="Arial"/>
                <w:sz w:val="18"/>
                <w:szCs w:val="18"/>
              </w:rPr>
              <w:t>Согласно заказу</w:t>
            </w:r>
          </w:p>
        </w:tc>
        <w:tc>
          <w:tcPr>
            <w:tcW w:w="1652" w:type="dxa"/>
            <w:vAlign w:val="center"/>
          </w:tcPr>
          <w:p w:rsidR="00EA2AD1" w:rsidRPr="008A5925" w:rsidRDefault="00EA2AD1" w:rsidP="00234922">
            <w:pPr>
              <w:jc w:val="center"/>
              <w:rPr>
                <w:rFonts w:ascii="Arial LatArm" w:hAnsi="Arial LatArm"/>
                <w:sz w:val="18"/>
                <w:szCs w:val="18"/>
              </w:rPr>
            </w:pPr>
          </w:p>
        </w:tc>
      </w:tr>
      <w:tr w:rsidR="00EA2AD1" w:rsidRPr="008A5925" w:rsidTr="00C84F92">
        <w:trPr>
          <w:trHeight w:val="246"/>
        </w:trPr>
        <w:tc>
          <w:tcPr>
            <w:tcW w:w="1006" w:type="dxa"/>
            <w:vAlign w:val="center"/>
          </w:tcPr>
          <w:p w:rsidR="00EA2AD1" w:rsidRPr="008A5925" w:rsidRDefault="00EA2AD1" w:rsidP="00234922">
            <w:pPr>
              <w:jc w:val="center"/>
              <w:rPr>
                <w:rFonts w:ascii="Arial LatArm" w:hAnsi="Arial LatArm" w:cs="Calibri"/>
                <w:color w:val="000000"/>
                <w:sz w:val="22"/>
                <w:szCs w:val="22"/>
              </w:rPr>
            </w:pPr>
            <w:r w:rsidRPr="008A5925">
              <w:rPr>
                <w:rFonts w:ascii="Arial LatArm" w:hAnsi="Arial LatArm" w:cs="Calibri"/>
                <w:color w:val="000000"/>
                <w:sz w:val="22"/>
                <w:szCs w:val="22"/>
              </w:rPr>
              <w:t>138</w:t>
            </w:r>
          </w:p>
        </w:tc>
        <w:tc>
          <w:tcPr>
            <w:tcW w:w="1968" w:type="dxa"/>
            <w:vAlign w:val="bottom"/>
          </w:tcPr>
          <w:p w:rsidR="00EA2AD1" w:rsidRPr="008A5925" w:rsidRDefault="00EA2AD1" w:rsidP="00234922">
            <w:pPr>
              <w:rPr>
                <w:rFonts w:ascii="Arial LatArm" w:hAnsi="Arial LatArm" w:cs="Calibri"/>
                <w:sz w:val="20"/>
                <w:szCs w:val="20"/>
              </w:rPr>
            </w:pPr>
            <w:r w:rsidRPr="008A5925">
              <w:rPr>
                <w:rFonts w:ascii="Arial LatArm" w:hAnsi="Arial LatArm" w:cs="Calibri"/>
                <w:sz w:val="20"/>
                <w:szCs w:val="20"/>
              </w:rPr>
              <w:t>33671125</w:t>
            </w:r>
          </w:p>
        </w:tc>
        <w:tc>
          <w:tcPr>
            <w:tcW w:w="1563" w:type="dxa"/>
          </w:tcPr>
          <w:p w:rsidR="00EA2AD1" w:rsidRPr="00B24F1D" w:rsidRDefault="00EA2AD1" w:rsidP="00234922">
            <w:r w:rsidRPr="00B24F1D">
              <w:t>Амброксол 30 мг</w:t>
            </w:r>
          </w:p>
        </w:tc>
        <w:tc>
          <w:tcPr>
            <w:tcW w:w="992" w:type="dxa"/>
            <w:vAlign w:val="center"/>
          </w:tcPr>
          <w:p w:rsidR="00EA2AD1" w:rsidRPr="008A5925" w:rsidRDefault="00EA2AD1" w:rsidP="00234922">
            <w:pPr>
              <w:jc w:val="center"/>
              <w:rPr>
                <w:rFonts w:ascii="Arial LatArm" w:hAnsi="Arial LatArm"/>
                <w:sz w:val="18"/>
                <w:szCs w:val="18"/>
              </w:rPr>
            </w:pPr>
          </w:p>
        </w:tc>
        <w:tc>
          <w:tcPr>
            <w:tcW w:w="1701" w:type="dxa"/>
          </w:tcPr>
          <w:p w:rsidR="00EA2AD1" w:rsidRPr="00B24F1D" w:rsidRDefault="00EA2AD1" w:rsidP="00234922">
            <w:r w:rsidRPr="00B24F1D">
              <w:t>Амброксол 30 мг</w:t>
            </w:r>
          </w:p>
        </w:tc>
        <w:tc>
          <w:tcPr>
            <w:tcW w:w="1216" w:type="dxa"/>
            <w:vAlign w:val="bottom"/>
          </w:tcPr>
          <w:p w:rsidR="00EA2AD1" w:rsidRPr="008A5925" w:rsidRDefault="00EA2AD1" w:rsidP="00234922">
            <w:pPr>
              <w:rPr>
                <w:rFonts w:ascii="Arial LatArm" w:hAnsi="Arial LatArm" w:cs="Calibri"/>
                <w:color w:val="000000"/>
                <w:sz w:val="20"/>
                <w:szCs w:val="20"/>
              </w:rPr>
            </w:pPr>
            <w:r>
              <w:rPr>
                <w:rFonts w:ascii="Sylfaen" w:hAnsi="Sylfaen" w:cs="Sylfaen"/>
                <w:color w:val="000000"/>
                <w:sz w:val="20"/>
                <w:szCs w:val="20"/>
              </w:rPr>
              <w:t>таб.</w:t>
            </w:r>
          </w:p>
        </w:tc>
        <w:tc>
          <w:tcPr>
            <w:tcW w:w="1160" w:type="dxa"/>
            <w:vAlign w:val="center"/>
          </w:tcPr>
          <w:p w:rsidR="00EA2AD1" w:rsidRPr="008A5925" w:rsidRDefault="00EA2AD1" w:rsidP="00234922">
            <w:pPr>
              <w:jc w:val="center"/>
              <w:rPr>
                <w:rFonts w:ascii="Arial LatArm" w:hAnsi="Arial LatArm"/>
                <w:sz w:val="18"/>
                <w:szCs w:val="18"/>
              </w:rPr>
            </w:pPr>
          </w:p>
        </w:tc>
        <w:tc>
          <w:tcPr>
            <w:tcW w:w="884" w:type="dxa"/>
            <w:vAlign w:val="center"/>
          </w:tcPr>
          <w:p w:rsidR="00EA2AD1" w:rsidRPr="008A5925" w:rsidRDefault="00EA2AD1" w:rsidP="00234922">
            <w:pPr>
              <w:jc w:val="center"/>
              <w:rPr>
                <w:rFonts w:ascii="Arial LatArm" w:hAnsi="Arial LatArm"/>
                <w:sz w:val="18"/>
                <w:szCs w:val="18"/>
              </w:rPr>
            </w:pPr>
          </w:p>
        </w:tc>
        <w:tc>
          <w:tcPr>
            <w:tcW w:w="1431" w:type="dxa"/>
            <w:vAlign w:val="bottom"/>
          </w:tcPr>
          <w:p w:rsidR="00EA2AD1" w:rsidRPr="008A5925" w:rsidRDefault="00EA2AD1" w:rsidP="00234922">
            <w:pPr>
              <w:jc w:val="right"/>
              <w:rPr>
                <w:rFonts w:ascii="Arial LatArm" w:hAnsi="Arial LatArm" w:cs="Calibri"/>
                <w:color w:val="000000"/>
                <w:sz w:val="20"/>
                <w:szCs w:val="20"/>
              </w:rPr>
            </w:pPr>
            <w:r w:rsidRPr="008A5925">
              <w:rPr>
                <w:rFonts w:ascii="Arial LatArm" w:hAnsi="Arial LatArm" w:cs="Calibri"/>
                <w:color w:val="000000"/>
                <w:sz w:val="20"/>
                <w:szCs w:val="20"/>
              </w:rPr>
              <w:t>100</w:t>
            </w:r>
          </w:p>
        </w:tc>
        <w:tc>
          <w:tcPr>
            <w:tcW w:w="1081" w:type="dxa"/>
            <w:vAlign w:val="center"/>
          </w:tcPr>
          <w:p w:rsidR="00EA2AD1" w:rsidRPr="00A23736" w:rsidRDefault="00EA2AD1" w:rsidP="00234922">
            <w:pPr>
              <w:jc w:val="center"/>
              <w:rPr>
                <w:rFonts w:ascii="Arial" w:hAnsi="Arial" w:cs="Arial"/>
                <w:sz w:val="18"/>
                <w:szCs w:val="18"/>
                <w:lang w:val="en-US"/>
              </w:rPr>
            </w:pPr>
            <w:r>
              <w:rPr>
                <w:rFonts w:ascii="Arial" w:hAnsi="Arial" w:cs="Arial"/>
                <w:sz w:val="18"/>
                <w:szCs w:val="18"/>
              </w:rPr>
              <w:t xml:space="preserve">Адрес </w:t>
            </w:r>
            <w:r>
              <w:rPr>
                <w:rFonts w:ascii="Arial" w:hAnsi="Arial" w:cs="Arial"/>
                <w:sz w:val="18"/>
                <w:szCs w:val="18"/>
                <w:lang w:val="en-US"/>
              </w:rPr>
              <w:t>аптеки</w:t>
            </w:r>
          </w:p>
        </w:tc>
        <w:tc>
          <w:tcPr>
            <w:tcW w:w="1175" w:type="dxa"/>
            <w:vAlign w:val="center"/>
          </w:tcPr>
          <w:p w:rsidR="00EA2AD1" w:rsidRDefault="00EA2AD1" w:rsidP="00C84F92">
            <w:pPr>
              <w:jc w:val="center"/>
            </w:pPr>
            <w:r w:rsidRPr="001C2612">
              <w:rPr>
                <w:rFonts w:ascii="Arial" w:hAnsi="Arial" w:cs="Arial"/>
                <w:sz w:val="18"/>
                <w:szCs w:val="18"/>
              </w:rPr>
              <w:t>Согласно заказу</w:t>
            </w:r>
          </w:p>
        </w:tc>
        <w:tc>
          <w:tcPr>
            <w:tcW w:w="1652" w:type="dxa"/>
            <w:vAlign w:val="center"/>
          </w:tcPr>
          <w:p w:rsidR="00EA2AD1" w:rsidRPr="008A5925" w:rsidRDefault="00EA2AD1" w:rsidP="00234922">
            <w:pPr>
              <w:jc w:val="center"/>
              <w:rPr>
                <w:rFonts w:ascii="Arial LatArm" w:hAnsi="Arial LatArm"/>
                <w:sz w:val="18"/>
                <w:szCs w:val="18"/>
              </w:rPr>
            </w:pPr>
          </w:p>
        </w:tc>
      </w:tr>
      <w:tr w:rsidR="00EA2AD1" w:rsidRPr="008A5925" w:rsidTr="00C84F92">
        <w:trPr>
          <w:trHeight w:val="246"/>
        </w:trPr>
        <w:tc>
          <w:tcPr>
            <w:tcW w:w="1006" w:type="dxa"/>
            <w:vAlign w:val="center"/>
          </w:tcPr>
          <w:p w:rsidR="00EA2AD1" w:rsidRPr="008A5925" w:rsidRDefault="00EA2AD1" w:rsidP="00234922">
            <w:pPr>
              <w:jc w:val="center"/>
              <w:rPr>
                <w:rFonts w:ascii="Arial LatArm" w:hAnsi="Arial LatArm" w:cs="Calibri"/>
                <w:color w:val="000000"/>
                <w:sz w:val="22"/>
                <w:szCs w:val="22"/>
              </w:rPr>
            </w:pPr>
            <w:r w:rsidRPr="008A5925">
              <w:rPr>
                <w:rFonts w:ascii="Arial LatArm" w:hAnsi="Arial LatArm" w:cs="Calibri"/>
                <w:color w:val="000000"/>
                <w:sz w:val="22"/>
                <w:szCs w:val="22"/>
              </w:rPr>
              <w:t>139</w:t>
            </w:r>
          </w:p>
        </w:tc>
        <w:tc>
          <w:tcPr>
            <w:tcW w:w="1968" w:type="dxa"/>
            <w:vAlign w:val="bottom"/>
          </w:tcPr>
          <w:p w:rsidR="00EA2AD1" w:rsidRPr="008A5925" w:rsidRDefault="00EA2AD1" w:rsidP="00234922">
            <w:pPr>
              <w:rPr>
                <w:rFonts w:ascii="Arial LatArm" w:hAnsi="Arial LatArm" w:cs="Calibri"/>
                <w:sz w:val="20"/>
                <w:szCs w:val="20"/>
              </w:rPr>
            </w:pPr>
            <w:r w:rsidRPr="008A5925">
              <w:rPr>
                <w:rFonts w:ascii="Arial LatArm" w:hAnsi="Arial LatArm" w:cs="Calibri"/>
                <w:sz w:val="20"/>
                <w:szCs w:val="20"/>
              </w:rPr>
              <w:t>33621720</w:t>
            </w:r>
          </w:p>
        </w:tc>
        <w:tc>
          <w:tcPr>
            <w:tcW w:w="1563" w:type="dxa"/>
          </w:tcPr>
          <w:p w:rsidR="00EA2AD1" w:rsidRPr="00B24F1D" w:rsidRDefault="00EA2AD1" w:rsidP="00234922">
            <w:r w:rsidRPr="00B24F1D">
              <w:t>Бисопролол 10 мг</w:t>
            </w:r>
          </w:p>
        </w:tc>
        <w:tc>
          <w:tcPr>
            <w:tcW w:w="992" w:type="dxa"/>
            <w:vAlign w:val="center"/>
          </w:tcPr>
          <w:p w:rsidR="00EA2AD1" w:rsidRPr="008A5925" w:rsidRDefault="00EA2AD1" w:rsidP="00234922">
            <w:pPr>
              <w:jc w:val="center"/>
              <w:rPr>
                <w:rFonts w:ascii="Arial LatArm" w:hAnsi="Arial LatArm"/>
                <w:sz w:val="18"/>
                <w:szCs w:val="18"/>
              </w:rPr>
            </w:pPr>
          </w:p>
        </w:tc>
        <w:tc>
          <w:tcPr>
            <w:tcW w:w="1701" w:type="dxa"/>
          </w:tcPr>
          <w:p w:rsidR="00EA2AD1" w:rsidRPr="00B24F1D" w:rsidRDefault="00EA2AD1" w:rsidP="00234922">
            <w:r w:rsidRPr="00B24F1D">
              <w:t>Бисопролол 10 мг</w:t>
            </w:r>
          </w:p>
        </w:tc>
        <w:tc>
          <w:tcPr>
            <w:tcW w:w="1216" w:type="dxa"/>
            <w:vAlign w:val="bottom"/>
          </w:tcPr>
          <w:p w:rsidR="00EA2AD1" w:rsidRPr="008A5925" w:rsidRDefault="00EA2AD1" w:rsidP="00234922">
            <w:pPr>
              <w:rPr>
                <w:rFonts w:ascii="Arial LatArm" w:hAnsi="Arial LatArm" w:cs="Calibri"/>
                <w:color w:val="000000"/>
                <w:sz w:val="20"/>
                <w:szCs w:val="20"/>
              </w:rPr>
            </w:pPr>
            <w:r>
              <w:rPr>
                <w:rFonts w:ascii="Sylfaen" w:hAnsi="Sylfaen" w:cs="Sylfaen"/>
                <w:color w:val="000000"/>
                <w:sz w:val="20"/>
                <w:szCs w:val="20"/>
              </w:rPr>
              <w:t>таб.</w:t>
            </w:r>
          </w:p>
        </w:tc>
        <w:tc>
          <w:tcPr>
            <w:tcW w:w="1160" w:type="dxa"/>
            <w:vAlign w:val="center"/>
          </w:tcPr>
          <w:p w:rsidR="00EA2AD1" w:rsidRPr="008A5925" w:rsidRDefault="00EA2AD1" w:rsidP="00234922">
            <w:pPr>
              <w:jc w:val="center"/>
              <w:rPr>
                <w:rFonts w:ascii="Arial LatArm" w:hAnsi="Arial LatArm"/>
                <w:sz w:val="18"/>
                <w:szCs w:val="18"/>
              </w:rPr>
            </w:pPr>
          </w:p>
        </w:tc>
        <w:tc>
          <w:tcPr>
            <w:tcW w:w="884" w:type="dxa"/>
            <w:vAlign w:val="center"/>
          </w:tcPr>
          <w:p w:rsidR="00EA2AD1" w:rsidRPr="008A5925" w:rsidRDefault="00EA2AD1" w:rsidP="00234922">
            <w:pPr>
              <w:jc w:val="center"/>
              <w:rPr>
                <w:rFonts w:ascii="Arial LatArm" w:hAnsi="Arial LatArm"/>
                <w:sz w:val="18"/>
                <w:szCs w:val="18"/>
              </w:rPr>
            </w:pPr>
          </w:p>
        </w:tc>
        <w:tc>
          <w:tcPr>
            <w:tcW w:w="1431" w:type="dxa"/>
            <w:vAlign w:val="bottom"/>
          </w:tcPr>
          <w:p w:rsidR="00EA2AD1" w:rsidRPr="008A5925" w:rsidRDefault="00EA2AD1" w:rsidP="00234922">
            <w:pPr>
              <w:jc w:val="right"/>
              <w:rPr>
                <w:rFonts w:ascii="Arial LatArm" w:hAnsi="Arial LatArm" w:cs="Calibri"/>
                <w:color w:val="000000"/>
                <w:sz w:val="20"/>
                <w:szCs w:val="20"/>
              </w:rPr>
            </w:pPr>
            <w:r w:rsidRPr="008A5925">
              <w:rPr>
                <w:rFonts w:ascii="Arial LatArm" w:hAnsi="Arial LatArm" w:cs="Calibri"/>
                <w:color w:val="000000"/>
                <w:sz w:val="20"/>
                <w:szCs w:val="20"/>
              </w:rPr>
              <w:t>3600</w:t>
            </w:r>
          </w:p>
        </w:tc>
        <w:tc>
          <w:tcPr>
            <w:tcW w:w="1081" w:type="dxa"/>
            <w:vAlign w:val="center"/>
          </w:tcPr>
          <w:p w:rsidR="00EA2AD1" w:rsidRPr="00A23736" w:rsidRDefault="00EA2AD1" w:rsidP="00234922">
            <w:pPr>
              <w:jc w:val="center"/>
              <w:rPr>
                <w:rFonts w:ascii="Arial" w:hAnsi="Arial" w:cs="Arial"/>
                <w:sz w:val="18"/>
                <w:szCs w:val="18"/>
                <w:lang w:val="en-US"/>
              </w:rPr>
            </w:pPr>
            <w:r>
              <w:rPr>
                <w:rFonts w:ascii="Arial" w:hAnsi="Arial" w:cs="Arial"/>
                <w:sz w:val="18"/>
                <w:szCs w:val="18"/>
              </w:rPr>
              <w:t xml:space="preserve">Адрес </w:t>
            </w:r>
            <w:r>
              <w:rPr>
                <w:rFonts w:ascii="Arial" w:hAnsi="Arial" w:cs="Arial"/>
                <w:sz w:val="18"/>
                <w:szCs w:val="18"/>
                <w:lang w:val="en-US"/>
              </w:rPr>
              <w:t>аптеки</w:t>
            </w:r>
          </w:p>
        </w:tc>
        <w:tc>
          <w:tcPr>
            <w:tcW w:w="1175" w:type="dxa"/>
            <w:vAlign w:val="center"/>
          </w:tcPr>
          <w:p w:rsidR="00EA2AD1" w:rsidRDefault="00EA2AD1" w:rsidP="00C84F92">
            <w:pPr>
              <w:jc w:val="center"/>
            </w:pPr>
            <w:r w:rsidRPr="001C2612">
              <w:rPr>
                <w:rFonts w:ascii="Arial" w:hAnsi="Arial" w:cs="Arial"/>
                <w:sz w:val="18"/>
                <w:szCs w:val="18"/>
              </w:rPr>
              <w:t>Согласно заказу</w:t>
            </w:r>
          </w:p>
        </w:tc>
        <w:tc>
          <w:tcPr>
            <w:tcW w:w="1652" w:type="dxa"/>
            <w:vAlign w:val="center"/>
          </w:tcPr>
          <w:p w:rsidR="00EA2AD1" w:rsidRPr="008A5925" w:rsidRDefault="00EA2AD1" w:rsidP="00234922">
            <w:pPr>
              <w:jc w:val="center"/>
              <w:rPr>
                <w:rFonts w:ascii="Arial LatArm" w:hAnsi="Arial LatArm"/>
                <w:sz w:val="18"/>
                <w:szCs w:val="18"/>
              </w:rPr>
            </w:pPr>
          </w:p>
        </w:tc>
      </w:tr>
      <w:tr w:rsidR="00EA2AD1" w:rsidRPr="008A5925" w:rsidTr="00C84F92">
        <w:trPr>
          <w:trHeight w:val="246"/>
        </w:trPr>
        <w:tc>
          <w:tcPr>
            <w:tcW w:w="1006" w:type="dxa"/>
            <w:vAlign w:val="center"/>
          </w:tcPr>
          <w:p w:rsidR="00EA2AD1" w:rsidRPr="008A5925" w:rsidRDefault="00EA2AD1" w:rsidP="00234922">
            <w:pPr>
              <w:jc w:val="center"/>
              <w:rPr>
                <w:rFonts w:ascii="Arial LatArm" w:hAnsi="Arial LatArm" w:cs="Calibri"/>
                <w:color w:val="000000"/>
                <w:sz w:val="22"/>
                <w:szCs w:val="22"/>
              </w:rPr>
            </w:pPr>
            <w:r w:rsidRPr="008A5925">
              <w:rPr>
                <w:rFonts w:ascii="Arial LatArm" w:hAnsi="Arial LatArm" w:cs="Calibri"/>
                <w:color w:val="000000"/>
                <w:sz w:val="22"/>
                <w:szCs w:val="22"/>
              </w:rPr>
              <w:t>140</w:t>
            </w:r>
          </w:p>
        </w:tc>
        <w:tc>
          <w:tcPr>
            <w:tcW w:w="1968" w:type="dxa"/>
            <w:vAlign w:val="bottom"/>
          </w:tcPr>
          <w:p w:rsidR="00EA2AD1" w:rsidRPr="008A5925" w:rsidRDefault="00EA2AD1" w:rsidP="00234922">
            <w:pPr>
              <w:rPr>
                <w:rFonts w:ascii="Arial LatArm" w:hAnsi="Arial LatArm" w:cs="Calibri"/>
                <w:sz w:val="20"/>
                <w:szCs w:val="20"/>
              </w:rPr>
            </w:pPr>
            <w:r w:rsidRPr="008A5925">
              <w:rPr>
                <w:rFonts w:ascii="Arial LatArm" w:hAnsi="Arial LatArm" w:cs="Calibri"/>
                <w:sz w:val="20"/>
                <w:szCs w:val="20"/>
              </w:rPr>
              <w:t>33621720</w:t>
            </w:r>
          </w:p>
        </w:tc>
        <w:tc>
          <w:tcPr>
            <w:tcW w:w="1563" w:type="dxa"/>
          </w:tcPr>
          <w:p w:rsidR="00EA2AD1" w:rsidRPr="00B24F1D" w:rsidRDefault="00EA2AD1" w:rsidP="00234922">
            <w:r w:rsidRPr="00B24F1D">
              <w:t>Бисопролол 5 мг</w:t>
            </w:r>
          </w:p>
        </w:tc>
        <w:tc>
          <w:tcPr>
            <w:tcW w:w="992" w:type="dxa"/>
            <w:vAlign w:val="center"/>
          </w:tcPr>
          <w:p w:rsidR="00EA2AD1" w:rsidRPr="008A5925" w:rsidRDefault="00EA2AD1" w:rsidP="00234922">
            <w:pPr>
              <w:jc w:val="center"/>
              <w:rPr>
                <w:rFonts w:ascii="Arial LatArm" w:hAnsi="Arial LatArm"/>
                <w:sz w:val="18"/>
                <w:szCs w:val="18"/>
              </w:rPr>
            </w:pPr>
          </w:p>
        </w:tc>
        <w:tc>
          <w:tcPr>
            <w:tcW w:w="1701" w:type="dxa"/>
          </w:tcPr>
          <w:p w:rsidR="00EA2AD1" w:rsidRPr="00B24F1D" w:rsidRDefault="00EA2AD1" w:rsidP="00234922">
            <w:r w:rsidRPr="00B24F1D">
              <w:t>Бисопролол 5 мг</w:t>
            </w:r>
          </w:p>
        </w:tc>
        <w:tc>
          <w:tcPr>
            <w:tcW w:w="1216" w:type="dxa"/>
            <w:vAlign w:val="bottom"/>
          </w:tcPr>
          <w:p w:rsidR="00EA2AD1" w:rsidRPr="008A5925" w:rsidRDefault="00EA2AD1" w:rsidP="00234922">
            <w:pPr>
              <w:rPr>
                <w:rFonts w:ascii="Arial LatArm" w:hAnsi="Arial LatArm" w:cs="Calibri"/>
                <w:color w:val="000000"/>
                <w:sz w:val="20"/>
                <w:szCs w:val="20"/>
              </w:rPr>
            </w:pPr>
            <w:r>
              <w:rPr>
                <w:rFonts w:ascii="Sylfaen" w:hAnsi="Sylfaen" w:cs="Sylfaen"/>
                <w:color w:val="000000"/>
                <w:sz w:val="20"/>
                <w:szCs w:val="20"/>
              </w:rPr>
              <w:t>таб.</w:t>
            </w:r>
          </w:p>
        </w:tc>
        <w:tc>
          <w:tcPr>
            <w:tcW w:w="1160" w:type="dxa"/>
            <w:vAlign w:val="center"/>
          </w:tcPr>
          <w:p w:rsidR="00EA2AD1" w:rsidRPr="008A5925" w:rsidRDefault="00EA2AD1" w:rsidP="00234922">
            <w:pPr>
              <w:jc w:val="center"/>
              <w:rPr>
                <w:rFonts w:ascii="Arial LatArm" w:hAnsi="Arial LatArm"/>
                <w:sz w:val="18"/>
                <w:szCs w:val="18"/>
              </w:rPr>
            </w:pPr>
          </w:p>
        </w:tc>
        <w:tc>
          <w:tcPr>
            <w:tcW w:w="884" w:type="dxa"/>
            <w:vAlign w:val="center"/>
          </w:tcPr>
          <w:p w:rsidR="00EA2AD1" w:rsidRPr="008A5925" w:rsidRDefault="00EA2AD1" w:rsidP="00234922">
            <w:pPr>
              <w:jc w:val="center"/>
              <w:rPr>
                <w:rFonts w:ascii="Arial LatArm" w:hAnsi="Arial LatArm"/>
                <w:sz w:val="18"/>
                <w:szCs w:val="18"/>
              </w:rPr>
            </w:pPr>
          </w:p>
        </w:tc>
        <w:tc>
          <w:tcPr>
            <w:tcW w:w="1431" w:type="dxa"/>
            <w:vAlign w:val="bottom"/>
          </w:tcPr>
          <w:p w:rsidR="00EA2AD1" w:rsidRPr="008A5925" w:rsidRDefault="00EA2AD1" w:rsidP="00234922">
            <w:pPr>
              <w:jc w:val="right"/>
              <w:rPr>
                <w:rFonts w:ascii="Arial LatArm" w:hAnsi="Arial LatArm" w:cs="Calibri"/>
                <w:sz w:val="20"/>
                <w:szCs w:val="20"/>
              </w:rPr>
            </w:pPr>
            <w:r w:rsidRPr="008A5925">
              <w:rPr>
                <w:rFonts w:ascii="Arial LatArm" w:hAnsi="Arial LatArm" w:cs="Calibri"/>
                <w:sz w:val="20"/>
                <w:szCs w:val="20"/>
              </w:rPr>
              <w:t>1800</w:t>
            </w:r>
          </w:p>
        </w:tc>
        <w:tc>
          <w:tcPr>
            <w:tcW w:w="1081" w:type="dxa"/>
            <w:vAlign w:val="center"/>
          </w:tcPr>
          <w:p w:rsidR="00EA2AD1" w:rsidRPr="00A23736" w:rsidRDefault="00EA2AD1" w:rsidP="00234922">
            <w:pPr>
              <w:jc w:val="center"/>
              <w:rPr>
                <w:rFonts w:ascii="Arial" w:hAnsi="Arial" w:cs="Arial"/>
                <w:sz w:val="18"/>
                <w:szCs w:val="18"/>
                <w:lang w:val="en-US"/>
              </w:rPr>
            </w:pPr>
            <w:r>
              <w:rPr>
                <w:rFonts w:ascii="Arial" w:hAnsi="Arial" w:cs="Arial"/>
                <w:sz w:val="18"/>
                <w:szCs w:val="18"/>
              </w:rPr>
              <w:t xml:space="preserve">Адрес </w:t>
            </w:r>
            <w:r>
              <w:rPr>
                <w:rFonts w:ascii="Arial" w:hAnsi="Arial" w:cs="Arial"/>
                <w:sz w:val="18"/>
                <w:szCs w:val="18"/>
                <w:lang w:val="en-US"/>
              </w:rPr>
              <w:t>аптеки</w:t>
            </w:r>
          </w:p>
        </w:tc>
        <w:tc>
          <w:tcPr>
            <w:tcW w:w="1175" w:type="dxa"/>
            <w:vAlign w:val="center"/>
          </w:tcPr>
          <w:p w:rsidR="00EA2AD1" w:rsidRDefault="00EA2AD1" w:rsidP="00C84F92">
            <w:pPr>
              <w:jc w:val="center"/>
            </w:pPr>
            <w:r w:rsidRPr="001C2612">
              <w:rPr>
                <w:rFonts w:ascii="Arial" w:hAnsi="Arial" w:cs="Arial"/>
                <w:sz w:val="18"/>
                <w:szCs w:val="18"/>
              </w:rPr>
              <w:t>Согласно заказу</w:t>
            </w:r>
          </w:p>
        </w:tc>
        <w:tc>
          <w:tcPr>
            <w:tcW w:w="1652" w:type="dxa"/>
            <w:vAlign w:val="center"/>
          </w:tcPr>
          <w:p w:rsidR="00EA2AD1" w:rsidRPr="008A5925" w:rsidRDefault="00EA2AD1" w:rsidP="00234922">
            <w:pPr>
              <w:jc w:val="center"/>
              <w:rPr>
                <w:rFonts w:ascii="Arial LatArm" w:hAnsi="Arial LatArm"/>
                <w:sz w:val="18"/>
                <w:szCs w:val="18"/>
              </w:rPr>
            </w:pPr>
          </w:p>
        </w:tc>
      </w:tr>
      <w:tr w:rsidR="00EA2AD1" w:rsidRPr="008A5925" w:rsidTr="00C84F92">
        <w:trPr>
          <w:trHeight w:val="246"/>
        </w:trPr>
        <w:tc>
          <w:tcPr>
            <w:tcW w:w="1006" w:type="dxa"/>
            <w:vAlign w:val="center"/>
          </w:tcPr>
          <w:p w:rsidR="00EA2AD1" w:rsidRPr="008A5925" w:rsidRDefault="00EA2AD1" w:rsidP="00234922">
            <w:pPr>
              <w:jc w:val="center"/>
              <w:rPr>
                <w:rFonts w:ascii="Arial LatArm" w:hAnsi="Arial LatArm" w:cs="Calibri"/>
                <w:color w:val="000000"/>
                <w:sz w:val="22"/>
                <w:szCs w:val="22"/>
              </w:rPr>
            </w:pPr>
            <w:r w:rsidRPr="008A5925">
              <w:rPr>
                <w:rFonts w:ascii="Arial LatArm" w:hAnsi="Arial LatArm" w:cs="Calibri"/>
                <w:color w:val="000000"/>
                <w:sz w:val="22"/>
                <w:szCs w:val="22"/>
              </w:rPr>
              <w:t>141</w:t>
            </w:r>
          </w:p>
        </w:tc>
        <w:tc>
          <w:tcPr>
            <w:tcW w:w="1968" w:type="dxa"/>
            <w:vAlign w:val="bottom"/>
          </w:tcPr>
          <w:p w:rsidR="00EA2AD1" w:rsidRPr="008A5925" w:rsidRDefault="00EA2AD1" w:rsidP="00234922">
            <w:pPr>
              <w:rPr>
                <w:rFonts w:ascii="Arial LatArm" w:hAnsi="Arial LatArm" w:cs="Calibri"/>
                <w:sz w:val="20"/>
                <w:szCs w:val="20"/>
              </w:rPr>
            </w:pPr>
            <w:r w:rsidRPr="008A5925">
              <w:rPr>
                <w:rFonts w:ascii="Arial LatArm" w:hAnsi="Arial LatArm" w:cs="Calibri"/>
                <w:sz w:val="20"/>
                <w:szCs w:val="20"/>
              </w:rPr>
              <w:t>33621720</w:t>
            </w:r>
          </w:p>
        </w:tc>
        <w:tc>
          <w:tcPr>
            <w:tcW w:w="1563" w:type="dxa"/>
          </w:tcPr>
          <w:p w:rsidR="00EA2AD1" w:rsidRPr="00B24F1D" w:rsidRDefault="00EA2AD1" w:rsidP="00234922">
            <w:r w:rsidRPr="00B24F1D">
              <w:t>Бисопролол + амлодипин 5 мг + 5 мг</w:t>
            </w:r>
          </w:p>
        </w:tc>
        <w:tc>
          <w:tcPr>
            <w:tcW w:w="992" w:type="dxa"/>
            <w:vAlign w:val="center"/>
          </w:tcPr>
          <w:p w:rsidR="00EA2AD1" w:rsidRPr="008A5925" w:rsidRDefault="00EA2AD1" w:rsidP="00234922">
            <w:pPr>
              <w:jc w:val="center"/>
              <w:rPr>
                <w:rFonts w:ascii="Arial LatArm" w:hAnsi="Arial LatArm"/>
                <w:sz w:val="18"/>
                <w:szCs w:val="18"/>
              </w:rPr>
            </w:pPr>
          </w:p>
        </w:tc>
        <w:tc>
          <w:tcPr>
            <w:tcW w:w="1701" w:type="dxa"/>
          </w:tcPr>
          <w:p w:rsidR="00EA2AD1" w:rsidRPr="00B24F1D" w:rsidRDefault="00EA2AD1" w:rsidP="00234922">
            <w:r w:rsidRPr="00B24F1D">
              <w:t>Бисопролол + амлодипин 5 мг + 5 мг</w:t>
            </w:r>
          </w:p>
        </w:tc>
        <w:tc>
          <w:tcPr>
            <w:tcW w:w="1216" w:type="dxa"/>
            <w:vAlign w:val="bottom"/>
          </w:tcPr>
          <w:p w:rsidR="00EA2AD1" w:rsidRPr="008A5925" w:rsidRDefault="00EA2AD1" w:rsidP="00234922">
            <w:pPr>
              <w:rPr>
                <w:rFonts w:ascii="Arial LatArm" w:hAnsi="Arial LatArm" w:cs="Calibri"/>
                <w:color w:val="000000"/>
                <w:sz w:val="20"/>
                <w:szCs w:val="20"/>
              </w:rPr>
            </w:pPr>
            <w:r>
              <w:rPr>
                <w:rFonts w:ascii="Sylfaen" w:hAnsi="Sylfaen" w:cs="Sylfaen"/>
                <w:color w:val="000000"/>
                <w:sz w:val="20"/>
                <w:szCs w:val="20"/>
              </w:rPr>
              <w:t>таб.</w:t>
            </w:r>
          </w:p>
        </w:tc>
        <w:tc>
          <w:tcPr>
            <w:tcW w:w="1160" w:type="dxa"/>
            <w:vAlign w:val="center"/>
          </w:tcPr>
          <w:p w:rsidR="00EA2AD1" w:rsidRPr="008A5925" w:rsidRDefault="00EA2AD1" w:rsidP="00234922">
            <w:pPr>
              <w:jc w:val="center"/>
              <w:rPr>
                <w:rFonts w:ascii="Arial LatArm" w:hAnsi="Arial LatArm"/>
                <w:sz w:val="18"/>
                <w:szCs w:val="18"/>
              </w:rPr>
            </w:pPr>
          </w:p>
        </w:tc>
        <w:tc>
          <w:tcPr>
            <w:tcW w:w="884" w:type="dxa"/>
            <w:vAlign w:val="center"/>
          </w:tcPr>
          <w:p w:rsidR="00EA2AD1" w:rsidRPr="008A5925" w:rsidRDefault="00EA2AD1" w:rsidP="00234922">
            <w:pPr>
              <w:jc w:val="center"/>
              <w:rPr>
                <w:rFonts w:ascii="Arial LatArm" w:hAnsi="Arial LatArm"/>
                <w:sz w:val="18"/>
                <w:szCs w:val="18"/>
              </w:rPr>
            </w:pPr>
          </w:p>
        </w:tc>
        <w:tc>
          <w:tcPr>
            <w:tcW w:w="1431" w:type="dxa"/>
            <w:vAlign w:val="bottom"/>
          </w:tcPr>
          <w:p w:rsidR="00EA2AD1" w:rsidRPr="008A5925" w:rsidRDefault="00EA2AD1" w:rsidP="00234922">
            <w:pPr>
              <w:jc w:val="right"/>
              <w:rPr>
                <w:rFonts w:ascii="Arial LatArm" w:hAnsi="Arial LatArm" w:cs="Calibri"/>
                <w:color w:val="000000"/>
                <w:sz w:val="20"/>
                <w:szCs w:val="20"/>
              </w:rPr>
            </w:pPr>
            <w:r w:rsidRPr="008A5925">
              <w:rPr>
                <w:rFonts w:ascii="Arial LatArm" w:hAnsi="Arial LatArm" w:cs="Calibri"/>
                <w:color w:val="000000"/>
                <w:sz w:val="20"/>
                <w:szCs w:val="20"/>
              </w:rPr>
              <w:t>1800</w:t>
            </w:r>
          </w:p>
        </w:tc>
        <w:tc>
          <w:tcPr>
            <w:tcW w:w="1081" w:type="dxa"/>
            <w:vAlign w:val="center"/>
          </w:tcPr>
          <w:p w:rsidR="00EA2AD1" w:rsidRPr="00A23736" w:rsidRDefault="00EA2AD1" w:rsidP="00234922">
            <w:pPr>
              <w:jc w:val="center"/>
              <w:rPr>
                <w:rFonts w:ascii="Arial" w:hAnsi="Arial" w:cs="Arial"/>
                <w:sz w:val="18"/>
                <w:szCs w:val="18"/>
                <w:lang w:val="en-US"/>
              </w:rPr>
            </w:pPr>
            <w:r>
              <w:rPr>
                <w:rFonts w:ascii="Arial" w:hAnsi="Arial" w:cs="Arial"/>
                <w:sz w:val="18"/>
                <w:szCs w:val="18"/>
              </w:rPr>
              <w:t xml:space="preserve">Адрес </w:t>
            </w:r>
            <w:r>
              <w:rPr>
                <w:rFonts w:ascii="Arial" w:hAnsi="Arial" w:cs="Arial"/>
                <w:sz w:val="18"/>
                <w:szCs w:val="18"/>
                <w:lang w:val="en-US"/>
              </w:rPr>
              <w:t>аптеки</w:t>
            </w:r>
          </w:p>
        </w:tc>
        <w:tc>
          <w:tcPr>
            <w:tcW w:w="1175" w:type="dxa"/>
            <w:vAlign w:val="center"/>
          </w:tcPr>
          <w:p w:rsidR="00EA2AD1" w:rsidRDefault="00EA2AD1" w:rsidP="00C84F92">
            <w:pPr>
              <w:jc w:val="center"/>
            </w:pPr>
            <w:r w:rsidRPr="001C2612">
              <w:rPr>
                <w:rFonts w:ascii="Arial" w:hAnsi="Arial" w:cs="Arial"/>
                <w:sz w:val="18"/>
                <w:szCs w:val="18"/>
              </w:rPr>
              <w:t>Согласно заказу</w:t>
            </w:r>
          </w:p>
        </w:tc>
        <w:tc>
          <w:tcPr>
            <w:tcW w:w="1652" w:type="dxa"/>
            <w:vAlign w:val="center"/>
          </w:tcPr>
          <w:p w:rsidR="00EA2AD1" w:rsidRPr="008A5925" w:rsidRDefault="00EA2AD1" w:rsidP="00234922">
            <w:pPr>
              <w:jc w:val="center"/>
              <w:rPr>
                <w:rFonts w:ascii="Arial LatArm" w:hAnsi="Arial LatArm"/>
                <w:sz w:val="18"/>
                <w:szCs w:val="18"/>
              </w:rPr>
            </w:pPr>
          </w:p>
        </w:tc>
      </w:tr>
      <w:tr w:rsidR="00EA2AD1" w:rsidRPr="008A5925" w:rsidTr="00C84F92">
        <w:trPr>
          <w:trHeight w:val="246"/>
        </w:trPr>
        <w:tc>
          <w:tcPr>
            <w:tcW w:w="1006" w:type="dxa"/>
            <w:vAlign w:val="center"/>
          </w:tcPr>
          <w:p w:rsidR="00EA2AD1" w:rsidRPr="008A5925" w:rsidRDefault="00EA2AD1" w:rsidP="00234922">
            <w:pPr>
              <w:jc w:val="center"/>
              <w:rPr>
                <w:rFonts w:ascii="Arial LatArm" w:hAnsi="Arial LatArm" w:cs="Calibri"/>
                <w:color w:val="000000"/>
                <w:sz w:val="22"/>
                <w:szCs w:val="22"/>
              </w:rPr>
            </w:pPr>
            <w:r w:rsidRPr="008A5925">
              <w:rPr>
                <w:rFonts w:ascii="Arial LatArm" w:hAnsi="Arial LatArm" w:cs="Calibri"/>
                <w:color w:val="000000"/>
                <w:sz w:val="22"/>
                <w:szCs w:val="22"/>
              </w:rPr>
              <w:t>142</w:t>
            </w:r>
          </w:p>
        </w:tc>
        <w:tc>
          <w:tcPr>
            <w:tcW w:w="1968" w:type="dxa"/>
            <w:vAlign w:val="bottom"/>
          </w:tcPr>
          <w:p w:rsidR="00EA2AD1" w:rsidRPr="008A5925" w:rsidRDefault="00EA2AD1" w:rsidP="00234922">
            <w:pPr>
              <w:rPr>
                <w:rFonts w:ascii="Arial LatArm" w:hAnsi="Arial LatArm" w:cs="Calibri"/>
                <w:sz w:val="20"/>
                <w:szCs w:val="20"/>
              </w:rPr>
            </w:pPr>
            <w:r w:rsidRPr="008A5925">
              <w:rPr>
                <w:rFonts w:ascii="Arial LatArm" w:hAnsi="Arial LatArm" w:cs="Calibri"/>
                <w:sz w:val="20"/>
                <w:szCs w:val="20"/>
              </w:rPr>
              <w:t>33621720</w:t>
            </w:r>
          </w:p>
        </w:tc>
        <w:tc>
          <w:tcPr>
            <w:tcW w:w="1563" w:type="dxa"/>
          </w:tcPr>
          <w:p w:rsidR="00EA2AD1" w:rsidRPr="00B24F1D" w:rsidRDefault="00EA2AD1" w:rsidP="00234922">
            <w:r w:rsidRPr="00B24F1D">
              <w:t>Бисопролол + амлодипин 10 мг + 5 мг</w:t>
            </w:r>
          </w:p>
        </w:tc>
        <w:tc>
          <w:tcPr>
            <w:tcW w:w="992" w:type="dxa"/>
            <w:vAlign w:val="center"/>
          </w:tcPr>
          <w:p w:rsidR="00EA2AD1" w:rsidRPr="008A5925" w:rsidRDefault="00EA2AD1" w:rsidP="00234922">
            <w:pPr>
              <w:jc w:val="center"/>
              <w:rPr>
                <w:rFonts w:ascii="Arial LatArm" w:hAnsi="Arial LatArm"/>
                <w:sz w:val="18"/>
                <w:szCs w:val="18"/>
              </w:rPr>
            </w:pPr>
          </w:p>
        </w:tc>
        <w:tc>
          <w:tcPr>
            <w:tcW w:w="1701" w:type="dxa"/>
          </w:tcPr>
          <w:p w:rsidR="00EA2AD1" w:rsidRPr="00B24F1D" w:rsidRDefault="00EA2AD1" w:rsidP="00234922">
            <w:r w:rsidRPr="00B24F1D">
              <w:t>Бисопролол + амлодипин 10 мг + 5 мг</w:t>
            </w:r>
          </w:p>
        </w:tc>
        <w:tc>
          <w:tcPr>
            <w:tcW w:w="1216" w:type="dxa"/>
            <w:vAlign w:val="bottom"/>
          </w:tcPr>
          <w:p w:rsidR="00EA2AD1" w:rsidRPr="008A5925" w:rsidRDefault="00EA2AD1" w:rsidP="00234922">
            <w:pPr>
              <w:rPr>
                <w:rFonts w:ascii="Arial LatArm" w:hAnsi="Arial LatArm" w:cs="Calibri"/>
                <w:color w:val="000000"/>
                <w:sz w:val="20"/>
                <w:szCs w:val="20"/>
              </w:rPr>
            </w:pPr>
            <w:r>
              <w:rPr>
                <w:rFonts w:ascii="Sylfaen" w:hAnsi="Sylfaen" w:cs="Sylfaen"/>
                <w:color w:val="000000"/>
                <w:sz w:val="20"/>
                <w:szCs w:val="20"/>
              </w:rPr>
              <w:t>таб.</w:t>
            </w:r>
          </w:p>
        </w:tc>
        <w:tc>
          <w:tcPr>
            <w:tcW w:w="1160" w:type="dxa"/>
            <w:vAlign w:val="center"/>
          </w:tcPr>
          <w:p w:rsidR="00EA2AD1" w:rsidRPr="008A5925" w:rsidRDefault="00EA2AD1" w:rsidP="00234922">
            <w:pPr>
              <w:jc w:val="center"/>
              <w:rPr>
                <w:rFonts w:ascii="Arial LatArm" w:hAnsi="Arial LatArm"/>
                <w:sz w:val="18"/>
                <w:szCs w:val="18"/>
              </w:rPr>
            </w:pPr>
          </w:p>
        </w:tc>
        <w:tc>
          <w:tcPr>
            <w:tcW w:w="884" w:type="dxa"/>
            <w:vAlign w:val="center"/>
          </w:tcPr>
          <w:p w:rsidR="00EA2AD1" w:rsidRPr="008A5925" w:rsidRDefault="00EA2AD1" w:rsidP="00234922">
            <w:pPr>
              <w:jc w:val="center"/>
              <w:rPr>
                <w:rFonts w:ascii="Arial LatArm" w:hAnsi="Arial LatArm"/>
                <w:sz w:val="18"/>
                <w:szCs w:val="18"/>
              </w:rPr>
            </w:pPr>
          </w:p>
        </w:tc>
        <w:tc>
          <w:tcPr>
            <w:tcW w:w="1431" w:type="dxa"/>
            <w:vAlign w:val="bottom"/>
          </w:tcPr>
          <w:p w:rsidR="00EA2AD1" w:rsidRPr="008A5925" w:rsidRDefault="00EA2AD1" w:rsidP="00234922">
            <w:pPr>
              <w:jc w:val="right"/>
              <w:rPr>
                <w:rFonts w:ascii="Arial LatArm" w:hAnsi="Arial LatArm" w:cs="Calibri"/>
                <w:color w:val="000000"/>
                <w:sz w:val="20"/>
                <w:szCs w:val="20"/>
              </w:rPr>
            </w:pPr>
            <w:r w:rsidRPr="008A5925">
              <w:rPr>
                <w:rFonts w:ascii="Arial LatArm" w:hAnsi="Arial LatArm" w:cs="Calibri"/>
                <w:color w:val="000000"/>
                <w:sz w:val="20"/>
                <w:szCs w:val="20"/>
              </w:rPr>
              <w:t>720</w:t>
            </w:r>
          </w:p>
        </w:tc>
        <w:tc>
          <w:tcPr>
            <w:tcW w:w="1081" w:type="dxa"/>
            <w:vAlign w:val="center"/>
          </w:tcPr>
          <w:p w:rsidR="00EA2AD1" w:rsidRPr="00A23736" w:rsidRDefault="00EA2AD1" w:rsidP="00234922">
            <w:pPr>
              <w:jc w:val="center"/>
              <w:rPr>
                <w:rFonts w:ascii="Arial" w:hAnsi="Arial" w:cs="Arial"/>
                <w:sz w:val="18"/>
                <w:szCs w:val="18"/>
                <w:lang w:val="en-US"/>
              </w:rPr>
            </w:pPr>
            <w:r>
              <w:rPr>
                <w:rFonts w:ascii="Arial" w:hAnsi="Arial" w:cs="Arial"/>
                <w:sz w:val="18"/>
                <w:szCs w:val="18"/>
              </w:rPr>
              <w:t xml:space="preserve">Адрес </w:t>
            </w:r>
            <w:r>
              <w:rPr>
                <w:rFonts w:ascii="Arial" w:hAnsi="Arial" w:cs="Arial"/>
                <w:sz w:val="18"/>
                <w:szCs w:val="18"/>
                <w:lang w:val="en-US"/>
              </w:rPr>
              <w:t>аптеки</w:t>
            </w:r>
          </w:p>
        </w:tc>
        <w:tc>
          <w:tcPr>
            <w:tcW w:w="1175" w:type="dxa"/>
            <w:vAlign w:val="center"/>
          </w:tcPr>
          <w:p w:rsidR="00EA2AD1" w:rsidRDefault="00EA2AD1" w:rsidP="00C84F92">
            <w:pPr>
              <w:jc w:val="center"/>
            </w:pPr>
            <w:r w:rsidRPr="001C2612">
              <w:rPr>
                <w:rFonts w:ascii="Arial" w:hAnsi="Arial" w:cs="Arial"/>
                <w:sz w:val="18"/>
                <w:szCs w:val="18"/>
              </w:rPr>
              <w:t>Согласно заказу</w:t>
            </w:r>
          </w:p>
        </w:tc>
        <w:tc>
          <w:tcPr>
            <w:tcW w:w="1652" w:type="dxa"/>
            <w:vAlign w:val="center"/>
          </w:tcPr>
          <w:p w:rsidR="00EA2AD1" w:rsidRPr="008A5925" w:rsidRDefault="00EA2AD1" w:rsidP="00234922">
            <w:pPr>
              <w:jc w:val="center"/>
              <w:rPr>
                <w:rFonts w:ascii="Arial LatArm" w:hAnsi="Arial LatArm"/>
                <w:sz w:val="18"/>
                <w:szCs w:val="18"/>
              </w:rPr>
            </w:pPr>
          </w:p>
        </w:tc>
      </w:tr>
      <w:tr w:rsidR="00EA2AD1" w:rsidRPr="008A5925" w:rsidTr="00C84F92">
        <w:trPr>
          <w:trHeight w:val="246"/>
        </w:trPr>
        <w:tc>
          <w:tcPr>
            <w:tcW w:w="1006" w:type="dxa"/>
            <w:vAlign w:val="center"/>
          </w:tcPr>
          <w:p w:rsidR="00EA2AD1" w:rsidRPr="008A5925" w:rsidRDefault="00EA2AD1" w:rsidP="00234922">
            <w:pPr>
              <w:jc w:val="center"/>
              <w:rPr>
                <w:rFonts w:ascii="Arial LatArm" w:hAnsi="Arial LatArm" w:cs="Calibri"/>
                <w:color w:val="000000"/>
                <w:sz w:val="22"/>
                <w:szCs w:val="22"/>
              </w:rPr>
            </w:pPr>
            <w:r w:rsidRPr="008A5925">
              <w:rPr>
                <w:rFonts w:ascii="Arial LatArm" w:hAnsi="Arial LatArm" w:cs="Calibri"/>
                <w:color w:val="000000"/>
                <w:sz w:val="22"/>
                <w:szCs w:val="22"/>
              </w:rPr>
              <w:t>143</w:t>
            </w:r>
          </w:p>
        </w:tc>
        <w:tc>
          <w:tcPr>
            <w:tcW w:w="1968" w:type="dxa"/>
            <w:vAlign w:val="bottom"/>
          </w:tcPr>
          <w:p w:rsidR="00EA2AD1" w:rsidRPr="008A5925" w:rsidRDefault="00EA2AD1" w:rsidP="00234922">
            <w:pPr>
              <w:rPr>
                <w:rFonts w:ascii="Arial LatArm" w:hAnsi="Arial LatArm" w:cs="Calibri"/>
                <w:sz w:val="20"/>
                <w:szCs w:val="20"/>
              </w:rPr>
            </w:pPr>
            <w:r w:rsidRPr="008A5925">
              <w:rPr>
                <w:rFonts w:ascii="Arial LatArm" w:hAnsi="Arial LatArm" w:cs="Calibri"/>
                <w:sz w:val="20"/>
                <w:szCs w:val="20"/>
              </w:rPr>
              <w:t>33621720</w:t>
            </w:r>
          </w:p>
        </w:tc>
        <w:tc>
          <w:tcPr>
            <w:tcW w:w="1563" w:type="dxa"/>
          </w:tcPr>
          <w:p w:rsidR="00EA2AD1" w:rsidRPr="00B24F1D" w:rsidRDefault="00EA2AD1" w:rsidP="00234922">
            <w:r w:rsidRPr="00B24F1D">
              <w:t>Бисопролол + амлодипин 10 мг + 10 мг</w:t>
            </w:r>
          </w:p>
        </w:tc>
        <w:tc>
          <w:tcPr>
            <w:tcW w:w="992" w:type="dxa"/>
            <w:vAlign w:val="center"/>
          </w:tcPr>
          <w:p w:rsidR="00EA2AD1" w:rsidRPr="008A5925" w:rsidRDefault="00EA2AD1" w:rsidP="00234922">
            <w:pPr>
              <w:jc w:val="center"/>
              <w:rPr>
                <w:rFonts w:ascii="Arial LatArm" w:hAnsi="Arial LatArm"/>
                <w:sz w:val="18"/>
                <w:szCs w:val="18"/>
              </w:rPr>
            </w:pPr>
          </w:p>
        </w:tc>
        <w:tc>
          <w:tcPr>
            <w:tcW w:w="1701" w:type="dxa"/>
          </w:tcPr>
          <w:p w:rsidR="00EA2AD1" w:rsidRPr="00B24F1D" w:rsidRDefault="00EA2AD1" w:rsidP="00234922">
            <w:r w:rsidRPr="00B24F1D">
              <w:t>Бисопролол + амлодипин 10 мг + 10 мг</w:t>
            </w:r>
          </w:p>
        </w:tc>
        <w:tc>
          <w:tcPr>
            <w:tcW w:w="1216" w:type="dxa"/>
            <w:vAlign w:val="bottom"/>
          </w:tcPr>
          <w:p w:rsidR="00EA2AD1" w:rsidRPr="008A5925" w:rsidRDefault="00EA2AD1" w:rsidP="00234922">
            <w:pPr>
              <w:rPr>
                <w:rFonts w:ascii="Arial LatArm" w:hAnsi="Arial LatArm" w:cs="Calibri"/>
                <w:color w:val="000000"/>
                <w:sz w:val="20"/>
                <w:szCs w:val="20"/>
              </w:rPr>
            </w:pPr>
            <w:r>
              <w:rPr>
                <w:rFonts w:ascii="Sylfaen" w:hAnsi="Sylfaen" w:cs="Sylfaen"/>
                <w:color w:val="000000"/>
                <w:sz w:val="20"/>
                <w:szCs w:val="20"/>
              </w:rPr>
              <w:t>таб.</w:t>
            </w:r>
          </w:p>
        </w:tc>
        <w:tc>
          <w:tcPr>
            <w:tcW w:w="1160" w:type="dxa"/>
            <w:vAlign w:val="center"/>
          </w:tcPr>
          <w:p w:rsidR="00EA2AD1" w:rsidRPr="008A5925" w:rsidRDefault="00EA2AD1" w:rsidP="00234922">
            <w:pPr>
              <w:jc w:val="center"/>
              <w:rPr>
                <w:rFonts w:ascii="Arial LatArm" w:hAnsi="Arial LatArm"/>
                <w:sz w:val="18"/>
                <w:szCs w:val="18"/>
              </w:rPr>
            </w:pPr>
          </w:p>
        </w:tc>
        <w:tc>
          <w:tcPr>
            <w:tcW w:w="884" w:type="dxa"/>
            <w:vAlign w:val="center"/>
          </w:tcPr>
          <w:p w:rsidR="00EA2AD1" w:rsidRPr="008A5925" w:rsidRDefault="00EA2AD1" w:rsidP="00234922">
            <w:pPr>
              <w:jc w:val="center"/>
              <w:rPr>
                <w:rFonts w:ascii="Arial LatArm" w:hAnsi="Arial LatArm"/>
                <w:sz w:val="18"/>
                <w:szCs w:val="18"/>
              </w:rPr>
            </w:pPr>
          </w:p>
        </w:tc>
        <w:tc>
          <w:tcPr>
            <w:tcW w:w="1431" w:type="dxa"/>
            <w:vAlign w:val="bottom"/>
          </w:tcPr>
          <w:p w:rsidR="00EA2AD1" w:rsidRPr="008A5925" w:rsidRDefault="00EA2AD1" w:rsidP="00234922">
            <w:pPr>
              <w:jc w:val="right"/>
              <w:rPr>
                <w:rFonts w:ascii="Arial LatArm" w:hAnsi="Arial LatArm" w:cs="Calibri"/>
                <w:color w:val="000000"/>
                <w:sz w:val="20"/>
                <w:szCs w:val="20"/>
              </w:rPr>
            </w:pPr>
            <w:r w:rsidRPr="008A5925">
              <w:rPr>
                <w:rFonts w:ascii="Arial LatArm" w:hAnsi="Arial LatArm" w:cs="Calibri"/>
                <w:color w:val="000000"/>
                <w:sz w:val="20"/>
                <w:szCs w:val="20"/>
              </w:rPr>
              <w:t>1800</w:t>
            </w:r>
          </w:p>
        </w:tc>
        <w:tc>
          <w:tcPr>
            <w:tcW w:w="1081" w:type="dxa"/>
            <w:vAlign w:val="center"/>
          </w:tcPr>
          <w:p w:rsidR="00EA2AD1" w:rsidRPr="00A23736" w:rsidRDefault="00EA2AD1" w:rsidP="00234922">
            <w:pPr>
              <w:jc w:val="center"/>
              <w:rPr>
                <w:rFonts w:ascii="Arial" w:hAnsi="Arial" w:cs="Arial"/>
                <w:sz w:val="18"/>
                <w:szCs w:val="18"/>
                <w:lang w:val="en-US"/>
              </w:rPr>
            </w:pPr>
            <w:r>
              <w:rPr>
                <w:rFonts w:ascii="Arial" w:hAnsi="Arial" w:cs="Arial"/>
                <w:sz w:val="18"/>
                <w:szCs w:val="18"/>
              </w:rPr>
              <w:t xml:space="preserve">Адрес </w:t>
            </w:r>
            <w:r>
              <w:rPr>
                <w:rFonts w:ascii="Arial" w:hAnsi="Arial" w:cs="Arial"/>
                <w:sz w:val="18"/>
                <w:szCs w:val="18"/>
                <w:lang w:val="en-US"/>
              </w:rPr>
              <w:t>аптеки</w:t>
            </w:r>
          </w:p>
        </w:tc>
        <w:tc>
          <w:tcPr>
            <w:tcW w:w="1175" w:type="dxa"/>
            <w:vAlign w:val="center"/>
          </w:tcPr>
          <w:p w:rsidR="00EA2AD1" w:rsidRDefault="00EA2AD1" w:rsidP="00C84F92">
            <w:pPr>
              <w:jc w:val="center"/>
            </w:pPr>
            <w:r w:rsidRPr="001C2612">
              <w:rPr>
                <w:rFonts w:ascii="Arial" w:hAnsi="Arial" w:cs="Arial"/>
                <w:sz w:val="18"/>
                <w:szCs w:val="18"/>
              </w:rPr>
              <w:t>Согласно заказу</w:t>
            </w:r>
          </w:p>
        </w:tc>
        <w:tc>
          <w:tcPr>
            <w:tcW w:w="1652" w:type="dxa"/>
            <w:vAlign w:val="center"/>
          </w:tcPr>
          <w:p w:rsidR="00EA2AD1" w:rsidRPr="008A5925" w:rsidRDefault="00EA2AD1" w:rsidP="00234922">
            <w:pPr>
              <w:jc w:val="center"/>
              <w:rPr>
                <w:rFonts w:ascii="Arial LatArm" w:hAnsi="Arial LatArm"/>
                <w:sz w:val="18"/>
                <w:szCs w:val="18"/>
              </w:rPr>
            </w:pPr>
          </w:p>
        </w:tc>
      </w:tr>
      <w:tr w:rsidR="00EA2AD1" w:rsidRPr="008A5925" w:rsidTr="00C84F92">
        <w:trPr>
          <w:trHeight w:val="246"/>
        </w:trPr>
        <w:tc>
          <w:tcPr>
            <w:tcW w:w="1006" w:type="dxa"/>
            <w:vAlign w:val="center"/>
          </w:tcPr>
          <w:p w:rsidR="00EA2AD1" w:rsidRPr="008A5925" w:rsidRDefault="00EA2AD1" w:rsidP="00234922">
            <w:pPr>
              <w:jc w:val="center"/>
              <w:rPr>
                <w:rFonts w:ascii="Arial LatArm" w:hAnsi="Arial LatArm" w:cs="Calibri"/>
                <w:color w:val="000000"/>
                <w:sz w:val="22"/>
                <w:szCs w:val="22"/>
              </w:rPr>
            </w:pPr>
            <w:r w:rsidRPr="008A5925">
              <w:rPr>
                <w:rFonts w:ascii="Arial LatArm" w:hAnsi="Arial LatArm" w:cs="Calibri"/>
                <w:color w:val="000000"/>
                <w:sz w:val="22"/>
                <w:szCs w:val="22"/>
              </w:rPr>
              <w:t>144</w:t>
            </w:r>
          </w:p>
        </w:tc>
        <w:tc>
          <w:tcPr>
            <w:tcW w:w="1968" w:type="dxa"/>
            <w:vAlign w:val="bottom"/>
          </w:tcPr>
          <w:p w:rsidR="00EA2AD1" w:rsidRPr="008A5925" w:rsidRDefault="00EA2AD1" w:rsidP="00234922">
            <w:pPr>
              <w:rPr>
                <w:rFonts w:ascii="Arial LatArm" w:hAnsi="Arial LatArm" w:cs="Calibri"/>
                <w:sz w:val="20"/>
                <w:szCs w:val="20"/>
              </w:rPr>
            </w:pPr>
            <w:r w:rsidRPr="008A5925">
              <w:rPr>
                <w:rFonts w:ascii="Arial LatArm" w:hAnsi="Arial LatArm" w:cs="Calibri"/>
                <w:sz w:val="20"/>
                <w:szCs w:val="20"/>
              </w:rPr>
              <w:t>33691189</w:t>
            </w:r>
          </w:p>
        </w:tc>
        <w:tc>
          <w:tcPr>
            <w:tcW w:w="1563" w:type="dxa"/>
          </w:tcPr>
          <w:p w:rsidR="00EA2AD1" w:rsidRPr="00B24F1D" w:rsidRDefault="00EA2AD1" w:rsidP="00234922">
            <w:r w:rsidRPr="00B24F1D">
              <w:t>Бетагистин 24 г</w:t>
            </w:r>
          </w:p>
        </w:tc>
        <w:tc>
          <w:tcPr>
            <w:tcW w:w="992" w:type="dxa"/>
            <w:vAlign w:val="center"/>
          </w:tcPr>
          <w:p w:rsidR="00EA2AD1" w:rsidRPr="008A5925" w:rsidRDefault="00EA2AD1" w:rsidP="00234922">
            <w:pPr>
              <w:jc w:val="center"/>
              <w:rPr>
                <w:rFonts w:ascii="Arial LatArm" w:hAnsi="Arial LatArm"/>
                <w:sz w:val="18"/>
                <w:szCs w:val="18"/>
              </w:rPr>
            </w:pPr>
          </w:p>
        </w:tc>
        <w:tc>
          <w:tcPr>
            <w:tcW w:w="1701" w:type="dxa"/>
          </w:tcPr>
          <w:p w:rsidR="00EA2AD1" w:rsidRPr="00B24F1D" w:rsidRDefault="00EA2AD1" w:rsidP="00234922">
            <w:r w:rsidRPr="00B24F1D">
              <w:t>Бетагистин 24 г</w:t>
            </w:r>
          </w:p>
        </w:tc>
        <w:tc>
          <w:tcPr>
            <w:tcW w:w="1216" w:type="dxa"/>
            <w:vAlign w:val="bottom"/>
          </w:tcPr>
          <w:p w:rsidR="00EA2AD1" w:rsidRPr="008A5925" w:rsidRDefault="00EA2AD1" w:rsidP="00234922">
            <w:pPr>
              <w:rPr>
                <w:rFonts w:ascii="Arial LatArm" w:hAnsi="Arial LatArm" w:cs="Calibri"/>
                <w:color w:val="000000"/>
                <w:sz w:val="20"/>
                <w:szCs w:val="20"/>
              </w:rPr>
            </w:pPr>
            <w:r>
              <w:rPr>
                <w:rFonts w:ascii="Sylfaen" w:hAnsi="Sylfaen" w:cs="Sylfaen"/>
                <w:color w:val="000000"/>
                <w:sz w:val="20"/>
                <w:szCs w:val="20"/>
              </w:rPr>
              <w:t>таб.</w:t>
            </w:r>
          </w:p>
        </w:tc>
        <w:tc>
          <w:tcPr>
            <w:tcW w:w="1160" w:type="dxa"/>
            <w:vAlign w:val="center"/>
          </w:tcPr>
          <w:p w:rsidR="00EA2AD1" w:rsidRPr="008A5925" w:rsidRDefault="00EA2AD1" w:rsidP="00234922">
            <w:pPr>
              <w:jc w:val="center"/>
              <w:rPr>
                <w:rFonts w:ascii="Arial LatArm" w:hAnsi="Arial LatArm"/>
                <w:sz w:val="18"/>
                <w:szCs w:val="18"/>
              </w:rPr>
            </w:pPr>
          </w:p>
        </w:tc>
        <w:tc>
          <w:tcPr>
            <w:tcW w:w="884" w:type="dxa"/>
            <w:vAlign w:val="center"/>
          </w:tcPr>
          <w:p w:rsidR="00EA2AD1" w:rsidRPr="008A5925" w:rsidRDefault="00EA2AD1" w:rsidP="00234922">
            <w:pPr>
              <w:jc w:val="center"/>
              <w:rPr>
                <w:rFonts w:ascii="Arial LatArm" w:hAnsi="Arial LatArm"/>
                <w:sz w:val="18"/>
                <w:szCs w:val="18"/>
              </w:rPr>
            </w:pPr>
          </w:p>
        </w:tc>
        <w:tc>
          <w:tcPr>
            <w:tcW w:w="1431" w:type="dxa"/>
            <w:vAlign w:val="bottom"/>
          </w:tcPr>
          <w:p w:rsidR="00EA2AD1" w:rsidRPr="008A5925" w:rsidRDefault="00EA2AD1" w:rsidP="00234922">
            <w:pPr>
              <w:jc w:val="right"/>
              <w:rPr>
                <w:rFonts w:ascii="Arial LatArm" w:hAnsi="Arial LatArm" w:cs="Calibri"/>
                <w:color w:val="000000"/>
                <w:sz w:val="20"/>
                <w:szCs w:val="20"/>
              </w:rPr>
            </w:pPr>
            <w:r w:rsidRPr="008A5925">
              <w:rPr>
                <w:rFonts w:ascii="Arial LatArm" w:hAnsi="Arial LatArm" w:cs="Calibri"/>
                <w:color w:val="000000"/>
                <w:sz w:val="20"/>
                <w:szCs w:val="20"/>
              </w:rPr>
              <w:t>350</w:t>
            </w:r>
          </w:p>
        </w:tc>
        <w:tc>
          <w:tcPr>
            <w:tcW w:w="1081" w:type="dxa"/>
            <w:vAlign w:val="center"/>
          </w:tcPr>
          <w:p w:rsidR="00EA2AD1" w:rsidRPr="00A23736" w:rsidRDefault="00EA2AD1" w:rsidP="00234922">
            <w:pPr>
              <w:jc w:val="center"/>
              <w:rPr>
                <w:rFonts w:ascii="Arial" w:hAnsi="Arial" w:cs="Arial"/>
                <w:sz w:val="18"/>
                <w:szCs w:val="18"/>
                <w:lang w:val="en-US"/>
              </w:rPr>
            </w:pPr>
            <w:r>
              <w:rPr>
                <w:rFonts w:ascii="Arial" w:hAnsi="Arial" w:cs="Arial"/>
                <w:sz w:val="18"/>
                <w:szCs w:val="18"/>
              </w:rPr>
              <w:t xml:space="preserve">Адрес </w:t>
            </w:r>
            <w:r>
              <w:rPr>
                <w:rFonts w:ascii="Arial" w:hAnsi="Arial" w:cs="Arial"/>
                <w:sz w:val="18"/>
                <w:szCs w:val="18"/>
                <w:lang w:val="en-US"/>
              </w:rPr>
              <w:t>аптеки</w:t>
            </w:r>
          </w:p>
        </w:tc>
        <w:tc>
          <w:tcPr>
            <w:tcW w:w="1175" w:type="dxa"/>
            <w:vAlign w:val="center"/>
          </w:tcPr>
          <w:p w:rsidR="00EA2AD1" w:rsidRDefault="00EA2AD1" w:rsidP="00C84F92">
            <w:pPr>
              <w:jc w:val="center"/>
            </w:pPr>
            <w:r w:rsidRPr="001C2612">
              <w:rPr>
                <w:rFonts w:ascii="Arial" w:hAnsi="Arial" w:cs="Arial"/>
                <w:sz w:val="18"/>
                <w:szCs w:val="18"/>
              </w:rPr>
              <w:t>Согласно заказу</w:t>
            </w:r>
          </w:p>
        </w:tc>
        <w:tc>
          <w:tcPr>
            <w:tcW w:w="1652" w:type="dxa"/>
            <w:vAlign w:val="center"/>
          </w:tcPr>
          <w:p w:rsidR="00EA2AD1" w:rsidRPr="008A5925" w:rsidRDefault="00EA2AD1" w:rsidP="00234922">
            <w:pPr>
              <w:jc w:val="center"/>
              <w:rPr>
                <w:rFonts w:ascii="Arial LatArm" w:hAnsi="Arial LatArm"/>
                <w:sz w:val="18"/>
                <w:szCs w:val="18"/>
              </w:rPr>
            </w:pPr>
          </w:p>
        </w:tc>
      </w:tr>
      <w:tr w:rsidR="00EA2AD1" w:rsidRPr="008A5925" w:rsidTr="00C84F92">
        <w:trPr>
          <w:trHeight w:val="246"/>
        </w:trPr>
        <w:tc>
          <w:tcPr>
            <w:tcW w:w="1006" w:type="dxa"/>
            <w:vAlign w:val="center"/>
          </w:tcPr>
          <w:p w:rsidR="00EA2AD1" w:rsidRPr="008A5925" w:rsidRDefault="00EA2AD1" w:rsidP="00234922">
            <w:pPr>
              <w:jc w:val="center"/>
              <w:rPr>
                <w:rFonts w:ascii="Arial LatArm" w:hAnsi="Arial LatArm" w:cs="Calibri"/>
                <w:color w:val="000000"/>
                <w:sz w:val="22"/>
                <w:szCs w:val="22"/>
              </w:rPr>
            </w:pPr>
            <w:r w:rsidRPr="008A5925">
              <w:rPr>
                <w:rFonts w:ascii="Arial LatArm" w:hAnsi="Arial LatArm" w:cs="Calibri"/>
                <w:color w:val="000000"/>
                <w:sz w:val="22"/>
                <w:szCs w:val="22"/>
              </w:rPr>
              <w:t>145</w:t>
            </w:r>
          </w:p>
        </w:tc>
        <w:tc>
          <w:tcPr>
            <w:tcW w:w="1968" w:type="dxa"/>
            <w:vAlign w:val="bottom"/>
          </w:tcPr>
          <w:p w:rsidR="00EA2AD1" w:rsidRPr="008A5925" w:rsidRDefault="00EA2AD1" w:rsidP="00234922">
            <w:pPr>
              <w:rPr>
                <w:rFonts w:ascii="Arial LatArm" w:hAnsi="Arial LatArm" w:cs="Calibri"/>
                <w:sz w:val="20"/>
                <w:szCs w:val="20"/>
              </w:rPr>
            </w:pPr>
            <w:r w:rsidRPr="008A5925">
              <w:rPr>
                <w:rFonts w:ascii="Arial LatArm" w:hAnsi="Arial LatArm" w:cs="Calibri"/>
                <w:sz w:val="20"/>
                <w:szCs w:val="20"/>
              </w:rPr>
              <w:t>33621720</w:t>
            </w:r>
          </w:p>
        </w:tc>
        <w:tc>
          <w:tcPr>
            <w:tcW w:w="1563" w:type="dxa"/>
          </w:tcPr>
          <w:p w:rsidR="00EA2AD1" w:rsidRPr="00B24F1D" w:rsidRDefault="00EA2AD1" w:rsidP="00234922">
            <w:r w:rsidRPr="00B24F1D">
              <w:t xml:space="preserve">Бисопролол + перинидоприл 5 мг + 10 </w:t>
            </w:r>
            <w:r w:rsidRPr="00B24F1D">
              <w:lastRenderedPageBreak/>
              <w:t>мг</w:t>
            </w:r>
          </w:p>
        </w:tc>
        <w:tc>
          <w:tcPr>
            <w:tcW w:w="992" w:type="dxa"/>
            <w:vAlign w:val="center"/>
          </w:tcPr>
          <w:p w:rsidR="00EA2AD1" w:rsidRPr="008A5925" w:rsidRDefault="00EA2AD1" w:rsidP="00234922">
            <w:pPr>
              <w:jc w:val="center"/>
              <w:rPr>
                <w:rFonts w:ascii="Arial LatArm" w:hAnsi="Arial LatArm"/>
                <w:sz w:val="18"/>
                <w:szCs w:val="18"/>
              </w:rPr>
            </w:pPr>
          </w:p>
        </w:tc>
        <w:tc>
          <w:tcPr>
            <w:tcW w:w="1701" w:type="dxa"/>
          </w:tcPr>
          <w:p w:rsidR="00EA2AD1" w:rsidRPr="00B24F1D" w:rsidRDefault="00EA2AD1" w:rsidP="00234922">
            <w:r w:rsidRPr="00B24F1D">
              <w:t>Бисопролол + перинидоприл 5 мг + 10 мг</w:t>
            </w:r>
          </w:p>
        </w:tc>
        <w:tc>
          <w:tcPr>
            <w:tcW w:w="1216" w:type="dxa"/>
            <w:vAlign w:val="bottom"/>
          </w:tcPr>
          <w:p w:rsidR="00EA2AD1" w:rsidRPr="008A5925" w:rsidRDefault="00EA2AD1" w:rsidP="00234922">
            <w:pPr>
              <w:rPr>
                <w:rFonts w:ascii="Arial LatArm" w:hAnsi="Arial LatArm" w:cs="Calibri"/>
                <w:color w:val="000000"/>
                <w:sz w:val="20"/>
                <w:szCs w:val="20"/>
              </w:rPr>
            </w:pPr>
            <w:r>
              <w:rPr>
                <w:rFonts w:ascii="Sylfaen" w:hAnsi="Sylfaen" w:cs="Sylfaen"/>
                <w:color w:val="000000"/>
                <w:sz w:val="20"/>
                <w:szCs w:val="20"/>
              </w:rPr>
              <w:t>таб.</w:t>
            </w:r>
          </w:p>
        </w:tc>
        <w:tc>
          <w:tcPr>
            <w:tcW w:w="1160" w:type="dxa"/>
            <w:vAlign w:val="center"/>
          </w:tcPr>
          <w:p w:rsidR="00EA2AD1" w:rsidRPr="008A5925" w:rsidRDefault="00EA2AD1" w:rsidP="00234922">
            <w:pPr>
              <w:jc w:val="center"/>
              <w:rPr>
                <w:rFonts w:ascii="Arial LatArm" w:hAnsi="Arial LatArm"/>
                <w:sz w:val="18"/>
                <w:szCs w:val="18"/>
              </w:rPr>
            </w:pPr>
          </w:p>
        </w:tc>
        <w:tc>
          <w:tcPr>
            <w:tcW w:w="884" w:type="dxa"/>
            <w:vAlign w:val="center"/>
          </w:tcPr>
          <w:p w:rsidR="00EA2AD1" w:rsidRPr="008A5925" w:rsidRDefault="00EA2AD1" w:rsidP="00234922">
            <w:pPr>
              <w:jc w:val="center"/>
              <w:rPr>
                <w:rFonts w:ascii="Arial LatArm" w:hAnsi="Arial LatArm"/>
                <w:sz w:val="18"/>
                <w:szCs w:val="18"/>
              </w:rPr>
            </w:pPr>
          </w:p>
        </w:tc>
        <w:tc>
          <w:tcPr>
            <w:tcW w:w="1431" w:type="dxa"/>
            <w:vAlign w:val="bottom"/>
          </w:tcPr>
          <w:p w:rsidR="00EA2AD1" w:rsidRPr="008A5925" w:rsidRDefault="00EA2AD1" w:rsidP="00234922">
            <w:pPr>
              <w:jc w:val="right"/>
              <w:rPr>
                <w:rFonts w:ascii="Arial LatArm" w:hAnsi="Arial LatArm" w:cs="Calibri"/>
                <w:color w:val="000000"/>
                <w:sz w:val="20"/>
                <w:szCs w:val="20"/>
              </w:rPr>
            </w:pPr>
            <w:r w:rsidRPr="008A5925">
              <w:rPr>
                <w:rFonts w:ascii="Arial LatArm" w:hAnsi="Arial LatArm" w:cs="Calibri"/>
                <w:color w:val="000000"/>
                <w:sz w:val="20"/>
                <w:szCs w:val="20"/>
              </w:rPr>
              <w:t>720</w:t>
            </w:r>
          </w:p>
        </w:tc>
        <w:tc>
          <w:tcPr>
            <w:tcW w:w="1081" w:type="dxa"/>
            <w:vAlign w:val="center"/>
          </w:tcPr>
          <w:p w:rsidR="00EA2AD1" w:rsidRPr="00A23736" w:rsidRDefault="00EA2AD1" w:rsidP="00234922">
            <w:pPr>
              <w:jc w:val="center"/>
              <w:rPr>
                <w:rFonts w:ascii="Arial" w:hAnsi="Arial" w:cs="Arial"/>
                <w:sz w:val="18"/>
                <w:szCs w:val="18"/>
                <w:lang w:val="en-US"/>
              </w:rPr>
            </w:pPr>
            <w:r>
              <w:rPr>
                <w:rFonts w:ascii="Arial" w:hAnsi="Arial" w:cs="Arial"/>
                <w:sz w:val="18"/>
                <w:szCs w:val="18"/>
              </w:rPr>
              <w:t xml:space="preserve">Адрес </w:t>
            </w:r>
            <w:r>
              <w:rPr>
                <w:rFonts w:ascii="Arial" w:hAnsi="Arial" w:cs="Arial"/>
                <w:sz w:val="18"/>
                <w:szCs w:val="18"/>
                <w:lang w:val="en-US"/>
              </w:rPr>
              <w:t>аптеки</w:t>
            </w:r>
          </w:p>
        </w:tc>
        <w:tc>
          <w:tcPr>
            <w:tcW w:w="1175" w:type="dxa"/>
            <w:vAlign w:val="center"/>
          </w:tcPr>
          <w:p w:rsidR="00EA2AD1" w:rsidRDefault="00EA2AD1" w:rsidP="00C84F92">
            <w:pPr>
              <w:jc w:val="center"/>
            </w:pPr>
            <w:r w:rsidRPr="001C2612">
              <w:rPr>
                <w:rFonts w:ascii="Arial" w:hAnsi="Arial" w:cs="Arial"/>
                <w:sz w:val="18"/>
                <w:szCs w:val="18"/>
              </w:rPr>
              <w:t>Согласно заказу</w:t>
            </w:r>
          </w:p>
        </w:tc>
        <w:tc>
          <w:tcPr>
            <w:tcW w:w="1652" w:type="dxa"/>
            <w:vAlign w:val="center"/>
          </w:tcPr>
          <w:p w:rsidR="00EA2AD1" w:rsidRPr="008A5925" w:rsidRDefault="00EA2AD1" w:rsidP="00234922">
            <w:pPr>
              <w:jc w:val="center"/>
              <w:rPr>
                <w:rFonts w:ascii="Arial LatArm" w:hAnsi="Arial LatArm"/>
                <w:sz w:val="18"/>
                <w:szCs w:val="18"/>
              </w:rPr>
            </w:pPr>
          </w:p>
        </w:tc>
      </w:tr>
      <w:tr w:rsidR="00EA2AD1" w:rsidRPr="008A5925" w:rsidTr="00C84F92">
        <w:trPr>
          <w:trHeight w:val="246"/>
        </w:trPr>
        <w:tc>
          <w:tcPr>
            <w:tcW w:w="1006" w:type="dxa"/>
            <w:vAlign w:val="center"/>
          </w:tcPr>
          <w:p w:rsidR="00EA2AD1" w:rsidRPr="008A5925" w:rsidRDefault="00EA2AD1" w:rsidP="00234922">
            <w:pPr>
              <w:jc w:val="center"/>
              <w:rPr>
                <w:rFonts w:ascii="Arial LatArm" w:hAnsi="Arial LatArm" w:cs="Calibri"/>
                <w:color w:val="000000"/>
                <w:sz w:val="22"/>
                <w:szCs w:val="22"/>
              </w:rPr>
            </w:pPr>
            <w:r w:rsidRPr="008A5925">
              <w:rPr>
                <w:rFonts w:ascii="Arial LatArm" w:hAnsi="Arial LatArm" w:cs="Calibri"/>
                <w:color w:val="000000"/>
                <w:sz w:val="22"/>
                <w:szCs w:val="22"/>
              </w:rPr>
              <w:lastRenderedPageBreak/>
              <w:t>146</w:t>
            </w:r>
          </w:p>
        </w:tc>
        <w:tc>
          <w:tcPr>
            <w:tcW w:w="1968" w:type="dxa"/>
            <w:vAlign w:val="bottom"/>
          </w:tcPr>
          <w:p w:rsidR="00EA2AD1" w:rsidRPr="008A5925" w:rsidRDefault="00EA2AD1" w:rsidP="00234922">
            <w:pPr>
              <w:rPr>
                <w:rFonts w:ascii="Arial LatArm" w:hAnsi="Arial LatArm" w:cs="Calibri"/>
                <w:sz w:val="20"/>
                <w:szCs w:val="20"/>
              </w:rPr>
            </w:pPr>
            <w:r w:rsidRPr="008A5925">
              <w:rPr>
                <w:rFonts w:ascii="Arial LatArm" w:hAnsi="Arial LatArm" w:cs="Calibri"/>
                <w:sz w:val="20"/>
                <w:szCs w:val="20"/>
              </w:rPr>
              <w:t>33691176</w:t>
            </w:r>
          </w:p>
        </w:tc>
        <w:tc>
          <w:tcPr>
            <w:tcW w:w="1563" w:type="dxa"/>
          </w:tcPr>
          <w:p w:rsidR="00EA2AD1" w:rsidRPr="00E777C8" w:rsidRDefault="00EA2AD1" w:rsidP="00234922">
            <w:r w:rsidRPr="00E777C8">
              <w:t>Бримонидин + Тимолол 2 мг + 6,8 мг прыщей</w:t>
            </w:r>
          </w:p>
        </w:tc>
        <w:tc>
          <w:tcPr>
            <w:tcW w:w="992" w:type="dxa"/>
            <w:vAlign w:val="center"/>
          </w:tcPr>
          <w:p w:rsidR="00EA2AD1" w:rsidRPr="00E777C8" w:rsidRDefault="00EA2AD1" w:rsidP="00234922">
            <w:pPr>
              <w:jc w:val="center"/>
              <w:rPr>
                <w:rFonts w:ascii="Arial LatArm" w:hAnsi="Arial LatArm"/>
                <w:sz w:val="18"/>
                <w:szCs w:val="18"/>
              </w:rPr>
            </w:pPr>
          </w:p>
        </w:tc>
        <w:tc>
          <w:tcPr>
            <w:tcW w:w="1701" w:type="dxa"/>
          </w:tcPr>
          <w:p w:rsidR="00EA2AD1" w:rsidRPr="00E777C8" w:rsidRDefault="00EA2AD1" w:rsidP="00234922">
            <w:r w:rsidRPr="00E777C8">
              <w:t>Бримонидин + Тимолол 2 мг + 6,8 мг прыщей</w:t>
            </w:r>
          </w:p>
        </w:tc>
        <w:tc>
          <w:tcPr>
            <w:tcW w:w="1216" w:type="dxa"/>
            <w:vAlign w:val="bottom"/>
          </w:tcPr>
          <w:p w:rsidR="00EA2AD1" w:rsidRPr="008A5925" w:rsidRDefault="00EA2AD1" w:rsidP="00234922">
            <w:pPr>
              <w:rPr>
                <w:rFonts w:ascii="Arial LatArm" w:hAnsi="Arial LatArm" w:cs="Calibri"/>
                <w:color w:val="000000"/>
                <w:sz w:val="20"/>
                <w:szCs w:val="20"/>
              </w:rPr>
            </w:pPr>
            <w:r>
              <w:rPr>
                <w:rFonts w:ascii="Sylfaen" w:hAnsi="Sylfaen" w:cs="Sylfaen"/>
                <w:color w:val="000000"/>
                <w:sz w:val="20"/>
                <w:szCs w:val="20"/>
              </w:rPr>
              <w:t>шт.</w:t>
            </w:r>
          </w:p>
        </w:tc>
        <w:tc>
          <w:tcPr>
            <w:tcW w:w="1160" w:type="dxa"/>
            <w:vAlign w:val="center"/>
          </w:tcPr>
          <w:p w:rsidR="00EA2AD1" w:rsidRPr="008A5925" w:rsidRDefault="00EA2AD1" w:rsidP="00234922">
            <w:pPr>
              <w:jc w:val="center"/>
              <w:rPr>
                <w:rFonts w:ascii="Arial LatArm" w:hAnsi="Arial LatArm"/>
                <w:sz w:val="18"/>
                <w:szCs w:val="18"/>
              </w:rPr>
            </w:pPr>
          </w:p>
        </w:tc>
        <w:tc>
          <w:tcPr>
            <w:tcW w:w="884" w:type="dxa"/>
            <w:vAlign w:val="center"/>
          </w:tcPr>
          <w:p w:rsidR="00EA2AD1" w:rsidRPr="008A5925" w:rsidRDefault="00EA2AD1" w:rsidP="00234922">
            <w:pPr>
              <w:jc w:val="center"/>
              <w:rPr>
                <w:rFonts w:ascii="Arial LatArm" w:hAnsi="Arial LatArm"/>
                <w:sz w:val="18"/>
                <w:szCs w:val="18"/>
              </w:rPr>
            </w:pPr>
          </w:p>
        </w:tc>
        <w:tc>
          <w:tcPr>
            <w:tcW w:w="1431" w:type="dxa"/>
            <w:vAlign w:val="bottom"/>
          </w:tcPr>
          <w:p w:rsidR="00EA2AD1" w:rsidRPr="008A5925" w:rsidRDefault="00EA2AD1" w:rsidP="00234922">
            <w:pPr>
              <w:jc w:val="right"/>
              <w:rPr>
                <w:rFonts w:ascii="Arial LatArm" w:hAnsi="Arial LatArm" w:cs="Calibri"/>
                <w:color w:val="000000"/>
                <w:sz w:val="20"/>
                <w:szCs w:val="20"/>
              </w:rPr>
            </w:pPr>
            <w:r w:rsidRPr="008A5925">
              <w:rPr>
                <w:rFonts w:ascii="Arial LatArm" w:hAnsi="Arial LatArm" w:cs="Calibri"/>
                <w:color w:val="000000"/>
                <w:sz w:val="20"/>
                <w:szCs w:val="20"/>
              </w:rPr>
              <w:t>10</w:t>
            </w:r>
          </w:p>
        </w:tc>
        <w:tc>
          <w:tcPr>
            <w:tcW w:w="1081" w:type="dxa"/>
            <w:vAlign w:val="center"/>
          </w:tcPr>
          <w:p w:rsidR="00EA2AD1" w:rsidRPr="00A23736" w:rsidRDefault="00EA2AD1" w:rsidP="00234922">
            <w:pPr>
              <w:jc w:val="center"/>
              <w:rPr>
                <w:rFonts w:ascii="Arial" w:hAnsi="Arial" w:cs="Arial"/>
                <w:sz w:val="18"/>
                <w:szCs w:val="18"/>
                <w:lang w:val="en-US"/>
              </w:rPr>
            </w:pPr>
            <w:r>
              <w:rPr>
                <w:rFonts w:ascii="Arial" w:hAnsi="Arial" w:cs="Arial"/>
                <w:sz w:val="18"/>
                <w:szCs w:val="18"/>
              </w:rPr>
              <w:t xml:space="preserve">Адрес </w:t>
            </w:r>
            <w:r>
              <w:rPr>
                <w:rFonts w:ascii="Arial" w:hAnsi="Arial" w:cs="Arial"/>
                <w:sz w:val="18"/>
                <w:szCs w:val="18"/>
                <w:lang w:val="en-US"/>
              </w:rPr>
              <w:t>аптеки</w:t>
            </w:r>
          </w:p>
        </w:tc>
        <w:tc>
          <w:tcPr>
            <w:tcW w:w="1175" w:type="dxa"/>
            <w:vAlign w:val="center"/>
          </w:tcPr>
          <w:p w:rsidR="00EA2AD1" w:rsidRDefault="00EA2AD1" w:rsidP="00C84F92">
            <w:pPr>
              <w:jc w:val="center"/>
            </w:pPr>
            <w:r w:rsidRPr="001C2612">
              <w:rPr>
                <w:rFonts w:ascii="Arial" w:hAnsi="Arial" w:cs="Arial"/>
                <w:sz w:val="18"/>
                <w:szCs w:val="18"/>
              </w:rPr>
              <w:t>Согласно заказу</w:t>
            </w:r>
          </w:p>
        </w:tc>
        <w:tc>
          <w:tcPr>
            <w:tcW w:w="1652" w:type="dxa"/>
            <w:vAlign w:val="center"/>
          </w:tcPr>
          <w:p w:rsidR="00EA2AD1" w:rsidRPr="008A5925" w:rsidRDefault="00EA2AD1" w:rsidP="00234922">
            <w:pPr>
              <w:jc w:val="center"/>
              <w:rPr>
                <w:rFonts w:ascii="Arial LatArm" w:hAnsi="Arial LatArm"/>
                <w:sz w:val="18"/>
                <w:szCs w:val="18"/>
              </w:rPr>
            </w:pPr>
          </w:p>
        </w:tc>
      </w:tr>
      <w:tr w:rsidR="00EA2AD1" w:rsidRPr="008A5925" w:rsidTr="00C84F92">
        <w:trPr>
          <w:trHeight w:val="246"/>
        </w:trPr>
        <w:tc>
          <w:tcPr>
            <w:tcW w:w="1006" w:type="dxa"/>
            <w:vAlign w:val="center"/>
          </w:tcPr>
          <w:p w:rsidR="00EA2AD1" w:rsidRPr="008A5925" w:rsidRDefault="00EA2AD1" w:rsidP="00234922">
            <w:pPr>
              <w:jc w:val="center"/>
              <w:rPr>
                <w:rFonts w:ascii="Arial LatArm" w:hAnsi="Arial LatArm" w:cs="Calibri"/>
                <w:color w:val="000000"/>
                <w:sz w:val="22"/>
                <w:szCs w:val="22"/>
              </w:rPr>
            </w:pPr>
            <w:r w:rsidRPr="008A5925">
              <w:rPr>
                <w:rFonts w:ascii="Arial LatArm" w:hAnsi="Arial LatArm" w:cs="Calibri"/>
                <w:color w:val="000000"/>
                <w:sz w:val="22"/>
                <w:szCs w:val="22"/>
              </w:rPr>
              <w:t>147</w:t>
            </w:r>
          </w:p>
        </w:tc>
        <w:tc>
          <w:tcPr>
            <w:tcW w:w="1968" w:type="dxa"/>
            <w:vAlign w:val="bottom"/>
          </w:tcPr>
          <w:p w:rsidR="00EA2AD1" w:rsidRPr="008A5925" w:rsidRDefault="00EA2AD1" w:rsidP="00234922">
            <w:pPr>
              <w:rPr>
                <w:rFonts w:ascii="Arial LatArm" w:hAnsi="Arial LatArm" w:cs="Calibri"/>
                <w:sz w:val="20"/>
                <w:szCs w:val="20"/>
              </w:rPr>
            </w:pPr>
            <w:r w:rsidRPr="008A5925">
              <w:rPr>
                <w:rFonts w:ascii="Arial LatArm" w:hAnsi="Arial LatArm" w:cs="Calibri"/>
                <w:sz w:val="20"/>
                <w:szCs w:val="20"/>
              </w:rPr>
              <w:t>33671110</w:t>
            </w:r>
          </w:p>
        </w:tc>
        <w:tc>
          <w:tcPr>
            <w:tcW w:w="1563" w:type="dxa"/>
          </w:tcPr>
          <w:p w:rsidR="00EA2AD1" w:rsidRPr="00B24F1D" w:rsidRDefault="00EA2AD1" w:rsidP="00234922">
            <w:r w:rsidRPr="00B24F1D">
              <w:t>100 мг ингаляции беклометазона</w:t>
            </w:r>
          </w:p>
        </w:tc>
        <w:tc>
          <w:tcPr>
            <w:tcW w:w="992" w:type="dxa"/>
            <w:vAlign w:val="center"/>
          </w:tcPr>
          <w:p w:rsidR="00EA2AD1" w:rsidRPr="008A5925" w:rsidRDefault="00EA2AD1" w:rsidP="00234922">
            <w:pPr>
              <w:jc w:val="center"/>
              <w:rPr>
                <w:rFonts w:ascii="Arial LatArm" w:hAnsi="Arial LatArm"/>
                <w:sz w:val="18"/>
                <w:szCs w:val="18"/>
              </w:rPr>
            </w:pPr>
          </w:p>
        </w:tc>
        <w:tc>
          <w:tcPr>
            <w:tcW w:w="1701" w:type="dxa"/>
          </w:tcPr>
          <w:p w:rsidR="00EA2AD1" w:rsidRPr="00B24F1D" w:rsidRDefault="00EA2AD1" w:rsidP="00234922">
            <w:r w:rsidRPr="00B24F1D">
              <w:t>100 мг ингаляции беклометазона</w:t>
            </w:r>
          </w:p>
        </w:tc>
        <w:tc>
          <w:tcPr>
            <w:tcW w:w="1216" w:type="dxa"/>
            <w:vAlign w:val="bottom"/>
          </w:tcPr>
          <w:p w:rsidR="00EA2AD1" w:rsidRPr="008A5925" w:rsidRDefault="00EA2AD1" w:rsidP="00234922">
            <w:pPr>
              <w:rPr>
                <w:rFonts w:ascii="Arial LatArm" w:hAnsi="Arial LatArm" w:cs="Calibri"/>
                <w:color w:val="000000"/>
                <w:sz w:val="20"/>
                <w:szCs w:val="20"/>
              </w:rPr>
            </w:pPr>
            <w:r>
              <w:rPr>
                <w:rFonts w:ascii="Sylfaen" w:hAnsi="Sylfaen" w:cs="Sylfaen"/>
                <w:color w:val="000000"/>
                <w:sz w:val="20"/>
                <w:szCs w:val="20"/>
              </w:rPr>
              <w:t>шт.</w:t>
            </w:r>
          </w:p>
        </w:tc>
        <w:tc>
          <w:tcPr>
            <w:tcW w:w="1160" w:type="dxa"/>
            <w:vAlign w:val="center"/>
          </w:tcPr>
          <w:p w:rsidR="00EA2AD1" w:rsidRPr="008A5925" w:rsidRDefault="00EA2AD1" w:rsidP="00234922">
            <w:pPr>
              <w:jc w:val="center"/>
              <w:rPr>
                <w:rFonts w:ascii="Arial LatArm" w:hAnsi="Arial LatArm"/>
                <w:sz w:val="18"/>
                <w:szCs w:val="18"/>
              </w:rPr>
            </w:pPr>
          </w:p>
        </w:tc>
        <w:tc>
          <w:tcPr>
            <w:tcW w:w="884" w:type="dxa"/>
            <w:vAlign w:val="center"/>
          </w:tcPr>
          <w:p w:rsidR="00EA2AD1" w:rsidRPr="008A5925" w:rsidRDefault="00EA2AD1" w:rsidP="00234922">
            <w:pPr>
              <w:jc w:val="center"/>
              <w:rPr>
                <w:rFonts w:ascii="Arial LatArm" w:hAnsi="Arial LatArm"/>
                <w:sz w:val="18"/>
                <w:szCs w:val="18"/>
              </w:rPr>
            </w:pPr>
          </w:p>
        </w:tc>
        <w:tc>
          <w:tcPr>
            <w:tcW w:w="1431" w:type="dxa"/>
            <w:vAlign w:val="bottom"/>
          </w:tcPr>
          <w:p w:rsidR="00EA2AD1" w:rsidRPr="008A5925" w:rsidRDefault="00EA2AD1" w:rsidP="00234922">
            <w:pPr>
              <w:jc w:val="right"/>
              <w:rPr>
                <w:rFonts w:ascii="Arial LatArm" w:hAnsi="Arial LatArm" w:cs="Calibri"/>
                <w:color w:val="000000"/>
                <w:sz w:val="20"/>
                <w:szCs w:val="20"/>
              </w:rPr>
            </w:pPr>
            <w:r w:rsidRPr="008A5925">
              <w:rPr>
                <w:rFonts w:ascii="Arial LatArm" w:hAnsi="Arial LatArm" w:cs="Calibri"/>
                <w:color w:val="000000"/>
                <w:sz w:val="20"/>
                <w:szCs w:val="20"/>
              </w:rPr>
              <w:t>12</w:t>
            </w:r>
          </w:p>
        </w:tc>
        <w:tc>
          <w:tcPr>
            <w:tcW w:w="1081" w:type="dxa"/>
            <w:vAlign w:val="center"/>
          </w:tcPr>
          <w:p w:rsidR="00EA2AD1" w:rsidRPr="00A23736" w:rsidRDefault="00EA2AD1" w:rsidP="00234922">
            <w:pPr>
              <w:jc w:val="center"/>
              <w:rPr>
                <w:rFonts w:ascii="Arial" w:hAnsi="Arial" w:cs="Arial"/>
                <w:sz w:val="18"/>
                <w:szCs w:val="18"/>
                <w:lang w:val="en-US"/>
              </w:rPr>
            </w:pPr>
            <w:r>
              <w:rPr>
                <w:rFonts w:ascii="Arial" w:hAnsi="Arial" w:cs="Arial"/>
                <w:sz w:val="18"/>
                <w:szCs w:val="18"/>
              </w:rPr>
              <w:t xml:space="preserve">Адрес </w:t>
            </w:r>
            <w:r>
              <w:rPr>
                <w:rFonts w:ascii="Arial" w:hAnsi="Arial" w:cs="Arial"/>
                <w:sz w:val="18"/>
                <w:szCs w:val="18"/>
                <w:lang w:val="en-US"/>
              </w:rPr>
              <w:t>аптеки</w:t>
            </w:r>
          </w:p>
        </w:tc>
        <w:tc>
          <w:tcPr>
            <w:tcW w:w="1175" w:type="dxa"/>
            <w:vAlign w:val="center"/>
          </w:tcPr>
          <w:p w:rsidR="00EA2AD1" w:rsidRDefault="00EA2AD1" w:rsidP="00C84F92">
            <w:pPr>
              <w:jc w:val="center"/>
            </w:pPr>
            <w:r w:rsidRPr="001C2612">
              <w:rPr>
                <w:rFonts w:ascii="Arial" w:hAnsi="Arial" w:cs="Arial"/>
                <w:sz w:val="18"/>
                <w:szCs w:val="18"/>
              </w:rPr>
              <w:t>Согласно заказу</w:t>
            </w:r>
          </w:p>
        </w:tc>
        <w:tc>
          <w:tcPr>
            <w:tcW w:w="1652" w:type="dxa"/>
            <w:vAlign w:val="center"/>
          </w:tcPr>
          <w:p w:rsidR="00EA2AD1" w:rsidRPr="008A5925" w:rsidRDefault="00EA2AD1" w:rsidP="00234922">
            <w:pPr>
              <w:jc w:val="center"/>
              <w:rPr>
                <w:rFonts w:ascii="Arial LatArm" w:hAnsi="Arial LatArm"/>
                <w:sz w:val="18"/>
                <w:szCs w:val="18"/>
              </w:rPr>
            </w:pPr>
          </w:p>
        </w:tc>
      </w:tr>
      <w:tr w:rsidR="00EA2AD1" w:rsidRPr="008A5925" w:rsidTr="00C84F92">
        <w:trPr>
          <w:trHeight w:val="246"/>
        </w:trPr>
        <w:tc>
          <w:tcPr>
            <w:tcW w:w="1006" w:type="dxa"/>
            <w:vAlign w:val="center"/>
          </w:tcPr>
          <w:p w:rsidR="00EA2AD1" w:rsidRPr="008A5925" w:rsidRDefault="00EA2AD1" w:rsidP="00234922">
            <w:pPr>
              <w:jc w:val="center"/>
              <w:rPr>
                <w:rFonts w:ascii="Arial LatArm" w:hAnsi="Arial LatArm" w:cs="Calibri"/>
                <w:color w:val="000000"/>
                <w:sz w:val="22"/>
                <w:szCs w:val="22"/>
              </w:rPr>
            </w:pPr>
            <w:r w:rsidRPr="008A5925">
              <w:rPr>
                <w:rFonts w:ascii="Arial LatArm" w:hAnsi="Arial LatArm" w:cs="Calibri"/>
                <w:color w:val="000000"/>
                <w:sz w:val="22"/>
                <w:szCs w:val="22"/>
              </w:rPr>
              <w:t>148</w:t>
            </w:r>
          </w:p>
        </w:tc>
        <w:tc>
          <w:tcPr>
            <w:tcW w:w="1968" w:type="dxa"/>
            <w:vAlign w:val="bottom"/>
          </w:tcPr>
          <w:p w:rsidR="00EA2AD1" w:rsidRPr="008A5925" w:rsidRDefault="00EA2AD1" w:rsidP="00234922">
            <w:pPr>
              <w:rPr>
                <w:rFonts w:ascii="Arial LatArm" w:hAnsi="Arial LatArm" w:cs="Calibri"/>
                <w:sz w:val="20"/>
                <w:szCs w:val="20"/>
              </w:rPr>
            </w:pPr>
            <w:r w:rsidRPr="008A5925">
              <w:rPr>
                <w:rFonts w:ascii="Arial LatArm" w:hAnsi="Arial LatArm" w:cs="Calibri"/>
                <w:sz w:val="20"/>
                <w:szCs w:val="20"/>
              </w:rPr>
              <w:t>33651126</w:t>
            </w:r>
          </w:p>
        </w:tc>
        <w:tc>
          <w:tcPr>
            <w:tcW w:w="1563" w:type="dxa"/>
          </w:tcPr>
          <w:p w:rsidR="00EA2AD1" w:rsidRPr="00B24F1D" w:rsidRDefault="00EA2AD1" w:rsidP="00234922">
            <w:r w:rsidRPr="00B24F1D">
              <w:t>Гентамицин 0,1% глазные капли</w:t>
            </w:r>
          </w:p>
        </w:tc>
        <w:tc>
          <w:tcPr>
            <w:tcW w:w="992" w:type="dxa"/>
            <w:vAlign w:val="center"/>
          </w:tcPr>
          <w:p w:rsidR="00EA2AD1" w:rsidRPr="008A5925" w:rsidRDefault="00EA2AD1" w:rsidP="00234922">
            <w:pPr>
              <w:jc w:val="center"/>
              <w:rPr>
                <w:rFonts w:ascii="Arial LatArm" w:hAnsi="Arial LatArm"/>
                <w:sz w:val="18"/>
                <w:szCs w:val="18"/>
              </w:rPr>
            </w:pPr>
          </w:p>
        </w:tc>
        <w:tc>
          <w:tcPr>
            <w:tcW w:w="1701" w:type="dxa"/>
          </w:tcPr>
          <w:p w:rsidR="00EA2AD1" w:rsidRPr="00B24F1D" w:rsidRDefault="00EA2AD1" w:rsidP="00234922">
            <w:r w:rsidRPr="00B24F1D">
              <w:t>Гентамицин 0,1% глазные капли</w:t>
            </w:r>
          </w:p>
        </w:tc>
        <w:tc>
          <w:tcPr>
            <w:tcW w:w="1216" w:type="dxa"/>
            <w:vAlign w:val="bottom"/>
          </w:tcPr>
          <w:p w:rsidR="00EA2AD1" w:rsidRPr="008A5925" w:rsidRDefault="00EA2AD1" w:rsidP="00234922">
            <w:pPr>
              <w:rPr>
                <w:rFonts w:ascii="Arial LatArm" w:hAnsi="Arial LatArm" w:cs="Calibri"/>
                <w:color w:val="000000"/>
                <w:sz w:val="20"/>
                <w:szCs w:val="20"/>
              </w:rPr>
            </w:pPr>
            <w:r>
              <w:rPr>
                <w:rFonts w:ascii="Sylfaen" w:hAnsi="Sylfaen" w:cs="Sylfaen"/>
                <w:color w:val="000000"/>
                <w:sz w:val="20"/>
                <w:szCs w:val="20"/>
              </w:rPr>
              <w:t>шт.</w:t>
            </w:r>
          </w:p>
        </w:tc>
        <w:tc>
          <w:tcPr>
            <w:tcW w:w="1160" w:type="dxa"/>
            <w:vAlign w:val="center"/>
          </w:tcPr>
          <w:p w:rsidR="00EA2AD1" w:rsidRPr="008A5925" w:rsidRDefault="00EA2AD1" w:rsidP="00234922">
            <w:pPr>
              <w:jc w:val="center"/>
              <w:rPr>
                <w:rFonts w:ascii="Arial LatArm" w:hAnsi="Arial LatArm"/>
                <w:sz w:val="18"/>
                <w:szCs w:val="18"/>
              </w:rPr>
            </w:pPr>
          </w:p>
        </w:tc>
        <w:tc>
          <w:tcPr>
            <w:tcW w:w="884" w:type="dxa"/>
            <w:vAlign w:val="center"/>
          </w:tcPr>
          <w:p w:rsidR="00EA2AD1" w:rsidRPr="008A5925" w:rsidRDefault="00EA2AD1" w:rsidP="00234922">
            <w:pPr>
              <w:jc w:val="center"/>
              <w:rPr>
                <w:rFonts w:ascii="Arial LatArm" w:hAnsi="Arial LatArm"/>
                <w:sz w:val="18"/>
                <w:szCs w:val="18"/>
              </w:rPr>
            </w:pPr>
          </w:p>
        </w:tc>
        <w:tc>
          <w:tcPr>
            <w:tcW w:w="1431" w:type="dxa"/>
            <w:vAlign w:val="bottom"/>
          </w:tcPr>
          <w:p w:rsidR="00EA2AD1" w:rsidRPr="008A5925" w:rsidRDefault="00EA2AD1" w:rsidP="00234922">
            <w:pPr>
              <w:jc w:val="right"/>
              <w:rPr>
                <w:rFonts w:ascii="Arial LatArm" w:hAnsi="Arial LatArm" w:cs="Calibri"/>
                <w:color w:val="000000"/>
                <w:sz w:val="20"/>
                <w:szCs w:val="20"/>
              </w:rPr>
            </w:pPr>
            <w:r w:rsidRPr="008A5925">
              <w:rPr>
                <w:rFonts w:ascii="Arial LatArm" w:hAnsi="Arial LatArm" w:cs="Calibri"/>
                <w:color w:val="000000"/>
                <w:sz w:val="20"/>
                <w:szCs w:val="20"/>
              </w:rPr>
              <w:t>2</w:t>
            </w:r>
          </w:p>
        </w:tc>
        <w:tc>
          <w:tcPr>
            <w:tcW w:w="1081" w:type="dxa"/>
            <w:vAlign w:val="center"/>
          </w:tcPr>
          <w:p w:rsidR="00EA2AD1" w:rsidRPr="00A23736" w:rsidRDefault="00EA2AD1" w:rsidP="00234922">
            <w:pPr>
              <w:jc w:val="center"/>
              <w:rPr>
                <w:rFonts w:ascii="Arial" w:hAnsi="Arial" w:cs="Arial"/>
                <w:sz w:val="18"/>
                <w:szCs w:val="18"/>
                <w:lang w:val="en-US"/>
              </w:rPr>
            </w:pPr>
            <w:r>
              <w:rPr>
                <w:rFonts w:ascii="Arial" w:hAnsi="Arial" w:cs="Arial"/>
                <w:sz w:val="18"/>
                <w:szCs w:val="18"/>
              </w:rPr>
              <w:t xml:space="preserve">Адрес </w:t>
            </w:r>
            <w:r>
              <w:rPr>
                <w:rFonts w:ascii="Arial" w:hAnsi="Arial" w:cs="Arial"/>
                <w:sz w:val="18"/>
                <w:szCs w:val="18"/>
                <w:lang w:val="en-US"/>
              </w:rPr>
              <w:t>аптеки</w:t>
            </w:r>
          </w:p>
        </w:tc>
        <w:tc>
          <w:tcPr>
            <w:tcW w:w="1175" w:type="dxa"/>
            <w:vAlign w:val="center"/>
          </w:tcPr>
          <w:p w:rsidR="00EA2AD1" w:rsidRDefault="00EA2AD1" w:rsidP="00C84F92">
            <w:pPr>
              <w:jc w:val="center"/>
            </w:pPr>
            <w:r w:rsidRPr="001C2612">
              <w:rPr>
                <w:rFonts w:ascii="Arial" w:hAnsi="Arial" w:cs="Arial"/>
                <w:sz w:val="18"/>
                <w:szCs w:val="18"/>
              </w:rPr>
              <w:t>Согласно заказу</w:t>
            </w:r>
          </w:p>
        </w:tc>
        <w:tc>
          <w:tcPr>
            <w:tcW w:w="1652" w:type="dxa"/>
            <w:vAlign w:val="center"/>
          </w:tcPr>
          <w:p w:rsidR="00EA2AD1" w:rsidRPr="008A5925" w:rsidRDefault="00EA2AD1" w:rsidP="00234922">
            <w:pPr>
              <w:jc w:val="center"/>
              <w:rPr>
                <w:rFonts w:ascii="Arial LatArm" w:hAnsi="Arial LatArm"/>
                <w:sz w:val="18"/>
                <w:szCs w:val="18"/>
              </w:rPr>
            </w:pPr>
          </w:p>
        </w:tc>
      </w:tr>
      <w:tr w:rsidR="00EA2AD1" w:rsidRPr="008A5925" w:rsidTr="00C84F92">
        <w:trPr>
          <w:trHeight w:val="246"/>
        </w:trPr>
        <w:tc>
          <w:tcPr>
            <w:tcW w:w="1006" w:type="dxa"/>
            <w:vAlign w:val="center"/>
          </w:tcPr>
          <w:p w:rsidR="00EA2AD1" w:rsidRPr="008A5925" w:rsidRDefault="00EA2AD1" w:rsidP="00234922">
            <w:pPr>
              <w:jc w:val="center"/>
              <w:rPr>
                <w:rFonts w:ascii="Arial LatArm" w:hAnsi="Arial LatArm" w:cs="Calibri"/>
                <w:color w:val="000000"/>
                <w:sz w:val="22"/>
                <w:szCs w:val="22"/>
              </w:rPr>
            </w:pPr>
            <w:r w:rsidRPr="008A5925">
              <w:rPr>
                <w:rFonts w:ascii="Arial LatArm" w:hAnsi="Arial LatArm" w:cs="Calibri"/>
                <w:color w:val="000000"/>
                <w:sz w:val="22"/>
                <w:szCs w:val="22"/>
              </w:rPr>
              <w:t>149</w:t>
            </w:r>
          </w:p>
        </w:tc>
        <w:tc>
          <w:tcPr>
            <w:tcW w:w="1968" w:type="dxa"/>
            <w:vAlign w:val="bottom"/>
          </w:tcPr>
          <w:p w:rsidR="00EA2AD1" w:rsidRPr="008A5925" w:rsidRDefault="00EA2AD1" w:rsidP="00234922">
            <w:pPr>
              <w:rPr>
                <w:rFonts w:ascii="Arial LatArm" w:hAnsi="Arial LatArm" w:cs="Calibri"/>
                <w:sz w:val="20"/>
                <w:szCs w:val="20"/>
              </w:rPr>
            </w:pPr>
            <w:r w:rsidRPr="008A5925">
              <w:rPr>
                <w:rFonts w:ascii="Arial LatArm" w:hAnsi="Arial LatArm" w:cs="Calibri"/>
                <w:sz w:val="20"/>
                <w:szCs w:val="20"/>
              </w:rPr>
              <w:t>33691212</w:t>
            </w:r>
          </w:p>
        </w:tc>
        <w:tc>
          <w:tcPr>
            <w:tcW w:w="1563" w:type="dxa"/>
          </w:tcPr>
          <w:p w:rsidR="00EA2AD1" w:rsidRPr="00B24F1D" w:rsidRDefault="00EA2AD1" w:rsidP="00234922">
            <w:r w:rsidRPr="00B24F1D">
              <w:t>Диосмин + Гесперидон 450/50</w:t>
            </w:r>
          </w:p>
        </w:tc>
        <w:tc>
          <w:tcPr>
            <w:tcW w:w="992" w:type="dxa"/>
            <w:vAlign w:val="center"/>
          </w:tcPr>
          <w:p w:rsidR="00EA2AD1" w:rsidRPr="008A5925" w:rsidRDefault="00EA2AD1" w:rsidP="00234922">
            <w:pPr>
              <w:jc w:val="center"/>
              <w:rPr>
                <w:rFonts w:ascii="Arial LatArm" w:hAnsi="Arial LatArm"/>
                <w:sz w:val="18"/>
                <w:szCs w:val="18"/>
              </w:rPr>
            </w:pPr>
          </w:p>
        </w:tc>
        <w:tc>
          <w:tcPr>
            <w:tcW w:w="1701" w:type="dxa"/>
          </w:tcPr>
          <w:p w:rsidR="00EA2AD1" w:rsidRPr="00B24F1D" w:rsidRDefault="00EA2AD1" w:rsidP="00234922">
            <w:r w:rsidRPr="00B24F1D">
              <w:t>Диосмин + Гесперидон 450/50</w:t>
            </w:r>
          </w:p>
        </w:tc>
        <w:tc>
          <w:tcPr>
            <w:tcW w:w="1216" w:type="dxa"/>
            <w:vAlign w:val="bottom"/>
          </w:tcPr>
          <w:p w:rsidR="00EA2AD1" w:rsidRPr="008A5925" w:rsidRDefault="00EA2AD1" w:rsidP="00234922">
            <w:pPr>
              <w:rPr>
                <w:rFonts w:ascii="Arial LatArm" w:hAnsi="Arial LatArm" w:cs="Calibri"/>
                <w:color w:val="000000"/>
                <w:sz w:val="20"/>
                <w:szCs w:val="20"/>
              </w:rPr>
            </w:pPr>
            <w:r>
              <w:rPr>
                <w:rFonts w:ascii="Sylfaen" w:hAnsi="Sylfaen" w:cs="Sylfaen"/>
                <w:color w:val="000000"/>
                <w:sz w:val="20"/>
                <w:szCs w:val="20"/>
              </w:rPr>
              <w:t>таб.</w:t>
            </w:r>
          </w:p>
        </w:tc>
        <w:tc>
          <w:tcPr>
            <w:tcW w:w="1160" w:type="dxa"/>
            <w:vAlign w:val="center"/>
          </w:tcPr>
          <w:p w:rsidR="00EA2AD1" w:rsidRPr="008A5925" w:rsidRDefault="00EA2AD1" w:rsidP="00234922">
            <w:pPr>
              <w:jc w:val="center"/>
              <w:rPr>
                <w:rFonts w:ascii="Arial LatArm" w:hAnsi="Arial LatArm"/>
                <w:sz w:val="18"/>
                <w:szCs w:val="18"/>
              </w:rPr>
            </w:pPr>
          </w:p>
        </w:tc>
        <w:tc>
          <w:tcPr>
            <w:tcW w:w="884" w:type="dxa"/>
            <w:vAlign w:val="center"/>
          </w:tcPr>
          <w:p w:rsidR="00EA2AD1" w:rsidRPr="008A5925" w:rsidRDefault="00EA2AD1" w:rsidP="00234922">
            <w:pPr>
              <w:jc w:val="center"/>
              <w:rPr>
                <w:rFonts w:ascii="Arial LatArm" w:hAnsi="Arial LatArm"/>
                <w:sz w:val="18"/>
                <w:szCs w:val="18"/>
              </w:rPr>
            </w:pPr>
          </w:p>
        </w:tc>
        <w:tc>
          <w:tcPr>
            <w:tcW w:w="1431" w:type="dxa"/>
            <w:vAlign w:val="bottom"/>
          </w:tcPr>
          <w:p w:rsidR="00EA2AD1" w:rsidRPr="008A5925" w:rsidRDefault="00EA2AD1" w:rsidP="00234922">
            <w:pPr>
              <w:jc w:val="right"/>
              <w:rPr>
                <w:rFonts w:ascii="Arial LatArm" w:hAnsi="Arial LatArm" w:cs="Calibri"/>
                <w:color w:val="000000"/>
                <w:sz w:val="20"/>
                <w:szCs w:val="20"/>
              </w:rPr>
            </w:pPr>
            <w:r w:rsidRPr="008A5925">
              <w:rPr>
                <w:rFonts w:ascii="Arial LatArm" w:hAnsi="Arial LatArm" w:cs="Calibri"/>
                <w:color w:val="000000"/>
                <w:sz w:val="20"/>
                <w:szCs w:val="20"/>
              </w:rPr>
              <w:t>1200</w:t>
            </w:r>
          </w:p>
        </w:tc>
        <w:tc>
          <w:tcPr>
            <w:tcW w:w="1081" w:type="dxa"/>
            <w:vAlign w:val="center"/>
          </w:tcPr>
          <w:p w:rsidR="00EA2AD1" w:rsidRPr="00A23736" w:rsidRDefault="00EA2AD1" w:rsidP="00234922">
            <w:pPr>
              <w:jc w:val="center"/>
              <w:rPr>
                <w:rFonts w:ascii="Arial" w:hAnsi="Arial" w:cs="Arial"/>
                <w:sz w:val="18"/>
                <w:szCs w:val="18"/>
                <w:lang w:val="en-US"/>
              </w:rPr>
            </w:pPr>
            <w:r>
              <w:rPr>
                <w:rFonts w:ascii="Arial" w:hAnsi="Arial" w:cs="Arial"/>
                <w:sz w:val="18"/>
                <w:szCs w:val="18"/>
              </w:rPr>
              <w:t xml:space="preserve">Адрес </w:t>
            </w:r>
            <w:r>
              <w:rPr>
                <w:rFonts w:ascii="Arial" w:hAnsi="Arial" w:cs="Arial"/>
                <w:sz w:val="18"/>
                <w:szCs w:val="18"/>
                <w:lang w:val="en-US"/>
              </w:rPr>
              <w:t>аптеки</w:t>
            </w:r>
          </w:p>
        </w:tc>
        <w:tc>
          <w:tcPr>
            <w:tcW w:w="1175" w:type="dxa"/>
            <w:vAlign w:val="center"/>
          </w:tcPr>
          <w:p w:rsidR="00EA2AD1" w:rsidRDefault="00EA2AD1" w:rsidP="00C84F92">
            <w:pPr>
              <w:jc w:val="center"/>
            </w:pPr>
            <w:r w:rsidRPr="001C2612">
              <w:rPr>
                <w:rFonts w:ascii="Arial" w:hAnsi="Arial" w:cs="Arial"/>
                <w:sz w:val="18"/>
                <w:szCs w:val="18"/>
              </w:rPr>
              <w:t>Согласно заказу</w:t>
            </w:r>
          </w:p>
        </w:tc>
        <w:tc>
          <w:tcPr>
            <w:tcW w:w="1652" w:type="dxa"/>
            <w:vAlign w:val="center"/>
          </w:tcPr>
          <w:p w:rsidR="00EA2AD1" w:rsidRPr="008A5925" w:rsidRDefault="00EA2AD1" w:rsidP="00234922">
            <w:pPr>
              <w:jc w:val="center"/>
              <w:rPr>
                <w:rFonts w:ascii="Arial LatArm" w:hAnsi="Arial LatArm"/>
                <w:sz w:val="18"/>
                <w:szCs w:val="18"/>
              </w:rPr>
            </w:pPr>
          </w:p>
        </w:tc>
      </w:tr>
      <w:tr w:rsidR="00EA2AD1" w:rsidRPr="008A5925" w:rsidTr="00C84F92">
        <w:trPr>
          <w:trHeight w:val="246"/>
        </w:trPr>
        <w:tc>
          <w:tcPr>
            <w:tcW w:w="1006" w:type="dxa"/>
            <w:vAlign w:val="center"/>
          </w:tcPr>
          <w:p w:rsidR="00EA2AD1" w:rsidRPr="008A5925" w:rsidRDefault="00EA2AD1" w:rsidP="00234922">
            <w:pPr>
              <w:jc w:val="center"/>
              <w:rPr>
                <w:rFonts w:ascii="Arial LatArm" w:hAnsi="Arial LatArm" w:cs="Calibri"/>
                <w:color w:val="000000"/>
                <w:sz w:val="22"/>
                <w:szCs w:val="22"/>
              </w:rPr>
            </w:pPr>
            <w:r w:rsidRPr="008A5925">
              <w:rPr>
                <w:rFonts w:ascii="Arial LatArm" w:hAnsi="Arial LatArm" w:cs="Calibri"/>
                <w:color w:val="000000"/>
                <w:sz w:val="22"/>
                <w:szCs w:val="22"/>
              </w:rPr>
              <w:t>150</w:t>
            </w:r>
          </w:p>
        </w:tc>
        <w:tc>
          <w:tcPr>
            <w:tcW w:w="1968" w:type="dxa"/>
            <w:vAlign w:val="bottom"/>
          </w:tcPr>
          <w:p w:rsidR="00EA2AD1" w:rsidRPr="008A5925" w:rsidRDefault="00EA2AD1" w:rsidP="00234922">
            <w:pPr>
              <w:rPr>
                <w:rFonts w:ascii="Arial LatArm" w:hAnsi="Arial LatArm" w:cs="Calibri"/>
                <w:sz w:val="20"/>
                <w:szCs w:val="20"/>
              </w:rPr>
            </w:pPr>
            <w:r w:rsidRPr="008A5925">
              <w:rPr>
                <w:rFonts w:ascii="Arial LatArm" w:hAnsi="Arial LatArm" w:cs="Calibri"/>
                <w:sz w:val="20"/>
                <w:szCs w:val="20"/>
              </w:rPr>
              <w:t>33651145</w:t>
            </w:r>
          </w:p>
        </w:tc>
        <w:tc>
          <w:tcPr>
            <w:tcW w:w="1563" w:type="dxa"/>
          </w:tcPr>
          <w:p w:rsidR="00EA2AD1" w:rsidRPr="00B24F1D" w:rsidRDefault="00EA2AD1" w:rsidP="00234922">
            <w:r w:rsidRPr="00B24F1D">
              <w:t>Дексаметазон глазные капли 0,3%</w:t>
            </w:r>
          </w:p>
        </w:tc>
        <w:tc>
          <w:tcPr>
            <w:tcW w:w="992" w:type="dxa"/>
            <w:vAlign w:val="center"/>
          </w:tcPr>
          <w:p w:rsidR="00EA2AD1" w:rsidRPr="008A5925" w:rsidRDefault="00EA2AD1" w:rsidP="00234922">
            <w:pPr>
              <w:jc w:val="center"/>
              <w:rPr>
                <w:rFonts w:ascii="Arial LatArm" w:hAnsi="Arial LatArm"/>
                <w:sz w:val="18"/>
                <w:szCs w:val="18"/>
              </w:rPr>
            </w:pPr>
          </w:p>
        </w:tc>
        <w:tc>
          <w:tcPr>
            <w:tcW w:w="1701" w:type="dxa"/>
          </w:tcPr>
          <w:p w:rsidR="00EA2AD1" w:rsidRPr="00B24F1D" w:rsidRDefault="00EA2AD1" w:rsidP="00234922">
            <w:r w:rsidRPr="00B24F1D">
              <w:t>Дексаметазон глазные капли 0,3%</w:t>
            </w:r>
          </w:p>
        </w:tc>
        <w:tc>
          <w:tcPr>
            <w:tcW w:w="1216" w:type="dxa"/>
            <w:vAlign w:val="bottom"/>
          </w:tcPr>
          <w:p w:rsidR="00EA2AD1" w:rsidRPr="008A5925" w:rsidRDefault="00EA2AD1" w:rsidP="00234922">
            <w:pPr>
              <w:rPr>
                <w:rFonts w:ascii="Arial LatArm" w:hAnsi="Arial LatArm" w:cs="Calibri"/>
                <w:color w:val="000000"/>
                <w:sz w:val="20"/>
                <w:szCs w:val="20"/>
              </w:rPr>
            </w:pPr>
            <w:r>
              <w:rPr>
                <w:rFonts w:ascii="Sylfaen" w:hAnsi="Sylfaen" w:cs="Sylfaen"/>
                <w:color w:val="000000"/>
                <w:sz w:val="20"/>
                <w:szCs w:val="20"/>
              </w:rPr>
              <w:t>шт.</w:t>
            </w:r>
          </w:p>
        </w:tc>
        <w:tc>
          <w:tcPr>
            <w:tcW w:w="1160" w:type="dxa"/>
            <w:vAlign w:val="center"/>
          </w:tcPr>
          <w:p w:rsidR="00EA2AD1" w:rsidRPr="008A5925" w:rsidRDefault="00EA2AD1" w:rsidP="00234922">
            <w:pPr>
              <w:jc w:val="center"/>
              <w:rPr>
                <w:rFonts w:ascii="Arial LatArm" w:hAnsi="Arial LatArm"/>
                <w:sz w:val="18"/>
                <w:szCs w:val="18"/>
              </w:rPr>
            </w:pPr>
          </w:p>
        </w:tc>
        <w:tc>
          <w:tcPr>
            <w:tcW w:w="884" w:type="dxa"/>
            <w:vAlign w:val="center"/>
          </w:tcPr>
          <w:p w:rsidR="00EA2AD1" w:rsidRPr="008A5925" w:rsidRDefault="00EA2AD1" w:rsidP="00234922">
            <w:pPr>
              <w:jc w:val="center"/>
              <w:rPr>
                <w:rFonts w:ascii="Arial LatArm" w:hAnsi="Arial LatArm"/>
                <w:sz w:val="18"/>
                <w:szCs w:val="18"/>
              </w:rPr>
            </w:pPr>
          </w:p>
        </w:tc>
        <w:tc>
          <w:tcPr>
            <w:tcW w:w="1431" w:type="dxa"/>
            <w:vAlign w:val="bottom"/>
          </w:tcPr>
          <w:p w:rsidR="00EA2AD1" w:rsidRPr="008A5925" w:rsidRDefault="00EA2AD1" w:rsidP="00234922">
            <w:pPr>
              <w:jc w:val="right"/>
              <w:rPr>
                <w:rFonts w:ascii="Arial LatArm" w:hAnsi="Arial LatArm" w:cs="Calibri"/>
                <w:color w:val="000000"/>
                <w:sz w:val="20"/>
                <w:szCs w:val="20"/>
              </w:rPr>
            </w:pPr>
            <w:r w:rsidRPr="008A5925">
              <w:rPr>
                <w:rFonts w:ascii="Arial LatArm" w:hAnsi="Arial LatArm" w:cs="Calibri"/>
                <w:color w:val="000000"/>
                <w:sz w:val="20"/>
                <w:szCs w:val="20"/>
              </w:rPr>
              <w:t>12</w:t>
            </w:r>
          </w:p>
        </w:tc>
        <w:tc>
          <w:tcPr>
            <w:tcW w:w="1081" w:type="dxa"/>
            <w:vAlign w:val="center"/>
          </w:tcPr>
          <w:p w:rsidR="00EA2AD1" w:rsidRPr="00A23736" w:rsidRDefault="00EA2AD1" w:rsidP="00234922">
            <w:pPr>
              <w:jc w:val="center"/>
              <w:rPr>
                <w:rFonts w:ascii="Arial" w:hAnsi="Arial" w:cs="Arial"/>
                <w:sz w:val="18"/>
                <w:szCs w:val="18"/>
                <w:lang w:val="en-US"/>
              </w:rPr>
            </w:pPr>
            <w:r>
              <w:rPr>
                <w:rFonts w:ascii="Arial" w:hAnsi="Arial" w:cs="Arial"/>
                <w:sz w:val="18"/>
                <w:szCs w:val="18"/>
              </w:rPr>
              <w:t xml:space="preserve">Адрес </w:t>
            </w:r>
            <w:r>
              <w:rPr>
                <w:rFonts w:ascii="Arial" w:hAnsi="Arial" w:cs="Arial"/>
                <w:sz w:val="18"/>
                <w:szCs w:val="18"/>
                <w:lang w:val="en-US"/>
              </w:rPr>
              <w:t>аптеки</w:t>
            </w:r>
          </w:p>
        </w:tc>
        <w:tc>
          <w:tcPr>
            <w:tcW w:w="1175" w:type="dxa"/>
            <w:vAlign w:val="center"/>
          </w:tcPr>
          <w:p w:rsidR="00EA2AD1" w:rsidRDefault="00EA2AD1" w:rsidP="00C84F92">
            <w:pPr>
              <w:jc w:val="center"/>
            </w:pPr>
            <w:r w:rsidRPr="001C2612">
              <w:rPr>
                <w:rFonts w:ascii="Arial" w:hAnsi="Arial" w:cs="Arial"/>
                <w:sz w:val="18"/>
                <w:szCs w:val="18"/>
              </w:rPr>
              <w:t>Согласно заказу</w:t>
            </w:r>
          </w:p>
        </w:tc>
        <w:tc>
          <w:tcPr>
            <w:tcW w:w="1652" w:type="dxa"/>
            <w:vAlign w:val="center"/>
          </w:tcPr>
          <w:p w:rsidR="00EA2AD1" w:rsidRPr="008A5925" w:rsidRDefault="00EA2AD1" w:rsidP="00234922">
            <w:pPr>
              <w:jc w:val="center"/>
              <w:rPr>
                <w:rFonts w:ascii="Arial LatArm" w:hAnsi="Arial LatArm"/>
                <w:sz w:val="18"/>
                <w:szCs w:val="18"/>
              </w:rPr>
            </w:pPr>
          </w:p>
        </w:tc>
      </w:tr>
      <w:tr w:rsidR="00EA2AD1" w:rsidRPr="008A5925" w:rsidTr="00C84F92">
        <w:trPr>
          <w:trHeight w:val="246"/>
        </w:trPr>
        <w:tc>
          <w:tcPr>
            <w:tcW w:w="1006" w:type="dxa"/>
            <w:vAlign w:val="center"/>
          </w:tcPr>
          <w:p w:rsidR="00EA2AD1" w:rsidRPr="008A5925" w:rsidRDefault="00EA2AD1" w:rsidP="00234922">
            <w:pPr>
              <w:jc w:val="center"/>
              <w:rPr>
                <w:rFonts w:ascii="Arial LatArm" w:hAnsi="Arial LatArm" w:cs="Calibri"/>
                <w:color w:val="000000"/>
                <w:sz w:val="22"/>
                <w:szCs w:val="22"/>
              </w:rPr>
            </w:pPr>
            <w:r w:rsidRPr="008A5925">
              <w:rPr>
                <w:rFonts w:ascii="Arial LatArm" w:hAnsi="Arial LatArm" w:cs="Calibri"/>
                <w:color w:val="000000"/>
                <w:sz w:val="22"/>
                <w:szCs w:val="22"/>
              </w:rPr>
              <w:t>151</w:t>
            </w:r>
          </w:p>
        </w:tc>
        <w:tc>
          <w:tcPr>
            <w:tcW w:w="1968" w:type="dxa"/>
            <w:vAlign w:val="bottom"/>
          </w:tcPr>
          <w:p w:rsidR="00EA2AD1" w:rsidRPr="008A5925" w:rsidRDefault="00EA2AD1" w:rsidP="00234922">
            <w:pPr>
              <w:rPr>
                <w:rFonts w:ascii="Arial LatArm" w:hAnsi="Arial LatArm" w:cs="Calibri"/>
                <w:sz w:val="20"/>
                <w:szCs w:val="20"/>
              </w:rPr>
            </w:pPr>
            <w:r w:rsidRPr="008A5925">
              <w:rPr>
                <w:rFonts w:ascii="Arial LatArm" w:hAnsi="Arial LatArm" w:cs="Calibri"/>
                <w:sz w:val="20"/>
                <w:szCs w:val="20"/>
              </w:rPr>
              <w:t>33631310</w:t>
            </w:r>
          </w:p>
        </w:tc>
        <w:tc>
          <w:tcPr>
            <w:tcW w:w="1563" w:type="dxa"/>
          </w:tcPr>
          <w:p w:rsidR="00EA2AD1" w:rsidRPr="00B24F1D" w:rsidRDefault="00EA2AD1" w:rsidP="00234922">
            <w:r w:rsidRPr="00B24F1D">
              <w:t>Диклофенак желе</w:t>
            </w:r>
          </w:p>
        </w:tc>
        <w:tc>
          <w:tcPr>
            <w:tcW w:w="992" w:type="dxa"/>
            <w:vAlign w:val="center"/>
          </w:tcPr>
          <w:p w:rsidR="00EA2AD1" w:rsidRPr="008A5925" w:rsidRDefault="00EA2AD1" w:rsidP="00234922">
            <w:pPr>
              <w:jc w:val="center"/>
              <w:rPr>
                <w:rFonts w:ascii="Arial LatArm" w:hAnsi="Arial LatArm"/>
                <w:sz w:val="18"/>
                <w:szCs w:val="18"/>
              </w:rPr>
            </w:pPr>
          </w:p>
        </w:tc>
        <w:tc>
          <w:tcPr>
            <w:tcW w:w="1701" w:type="dxa"/>
          </w:tcPr>
          <w:p w:rsidR="00EA2AD1" w:rsidRPr="00B24F1D" w:rsidRDefault="00EA2AD1" w:rsidP="00234922">
            <w:r w:rsidRPr="00B24F1D">
              <w:t>Диклофенак желе</w:t>
            </w:r>
          </w:p>
        </w:tc>
        <w:tc>
          <w:tcPr>
            <w:tcW w:w="1216" w:type="dxa"/>
            <w:vAlign w:val="bottom"/>
          </w:tcPr>
          <w:p w:rsidR="00EA2AD1" w:rsidRPr="008A5925" w:rsidRDefault="00EA2AD1" w:rsidP="00234922">
            <w:pPr>
              <w:rPr>
                <w:rFonts w:ascii="Arial LatArm" w:hAnsi="Arial LatArm" w:cs="Calibri"/>
                <w:color w:val="000000"/>
                <w:sz w:val="20"/>
                <w:szCs w:val="20"/>
              </w:rPr>
            </w:pPr>
            <w:r>
              <w:rPr>
                <w:rFonts w:ascii="Sylfaen" w:hAnsi="Sylfaen" w:cs="Sylfaen"/>
                <w:color w:val="000000"/>
                <w:sz w:val="20"/>
                <w:szCs w:val="20"/>
              </w:rPr>
              <w:t>таб.</w:t>
            </w:r>
          </w:p>
        </w:tc>
        <w:tc>
          <w:tcPr>
            <w:tcW w:w="1160" w:type="dxa"/>
            <w:vAlign w:val="center"/>
          </w:tcPr>
          <w:p w:rsidR="00EA2AD1" w:rsidRPr="008A5925" w:rsidRDefault="00EA2AD1" w:rsidP="00234922">
            <w:pPr>
              <w:jc w:val="center"/>
              <w:rPr>
                <w:rFonts w:ascii="Arial LatArm" w:hAnsi="Arial LatArm"/>
                <w:sz w:val="18"/>
                <w:szCs w:val="18"/>
              </w:rPr>
            </w:pPr>
          </w:p>
        </w:tc>
        <w:tc>
          <w:tcPr>
            <w:tcW w:w="884" w:type="dxa"/>
            <w:vAlign w:val="center"/>
          </w:tcPr>
          <w:p w:rsidR="00EA2AD1" w:rsidRPr="008A5925" w:rsidRDefault="00EA2AD1" w:rsidP="00234922">
            <w:pPr>
              <w:jc w:val="center"/>
              <w:rPr>
                <w:rFonts w:ascii="Arial LatArm" w:hAnsi="Arial LatArm"/>
                <w:sz w:val="18"/>
                <w:szCs w:val="18"/>
              </w:rPr>
            </w:pPr>
          </w:p>
        </w:tc>
        <w:tc>
          <w:tcPr>
            <w:tcW w:w="1431" w:type="dxa"/>
            <w:vAlign w:val="bottom"/>
          </w:tcPr>
          <w:p w:rsidR="00EA2AD1" w:rsidRPr="008A5925" w:rsidRDefault="00EA2AD1" w:rsidP="00234922">
            <w:pPr>
              <w:jc w:val="right"/>
              <w:rPr>
                <w:rFonts w:ascii="Arial LatArm" w:hAnsi="Arial LatArm" w:cs="Calibri"/>
                <w:color w:val="000000"/>
                <w:sz w:val="20"/>
                <w:szCs w:val="20"/>
              </w:rPr>
            </w:pPr>
            <w:r w:rsidRPr="008A5925">
              <w:rPr>
                <w:rFonts w:ascii="Arial LatArm" w:hAnsi="Arial LatArm" w:cs="Calibri"/>
                <w:color w:val="000000"/>
                <w:sz w:val="20"/>
                <w:szCs w:val="20"/>
              </w:rPr>
              <w:t>30</w:t>
            </w:r>
          </w:p>
        </w:tc>
        <w:tc>
          <w:tcPr>
            <w:tcW w:w="1081" w:type="dxa"/>
            <w:vAlign w:val="center"/>
          </w:tcPr>
          <w:p w:rsidR="00EA2AD1" w:rsidRPr="00A23736" w:rsidRDefault="00EA2AD1" w:rsidP="00234922">
            <w:pPr>
              <w:jc w:val="center"/>
              <w:rPr>
                <w:rFonts w:ascii="Arial" w:hAnsi="Arial" w:cs="Arial"/>
                <w:sz w:val="18"/>
                <w:szCs w:val="18"/>
                <w:lang w:val="en-US"/>
              </w:rPr>
            </w:pPr>
            <w:r>
              <w:rPr>
                <w:rFonts w:ascii="Arial" w:hAnsi="Arial" w:cs="Arial"/>
                <w:sz w:val="18"/>
                <w:szCs w:val="18"/>
              </w:rPr>
              <w:t xml:space="preserve">Адрес </w:t>
            </w:r>
            <w:r>
              <w:rPr>
                <w:rFonts w:ascii="Arial" w:hAnsi="Arial" w:cs="Arial"/>
                <w:sz w:val="18"/>
                <w:szCs w:val="18"/>
                <w:lang w:val="en-US"/>
              </w:rPr>
              <w:t>аптеки</w:t>
            </w:r>
          </w:p>
        </w:tc>
        <w:tc>
          <w:tcPr>
            <w:tcW w:w="1175" w:type="dxa"/>
            <w:vAlign w:val="center"/>
          </w:tcPr>
          <w:p w:rsidR="00EA2AD1" w:rsidRDefault="00EA2AD1" w:rsidP="00C84F92">
            <w:pPr>
              <w:jc w:val="center"/>
            </w:pPr>
            <w:r w:rsidRPr="001C2612">
              <w:rPr>
                <w:rFonts w:ascii="Arial" w:hAnsi="Arial" w:cs="Arial"/>
                <w:sz w:val="18"/>
                <w:szCs w:val="18"/>
              </w:rPr>
              <w:t>Согласно заказу</w:t>
            </w:r>
          </w:p>
        </w:tc>
        <w:tc>
          <w:tcPr>
            <w:tcW w:w="1652" w:type="dxa"/>
            <w:vAlign w:val="center"/>
          </w:tcPr>
          <w:p w:rsidR="00EA2AD1" w:rsidRPr="008A5925" w:rsidRDefault="00EA2AD1" w:rsidP="00234922">
            <w:pPr>
              <w:jc w:val="center"/>
              <w:rPr>
                <w:rFonts w:ascii="Arial LatArm" w:hAnsi="Arial LatArm"/>
                <w:sz w:val="18"/>
                <w:szCs w:val="18"/>
              </w:rPr>
            </w:pPr>
          </w:p>
        </w:tc>
      </w:tr>
      <w:tr w:rsidR="00EA2AD1" w:rsidRPr="008A5925" w:rsidTr="00C84F92">
        <w:trPr>
          <w:trHeight w:val="246"/>
        </w:trPr>
        <w:tc>
          <w:tcPr>
            <w:tcW w:w="1006" w:type="dxa"/>
            <w:vAlign w:val="center"/>
          </w:tcPr>
          <w:p w:rsidR="00EA2AD1" w:rsidRPr="008A5925" w:rsidRDefault="00EA2AD1" w:rsidP="00234922">
            <w:pPr>
              <w:jc w:val="center"/>
              <w:rPr>
                <w:rFonts w:ascii="Arial LatArm" w:hAnsi="Arial LatArm" w:cs="Calibri"/>
                <w:color w:val="000000"/>
                <w:sz w:val="22"/>
                <w:szCs w:val="22"/>
              </w:rPr>
            </w:pPr>
            <w:r w:rsidRPr="008A5925">
              <w:rPr>
                <w:rFonts w:ascii="Arial LatArm" w:hAnsi="Arial LatArm" w:cs="Calibri"/>
                <w:color w:val="000000"/>
                <w:sz w:val="22"/>
                <w:szCs w:val="22"/>
              </w:rPr>
              <w:t>152</w:t>
            </w:r>
          </w:p>
        </w:tc>
        <w:tc>
          <w:tcPr>
            <w:tcW w:w="1968" w:type="dxa"/>
            <w:vAlign w:val="bottom"/>
          </w:tcPr>
          <w:p w:rsidR="00EA2AD1" w:rsidRPr="008A5925" w:rsidRDefault="00EA2AD1" w:rsidP="00234922">
            <w:pPr>
              <w:rPr>
                <w:rFonts w:ascii="Arial LatArm" w:hAnsi="Arial LatArm" w:cs="Calibri"/>
                <w:sz w:val="20"/>
                <w:szCs w:val="20"/>
              </w:rPr>
            </w:pPr>
            <w:r w:rsidRPr="008A5925">
              <w:rPr>
                <w:rFonts w:ascii="Arial LatArm" w:hAnsi="Arial LatArm" w:cs="Calibri"/>
                <w:sz w:val="20"/>
                <w:szCs w:val="20"/>
              </w:rPr>
              <w:t>33631310</w:t>
            </w:r>
          </w:p>
        </w:tc>
        <w:tc>
          <w:tcPr>
            <w:tcW w:w="1563" w:type="dxa"/>
          </w:tcPr>
          <w:p w:rsidR="00EA2AD1" w:rsidRPr="00B24F1D" w:rsidRDefault="00EA2AD1" w:rsidP="00234922">
            <w:r w:rsidRPr="00B24F1D">
              <w:t>Диклофенак в натрии</w:t>
            </w:r>
          </w:p>
        </w:tc>
        <w:tc>
          <w:tcPr>
            <w:tcW w:w="992" w:type="dxa"/>
            <w:vAlign w:val="center"/>
          </w:tcPr>
          <w:p w:rsidR="00EA2AD1" w:rsidRPr="008A5925" w:rsidRDefault="00EA2AD1" w:rsidP="00234922">
            <w:pPr>
              <w:jc w:val="center"/>
              <w:rPr>
                <w:rFonts w:ascii="Arial LatArm" w:hAnsi="Arial LatArm"/>
                <w:sz w:val="18"/>
                <w:szCs w:val="18"/>
              </w:rPr>
            </w:pPr>
          </w:p>
        </w:tc>
        <w:tc>
          <w:tcPr>
            <w:tcW w:w="1701" w:type="dxa"/>
          </w:tcPr>
          <w:p w:rsidR="00EA2AD1" w:rsidRPr="00B24F1D" w:rsidRDefault="00EA2AD1" w:rsidP="00234922">
            <w:r w:rsidRPr="00B24F1D">
              <w:t>Диклофенак в натрии</w:t>
            </w:r>
          </w:p>
        </w:tc>
        <w:tc>
          <w:tcPr>
            <w:tcW w:w="1216" w:type="dxa"/>
            <w:vAlign w:val="bottom"/>
          </w:tcPr>
          <w:p w:rsidR="00EA2AD1" w:rsidRPr="008A5925" w:rsidRDefault="00EA2AD1" w:rsidP="00234922">
            <w:pPr>
              <w:rPr>
                <w:rFonts w:ascii="Arial LatArm" w:hAnsi="Arial LatArm" w:cs="Calibri"/>
                <w:color w:val="000000"/>
                <w:sz w:val="20"/>
                <w:szCs w:val="20"/>
              </w:rPr>
            </w:pPr>
            <w:r>
              <w:rPr>
                <w:rFonts w:ascii="Sylfaen" w:hAnsi="Sylfaen" w:cs="Sylfaen"/>
                <w:color w:val="000000"/>
                <w:sz w:val="20"/>
                <w:szCs w:val="20"/>
              </w:rPr>
              <w:t>таб.</w:t>
            </w:r>
          </w:p>
        </w:tc>
        <w:tc>
          <w:tcPr>
            <w:tcW w:w="1160" w:type="dxa"/>
            <w:vAlign w:val="center"/>
          </w:tcPr>
          <w:p w:rsidR="00EA2AD1" w:rsidRPr="008A5925" w:rsidRDefault="00EA2AD1" w:rsidP="00234922">
            <w:pPr>
              <w:jc w:val="center"/>
              <w:rPr>
                <w:rFonts w:ascii="Arial LatArm" w:hAnsi="Arial LatArm"/>
                <w:sz w:val="18"/>
                <w:szCs w:val="18"/>
              </w:rPr>
            </w:pPr>
          </w:p>
        </w:tc>
        <w:tc>
          <w:tcPr>
            <w:tcW w:w="884" w:type="dxa"/>
            <w:vAlign w:val="center"/>
          </w:tcPr>
          <w:p w:rsidR="00EA2AD1" w:rsidRPr="008A5925" w:rsidRDefault="00EA2AD1" w:rsidP="00234922">
            <w:pPr>
              <w:jc w:val="center"/>
              <w:rPr>
                <w:rFonts w:ascii="Arial LatArm" w:hAnsi="Arial LatArm"/>
                <w:sz w:val="18"/>
                <w:szCs w:val="18"/>
              </w:rPr>
            </w:pPr>
          </w:p>
        </w:tc>
        <w:tc>
          <w:tcPr>
            <w:tcW w:w="1431" w:type="dxa"/>
            <w:vAlign w:val="bottom"/>
          </w:tcPr>
          <w:p w:rsidR="00EA2AD1" w:rsidRPr="008A5925" w:rsidRDefault="00EA2AD1" w:rsidP="00234922">
            <w:pPr>
              <w:jc w:val="right"/>
              <w:rPr>
                <w:rFonts w:ascii="Arial LatArm" w:hAnsi="Arial LatArm" w:cs="Calibri"/>
                <w:color w:val="000000"/>
                <w:sz w:val="20"/>
                <w:szCs w:val="20"/>
              </w:rPr>
            </w:pPr>
            <w:r w:rsidRPr="008A5925">
              <w:rPr>
                <w:rFonts w:ascii="Arial LatArm" w:hAnsi="Arial LatArm" w:cs="Calibri"/>
                <w:color w:val="000000"/>
                <w:sz w:val="20"/>
                <w:szCs w:val="20"/>
              </w:rPr>
              <w:t>30</w:t>
            </w:r>
          </w:p>
        </w:tc>
        <w:tc>
          <w:tcPr>
            <w:tcW w:w="1081" w:type="dxa"/>
            <w:vAlign w:val="center"/>
          </w:tcPr>
          <w:p w:rsidR="00EA2AD1" w:rsidRPr="00A23736" w:rsidRDefault="00EA2AD1" w:rsidP="00234922">
            <w:pPr>
              <w:jc w:val="center"/>
              <w:rPr>
                <w:rFonts w:ascii="Arial" w:hAnsi="Arial" w:cs="Arial"/>
                <w:sz w:val="18"/>
                <w:szCs w:val="18"/>
                <w:lang w:val="en-US"/>
              </w:rPr>
            </w:pPr>
            <w:r>
              <w:rPr>
                <w:rFonts w:ascii="Arial" w:hAnsi="Arial" w:cs="Arial"/>
                <w:sz w:val="18"/>
                <w:szCs w:val="18"/>
              </w:rPr>
              <w:t xml:space="preserve">Адрес </w:t>
            </w:r>
            <w:r>
              <w:rPr>
                <w:rFonts w:ascii="Arial" w:hAnsi="Arial" w:cs="Arial"/>
                <w:sz w:val="18"/>
                <w:szCs w:val="18"/>
                <w:lang w:val="en-US"/>
              </w:rPr>
              <w:t>аптеки</w:t>
            </w:r>
          </w:p>
        </w:tc>
        <w:tc>
          <w:tcPr>
            <w:tcW w:w="1175" w:type="dxa"/>
            <w:vAlign w:val="center"/>
          </w:tcPr>
          <w:p w:rsidR="00EA2AD1" w:rsidRDefault="00EA2AD1" w:rsidP="00C84F92">
            <w:pPr>
              <w:jc w:val="center"/>
            </w:pPr>
            <w:r w:rsidRPr="001C2612">
              <w:rPr>
                <w:rFonts w:ascii="Arial" w:hAnsi="Arial" w:cs="Arial"/>
                <w:sz w:val="18"/>
                <w:szCs w:val="18"/>
              </w:rPr>
              <w:t>Согласно заказу</w:t>
            </w:r>
          </w:p>
        </w:tc>
        <w:tc>
          <w:tcPr>
            <w:tcW w:w="1652" w:type="dxa"/>
            <w:vAlign w:val="center"/>
          </w:tcPr>
          <w:p w:rsidR="00EA2AD1" w:rsidRPr="008A5925" w:rsidRDefault="00EA2AD1" w:rsidP="00234922">
            <w:pPr>
              <w:jc w:val="center"/>
              <w:rPr>
                <w:rFonts w:ascii="Arial LatArm" w:hAnsi="Arial LatArm"/>
                <w:sz w:val="18"/>
                <w:szCs w:val="18"/>
              </w:rPr>
            </w:pPr>
          </w:p>
        </w:tc>
      </w:tr>
      <w:tr w:rsidR="00EA2AD1" w:rsidRPr="008A5925" w:rsidTr="00C84F92">
        <w:trPr>
          <w:trHeight w:val="246"/>
        </w:trPr>
        <w:tc>
          <w:tcPr>
            <w:tcW w:w="1006" w:type="dxa"/>
            <w:vAlign w:val="center"/>
          </w:tcPr>
          <w:p w:rsidR="00EA2AD1" w:rsidRPr="008A5925" w:rsidRDefault="00EA2AD1" w:rsidP="00234922">
            <w:pPr>
              <w:jc w:val="center"/>
              <w:rPr>
                <w:rFonts w:ascii="Arial LatArm" w:hAnsi="Arial LatArm" w:cs="Calibri"/>
                <w:color w:val="000000"/>
                <w:sz w:val="22"/>
                <w:szCs w:val="22"/>
              </w:rPr>
            </w:pPr>
            <w:r w:rsidRPr="008A5925">
              <w:rPr>
                <w:rFonts w:ascii="Arial LatArm" w:hAnsi="Arial LatArm" w:cs="Calibri"/>
                <w:color w:val="000000"/>
                <w:sz w:val="22"/>
                <w:szCs w:val="22"/>
              </w:rPr>
              <w:t>153</w:t>
            </w:r>
          </w:p>
        </w:tc>
        <w:tc>
          <w:tcPr>
            <w:tcW w:w="1968" w:type="dxa"/>
            <w:vAlign w:val="bottom"/>
          </w:tcPr>
          <w:p w:rsidR="00EA2AD1" w:rsidRPr="008A5925" w:rsidRDefault="00EA2AD1" w:rsidP="00234922">
            <w:pPr>
              <w:rPr>
                <w:rFonts w:ascii="Arial LatArm" w:hAnsi="Arial LatArm" w:cs="Calibri"/>
                <w:sz w:val="20"/>
                <w:szCs w:val="20"/>
              </w:rPr>
            </w:pPr>
            <w:r w:rsidRPr="008A5925">
              <w:rPr>
                <w:rFonts w:ascii="Arial LatArm" w:hAnsi="Arial LatArm" w:cs="Calibri"/>
                <w:sz w:val="20"/>
                <w:szCs w:val="20"/>
              </w:rPr>
              <w:t>33631310</w:t>
            </w:r>
          </w:p>
        </w:tc>
        <w:tc>
          <w:tcPr>
            <w:tcW w:w="1563" w:type="dxa"/>
          </w:tcPr>
          <w:p w:rsidR="00EA2AD1" w:rsidRPr="00B24F1D" w:rsidRDefault="00EA2AD1" w:rsidP="00234922">
            <w:r w:rsidRPr="00B24F1D">
              <w:t>Диклофенак ретард 100 мг</w:t>
            </w:r>
          </w:p>
        </w:tc>
        <w:tc>
          <w:tcPr>
            <w:tcW w:w="992" w:type="dxa"/>
            <w:vAlign w:val="center"/>
          </w:tcPr>
          <w:p w:rsidR="00EA2AD1" w:rsidRPr="008A5925" w:rsidRDefault="00EA2AD1" w:rsidP="00234922">
            <w:pPr>
              <w:jc w:val="center"/>
              <w:rPr>
                <w:rFonts w:ascii="Arial LatArm" w:hAnsi="Arial LatArm"/>
                <w:sz w:val="18"/>
                <w:szCs w:val="18"/>
              </w:rPr>
            </w:pPr>
          </w:p>
        </w:tc>
        <w:tc>
          <w:tcPr>
            <w:tcW w:w="1701" w:type="dxa"/>
          </w:tcPr>
          <w:p w:rsidR="00EA2AD1" w:rsidRPr="00B24F1D" w:rsidRDefault="00EA2AD1" w:rsidP="00234922">
            <w:r w:rsidRPr="00B24F1D">
              <w:t>Диклофенак ретард 100 мг</w:t>
            </w:r>
          </w:p>
        </w:tc>
        <w:tc>
          <w:tcPr>
            <w:tcW w:w="1216" w:type="dxa"/>
            <w:vAlign w:val="bottom"/>
          </w:tcPr>
          <w:p w:rsidR="00EA2AD1" w:rsidRPr="008A5925" w:rsidRDefault="00EA2AD1" w:rsidP="00234922">
            <w:pPr>
              <w:rPr>
                <w:rFonts w:ascii="Arial LatArm" w:hAnsi="Arial LatArm" w:cs="Calibri"/>
                <w:color w:val="000000"/>
                <w:sz w:val="20"/>
                <w:szCs w:val="20"/>
              </w:rPr>
            </w:pPr>
            <w:r>
              <w:rPr>
                <w:rFonts w:ascii="Sylfaen" w:hAnsi="Sylfaen" w:cs="Sylfaen"/>
                <w:color w:val="000000"/>
                <w:sz w:val="20"/>
                <w:szCs w:val="20"/>
              </w:rPr>
              <w:t>таб.</w:t>
            </w:r>
          </w:p>
        </w:tc>
        <w:tc>
          <w:tcPr>
            <w:tcW w:w="1160" w:type="dxa"/>
            <w:vAlign w:val="center"/>
          </w:tcPr>
          <w:p w:rsidR="00EA2AD1" w:rsidRPr="008A5925" w:rsidRDefault="00EA2AD1" w:rsidP="00234922">
            <w:pPr>
              <w:jc w:val="center"/>
              <w:rPr>
                <w:rFonts w:ascii="Arial LatArm" w:hAnsi="Arial LatArm"/>
                <w:sz w:val="18"/>
                <w:szCs w:val="18"/>
              </w:rPr>
            </w:pPr>
          </w:p>
        </w:tc>
        <w:tc>
          <w:tcPr>
            <w:tcW w:w="884" w:type="dxa"/>
            <w:vAlign w:val="center"/>
          </w:tcPr>
          <w:p w:rsidR="00EA2AD1" w:rsidRPr="008A5925" w:rsidRDefault="00EA2AD1" w:rsidP="00234922">
            <w:pPr>
              <w:jc w:val="center"/>
              <w:rPr>
                <w:rFonts w:ascii="Arial LatArm" w:hAnsi="Arial LatArm"/>
                <w:sz w:val="18"/>
                <w:szCs w:val="18"/>
              </w:rPr>
            </w:pPr>
          </w:p>
        </w:tc>
        <w:tc>
          <w:tcPr>
            <w:tcW w:w="1431" w:type="dxa"/>
            <w:vAlign w:val="bottom"/>
          </w:tcPr>
          <w:p w:rsidR="00EA2AD1" w:rsidRPr="008A5925" w:rsidRDefault="00EA2AD1" w:rsidP="00234922">
            <w:pPr>
              <w:jc w:val="right"/>
              <w:rPr>
                <w:rFonts w:ascii="Arial LatArm" w:hAnsi="Arial LatArm" w:cs="Calibri"/>
                <w:color w:val="000000"/>
                <w:sz w:val="20"/>
                <w:szCs w:val="20"/>
              </w:rPr>
            </w:pPr>
            <w:r w:rsidRPr="008A5925">
              <w:rPr>
                <w:rFonts w:ascii="Arial LatArm" w:hAnsi="Arial LatArm" w:cs="Calibri"/>
                <w:color w:val="000000"/>
                <w:sz w:val="20"/>
                <w:szCs w:val="20"/>
              </w:rPr>
              <w:t>600</w:t>
            </w:r>
          </w:p>
        </w:tc>
        <w:tc>
          <w:tcPr>
            <w:tcW w:w="1081" w:type="dxa"/>
            <w:vAlign w:val="center"/>
          </w:tcPr>
          <w:p w:rsidR="00EA2AD1" w:rsidRPr="00A23736" w:rsidRDefault="00EA2AD1" w:rsidP="00234922">
            <w:pPr>
              <w:jc w:val="center"/>
              <w:rPr>
                <w:rFonts w:ascii="Arial" w:hAnsi="Arial" w:cs="Arial"/>
                <w:sz w:val="18"/>
                <w:szCs w:val="18"/>
                <w:lang w:val="en-US"/>
              </w:rPr>
            </w:pPr>
            <w:r>
              <w:rPr>
                <w:rFonts w:ascii="Arial" w:hAnsi="Arial" w:cs="Arial"/>
                <w:sz w:val="18"/>
                <w:szCs w:val="18"/>
              </w:rPr>
              <w:t xml:space="preserve">Адрес </w:t>
            </w:r>
            <w:r>
              <w:rPr>
                <w:rFonts w:ascii="Arial" w:hAnsi="Arial" w:cs="Arial"/>
                <w:sz w:val="18"/>
                <w:szCs w:val="18"/>
                <w:lang w:val="en-US"/>
              </w:rPr>
              <w:t>аптеки</w:t>
            </w:r>
          </w:p>
        </w:tc>
        <w:tc>
          <w:tcPr>
            <w:tcW w:w="1175" w:type="dxa"/>
            <w:vAlign w:val="center"/>
          </w:tcPr>
          <w:p w:rsidR="00EA2AD1" w:rsidRDefault="00EA2AD1" w:rsidP="00C84F92">
            <w:pPr>
              <w:jc w:val="center"/>
            </w:pPr>
            <w:r w:rsidRPr="001C2612">
              <w:rPr>
                <w:rFonts w:ascii="Arial" w:hAnsi="Arial" w:cs="Arial"/>
                <w:sz w:val="18"/>
                <w:szCs w:val="18"/>
              </w:rPr>
              <w:t>Согласно заказу</w:t>
            </w:r>
          </w:p>
        </w:tc>
        <w:tc>
          <w:tcPr>
            <w:tcW w:w="1652" w:type="dxa"/>
            <w:vAlign w:val="center"/>
          </w:tcPr>
          <w:p w:rsidR="00EA2AD1" w:rsidRPr="008A5925" w:rsidRDefault="00EA2AD1" w:rsidP="00234922">
            <w:pPr>
              <w:jc w:val="center"/>
              <w:rPr>
                <w:rFonts w:ascii="Arial LatArm" w:hAnsi="Arial LatArm"/>
                <w:sz w:val="18"/>
                <w:szCs w:val="18"/>
              </w:rPr>
            </w:pPr>
          </w:p>
        </w:tc>
      </w:tr>
      <w:tr w:rsidR="00EA2AD1" w:rsidRPr="008A5925" w:rsidTr="00C84F92">
        <w:trPr>
          <w:trHeight w:val="246"/>
        </w:trPr>
        <w:tc>
          <w:tcPr>
            <w:tcW w:w="1006" w:type="dxa"/>
            <w:vAlign w:val="center"/>
          </w:tcPr>
          <w:p w:rsidR="00EA2AD1" w:rsidRPr="008A5925" w:rsidRDefault="00EA2AD1" w:rsidP="00234922">
            <w:pPr>
              <w:jc w:val="center"/>
              <w:rPr>
                <w:rFonts w:ascii="Arial LatArm" w:hAnsi="Arial LatArm" w:cs="Calibri"/>
                <w:color w:val="000000"/>
                <w:sz w:val="22"/>
                <w:szCs w:val="22"/>
              </w:rPr>
            </w:pPr>
            <w:r w:rsidRPr="008A5925">
              <w:rPr>
                <w:rFonts w:ascii="Arial LatArm" w:hAnsi="Arial LatArm" w:cs="Calibri"/>
                <w:color w:val="000000"/>
                <w:sz w:val="22"/>
                <w:szCs w:val="22"/>
              </w:rPr>
              <w:t>154</w:t>
            </w:r>
          </w:p>
        </w:tc>
        <w:tc>
          <w:tcPr>
            <w:tcW w:w="1968" w:type="dxa"/>
            <w:vAlign w:val="bottom"/>
          </w:tcPr>
          <w:p w:rsidR="00EA2AD1" w:rsidRPr="008A5925" w:rsidRDefault="00EA2AD1" w:rsidP="00234922">
            <w:pPr>
              <w:rPr>
                <w:rFonts w:ascii="Arial LatArm" w:hAnsi="Arial LatArm" w:cs="Calibri"/>
                <w:sz w:val="20"/>
                <w:szCs w:val="20"/>
              </w:rPr>
            </w:pPr>
            <w:r w:rsidRPr="008A5925">
              <w:rPr>
                <w:rFonts w:ascii="Arial LatArm" w:hAnsi="Arial LatArm" w:cs="Calibri"/>
                <w:sz w:val="20"/>
                <w:szCs w:val="20"/>
              </w:rPr>
              <w:t>33661136</w:t>
            </w:r>
          </w:p>
        </w:tc>
        <w:tc>
          <w:tcPr>
            <w:tcW w:w="1563" w:type="dxa"/>
          </w:tcPr>
          <w:p w:rsidR="00EA2AD1" w:rsidRPr="00B24F1D" w:rsidRDefault="00EA2AD1" w:rsidP="00234922">
            <w:r w:rsidRPr="00B24F1D">
              <w:t>Диазепам 5 мг</w:t>
            </w:r>
          </w:p>
        </w:tc>
        <w:tc>
          <w:tcPr>
            <w:tcW w:w="992" w:type="dxa"/>
            <w:vAlign w:val="center"/>
          </w:tcPr>
          <w:p w:rsidR="00EA2AD1" w:rsidRPr="008A5925" w:rsidRDefault="00EA2AD1" w:rsidP="00234922">
            <w:pPr>
              <w:jc w:val="center"/>
              <w:rPr>
                <w:rFonts w:ascii="Arial LatArm" w:hAnsi="Arial LatArm"/>
                <w:sz w:val="18"/>
                <w:szCs w:val="18"/>
              </w:rPr>
            </w:pPr>
          </w:p>
        </w:tc>
        <w:tc>
          <w:tcPr>
            <w:tcW w:w="1701" w:type="dxa"/>
          </w:tcPr>
          <w:p w:rsidR="00EA2AD1" w:rsidRPr="00B24F1D" w:rsidRDefault="00EA2AD1" w:rsidP="00234922">
            <w:r w:rsidRPr="00B24F1D">
              <w:t>Диазепам 5 мг</w:t>
            </w:r>
          </w:p>
        </w:tc>
        <w:tc>
          <w:tcPr>
            <w:tcW w:w="1216" w:type="dxa"/>
            <w:vAlign w:val="bottom"/>
          </w:tcPr>
          <w:p w:rsidR="00EA2AD1" w:rsidRPr="008A5925" w:rsidRDefault="00EA2AD1" w:rsidP="00234922">
            <w:pPr>
              <w:rPr>
                <w:rFonts w:ascii="Arial LatArm" w:hAnsi="Arial LatArm" w:cs="Calibri"/>
                <w:color w:val="000000"/>
                <w:sz w:val="20"/>
                <w:szCs w:val="20"/>
              </w:rPr>
            </w:pPr>
            <w:r>
              <w:rPr>
                <w:rFonts w:ascii="Sylfaen" w:hAnsi="Sylfaen" w:cs="Sylfaen"/>
                <w:color w:val="000000"/>
                <w:sz w:val="20"/>
                <w:szCs w:val="20"/>
              </w:rPr>
              <w:t>таб.</w:t>
            </w:r>
          </w:p>
        </w:tc>
        <w:tc>
          <w:tcPr>
            <w:tcW w:w="1160" w:type="dxa"/>
            <w:vAlign w:val="center"/>
          </w:tcPr>
          <w:p w:rsidR="00EA2AD1" w:rsidRPr="008A5925" w:rsidRDefault="00EA2AD1" w:rsidP="00234922">
            <w:pPr>
              <w:jc w:val="center"/>
              <w:rPr>
                <w:rFonts w:ascii="Arial LatArm" w:hAnsi="Arial LatArm"/>
                <w:sz w:val="18"/>
                <w:szCs w:val="18"/>
              </w:rPr>
            </w:pPr>
          </w:p>
        </w:tc>
        <w:tc>
          <w:tcPr>
            <w:tcW w:w="884" w:type="dxa"/>
            <w:vAlign w:val="center"/>
          </w:tcPr>
          <w:p w:rsidR="00EA2AD1" w:rsidRPr="008A5925" w:rsidRDefault="00EA2AD1" w:rsidP="00234922">
            <w:pPr>
              <w:jc w:val="center"/>
              <w:rPr>
                <w:rFonts w:ascii="Arial LatArm" w:hAnsi="Arial LatArm"/>
                <w:sz w:val="18"/>
                <w:szCs w:val="18"/>
              </w:rPr>
            </w:pPr>
          </w:p>
        </w:tc>
        <w:tc>
          <w:tcPr>
            <w:tcW w:w="1431" w:type="dxa"/>
            <w:vAlign w:val="bottom"/>
          </w:tcPr>
          <w:p w:rsidR="00EA2AD1" w:rsidRPr="008A5925" w:rsidRDefault="00EA2AD1" w:rsidP="00234922">
            <w:pPr>
              <w:jc w:val="right"/>
              <w:rPr>
                <w:rFonts w:ascii="Arial LatArm" w:hAnsi="Arial LatArm" w:cs="Calibri"/>
                <w:color w:val="000000"/>
                <w:sz w:val="20"/>
                <w:szCs w:val="20"/>
              </w:rPr>
            </w:pPr>
            <w:r w:rsidRPr="008A5925">
              <w:rPr>
                <w:rFonts w:ascii="Arial LatArm" w:hAnsi="Arial LatArm" w:cs="Calibri"/>
                <w:color w:val="000000"/>
                <w:sz w:val="20"/>
                <w:szCs w:val="20"/>
              </w:rPr>
              <w:t>360</w:t>
            </w:r>
          </w:p>
        </w:tc>
        <w:tc>
          <w:tcPr>
            <w:tcW w:w="1081" w:type="dxa"/>
            <w:vAlign w:val="center"/>
          </w:tcPr>
          <w:p w:rsidR="00EA2AD1" w:rsidRPr="00A23736" w:rsidRDefault="00EA2AD1" w:rsidP="00234922">
            <w:pPr>
              <w:jc w:val="center"/>
              <w:rPr>
                <w:rFonts w:ascii="Arial" w:hAnsi="Arial" w:cs="Arial"/>
                <w:sz w:val="18"/>
                <w:szCs w:val="18"/>
                <w:lang w:val="en-US"/>
              </w:rPr>
            </w:pPr>
            <w:r>
              <w:rPr>
                <w:rFonts w:ascii="Arial" w:hAnsi="Arial" w:cs="Arial"/>
                <w:sz w:val="18"/>
                <w:szCs w:val="18"/>
              </w:rPr>
              <w:t xml:space="preserve">Адрес </w:t>
            </w:r>
            <w:r>
              <w:rPr>
                <w:rFonts w:ascii="Arial" w:hAnsi="Arial" w:cs="Arial"/>
                <w:sz w:val="18"/>
                <w:szCs w:val="18"/>
                <w:lang w:val="en-US"/>
              </w:rPr>
              <w:t>аптеки</w:t>
            </w:r>
          </w:p>
        </w:tc>
        <w:tc>
          <w:tcPr>
            <w:tcW w:w="1175" w:type="dxa"/>
            <w:vAlign w:val="center"/>
          </w:tcPr>
          <w:p w:rsidR="00EA2AD1" w:rsidRDefault="00EA2AD1" w:rsidP="00C84F92">
            <w:pPr>
              <w:jc w:val="center"/>
            </w:pPr>
            <w:r w:rsidRPr="001C2612">
              <w:rPr>
                <w:rFonts w:ascii="Arial" w:hAnsi="Arial" w:cs="Arial"/>
                <w:sz w:val="18"/>
                <w:szCs w:val="18"/>
              </w:rPr>
              <w:t>Согласно заказу</w:t>
            </w:r>
          </w:p>
        </w:tc>
        <w:tc>
          <w:tcPr>
            <w:tcW w:w="1652" w:type="dxa"/>
            <w:vAlign w:val="center"/>
          </w:tcPr>
          <w:p w:rsidR="00EA2AD1" w:rsidRPr="008A5925" w:rsidRDefault="00EA2AD1" w:rsidP="00234922">
            <w:pPr>
              <w:jc w:val="center"/>
              <w:rPr>
                <w:rFonts w:ascii="Arial LatArm" w:hAnsi="Arial LatArm"/>
                <w:sz w:val="18"/>
                <w:szCs w:val="18"/>
              </w:rPr>
            </w:pPr>
          </w:p>
        </w:tc>
      </w:tr>
      <w:tr w:rsidR="00EA2AD1" w:rsidRPr="008A5925" w:rsidTr="00C84F92">
        <w:trPr>
          <w:trHeight w:val="246"/>
        </w:trPr>
        <w:tc>
          <w:tcPr>
            <w:tcW w:w="1006" w:type="dxa"/>
            <w:vAlign w:val="center"/>
          </w:tcPr>
          <w:p w:rsidR="00EA2AD1" w:rsidRPr="008A5925" w:rsidRDefault="00EA2AD1" w:rsidP="00234922">
            <w:pPr>
              <w:jc w:val="center"/>
              <w:rPr>
                <w:rFonts w:ascii="Arial LatArm" w:hAnsi="Arial LatArm" w:cs="Calibri"/>
                <w:color w:val="000000"/>
                <w:sz w:val="22"/>
                <w:szCs w:val="22"/>
              </w:rPr>
            </w:pPr>
            <w:r w:rsidRPr="008A5925">
              <w:rPr>
                <w:rFonts w:ascii="Arial LatArm" w:hAnsi="Arial LatArm" w:cs="Calibri"/>
                <w:color w:val="000000"/>
                <w:sz w:val="22"/>
                <w:szCs w:val="22"/>
              </w:rPr>
              <w:t>155</w:t>
            </w:r>
          </w:p>
        </w:tc>
        <w:tc>
          <w:tcPr>
            <w:tcW w:w="1968" w:type="dxa"/>
            <w:vAlign w:val="bottom"/>
          </w:tcPr>
          <w:p w:rsidR="00EA2AD1" w:rsidRPr="008A5925" w:rsidRDefault="00EA2AD1" w:rsidP="00234922">
            <w:pPr>
              <w:rPr>
                <w:rFonts w:ascii="Arial LatArm" w:hAnsi="Arial LatArm" w:cs="Calibri"/>
                <w:sz w:val="20"/>
                <w:szCs w:val="20"/>
              </w:rPr>
            </w:pPr>
            <w:r w:rsidRPr="008A5925">
              <w:rPr>
                <w:rFonts w:ascii="Arial LatArm" w:hAnsi="Arial LatArm" w:cs="Calibri"/>
                <w:sz w:val="20"/>
                <w:szCs w:val="20"/>
              </w:rPr>
              <w:t>33661136</w:t>
            </w:r>
          </w:p>
        </w:tc>
        <w:tc>
          <w:tcPr>
            <w:tcW w:w="1563" w:type="dxa"/>
          </w:tcPr>
          <w:p w:rsidR="00EA2AD1" w:rsidRPr="00B24F1D" w:rsidRDefault="00EA2AD1" w:rsidP="00234922">
            <w:r w:rsidRPr="00B24F1D">
              <w:t>Диазепам 10 мг</w:t>
            </w:r>
          </w:p>
        </w:tc>
        <w:tc>
          <w:tcPr>
            <w:tcW w:w="992" w:type="dxa"/>
            <w:vAlign w:val="center"/>
          </w:tcPr>
          <w:p w:rsidR="00EA2AD1" w:rsidRPr="008A5925" w:rsidRDefault="00EA2AD1" w:rsidP="00234922">
            <w:pPr>
              <w:jc w:val="center"/>
              <w:rPr>
                <w:rFonts w:ascii="Arial LatArm" w:hAnsi="Arial LatArm"/>
                <w:sz w:val="18"/>
                <w:szCs w:val="18"/>
              </w:rPr>
            </w:pPr>
          </w:p>
        </w:tc>
        <w:tc>
          <w:tcPr>
            <w:tcW w:w="1701" w:type="dxa"/>
          </w:tcPr>
          <w:p w:rsidR="00EA2AD1" w:rsidRPr="00B24F1D" w:rsidRDefault="00EA2AD1" w:rsidP="00234922">
            <w:r w:rsidRPr="00B24F1D">
              <w:t>Диазепам 10 мг</w:t>
            </w:r>
          </w:p>
        </w:tc>
        <w:tc>
          <w:tcPr>
            <w:tcW w:w="1216" w:type="dxa"/>
            <w:vAlign w:val="bottom"/>
          </w:tcPr>
          <w:p w:rsidR="00EA2AD1" w:rsidRPr="008A5925" w:rsidRDefault="00EA2AD1" w:rsidP="00234922">
            <w:pPr>
              <w:rPr>
                <w:rFonts w:ascii="Arial LatArm" w:hAnsi="Arial LatArm" w:cs="Calibri"/>
                <w:color w:val="000000"/>
                <w:sz w:val="20"/>
                <w:szCs w:val="20"/>
              </w:rPr>
            </w:pPr>
            <w:r>
              <w:rPr>
                <w:rFonts w:ascii="Sylfaen" w:hAnsi="Sylfaen" w:cs="Sylfaen"/>
                <w:color w:val="000000"/>
                <w:sz w:val="20"/>
                <w:szCs w:val="20"/>
              </w:rPr>
              <w:t>таб.</w:t>
            </w:r>
          </w:p>
        </w:tc>
        <w:tc>
          <w:tcPr>
            <w:tcW w:w="1160" w:type="dxa"/>
            <w:vAlign w:val="center"/>
          </w:tcPr>
          <w:p w:rsidR="00EA2AD1" w:rsidRPr="008A5925" w:rsidRDefault="00EA2AD1" w:rsidP="00234922">
            <w:pPr>
              <w:jc w:val="center"/>
              <w:rPr>
                <w:rFonts w:ascii="Arial LatArm" w:hAnsi="Arial LatArm"/>
                <w:sz w:val="18"/>
                <w:szCs w:val="18"/>
              </w:rPr>
            </w:pPr>
          </w:p>
        </w:tc>
        <w:tc>
          <w:tcPr>
            <w:tcW w:w="884" w:type="dxa"/>
            <w:vAlign w:val="center"/>
          </w:tcPr>
          <w:p w:rsidR="00EA2AD1" w:rsidRPr="008A5925" w:rsidRDefault="00EA2AD1" w:rsidP="00234922">
            <w:pPr>
              <w:jc w:val="center"/>
              <w:rPr>
                <w:rFonts w:ascii="Arial LatArm" w:hAnsi="Arial LatArm"/>
                <w:sz w:val="18"/>
                <w:szCs w:val="18"/>
              </w:rPr>
            </w:pPr>
          </w:p>
        </w:tc>
        <w:tc>
          <w:tcPr>
            <w:tcW w:w="1431" w:type="dxa"/>
            <w:vAlign w:val="bottom"/>
          </w:tcPr>
          <w:p w:rsidR="00EA2AD1" w:rsidRPr="008A5925" w:rsidRDefault="00EA2AD1" w:rsidP="00234922">
            <w:pPr>
              <w:jc w:val="right"/>
              <w:rPr>
                <w:rFonts w:ascii="Arial LatArm" w:hAnsi="Arial LatArm" w:cs="Calibri"/>
                <w:color w:val="000000"/>
                <w:sz w:val="20"/>
                <w:szCs w:val="20"/>
              </w:rPr>
            </w:pPr>
            <w:r w:rsidRPr="008A5925">
              <w:rPr>
                <w:rFonts w:ascii="Arial LatArm" w:hAnsi="Arial LatArm" w:cs="Calibri"/>
                <w:color w:val="000000"/>
                <w:sz w:val="20"/>
                <w:szCs w:val="20"/>
              </w:rPr>
              <w:t>1480</w:t>
            </w:r>
          </w:p>
        </w:tc>
        <w:tc>
          <w:tcPr>
            <w:tcW w:w="1081" w:type="dxa"/>
            <w:vAlign w:val="center"/>
          </w:tcPr>
          <w:p w:rsidR="00EA2AD1" w:rsidRPr="00A23736" w:rsidRDefault="00EA2AD1" w:rsidP="00234922">
            <w:pPr>
              <w:jc w:val="center"/>
              <w:rPr>
                <w:rFonts w:ascii="Arial" w:hAnsi="Arial" w:cs="Arial"/>
                <w:sz w:val="18"/>
                <w:szCs w:val="18"/>
                <w:lang w:val="en-US"/>
              </w:rPr>
            </w:pPr>
            <w:r>
              <w:rPr>
                <w:rFonts w:ascii="Arial" w:hAnsi="Arial" w:cs="Arial"/>
                <w:sz w:val="18"/>
                <w:szCs w:val="18"/>
              </w:rPr>
              <w:t xml:space="preserve">Адрес </w:t>
            </w:r>
            <w:r>
              <w:rPr>
                <w:rFonts w:ascii="Arial" w:hAnsi="Arial" w:cs="Arial"/>
                <w:sz w:val="18"/>
                <w:szCs w:val="18"/>
                <w:lang w:val="en-US"/>
              </w:rPr>
              <w:t>аптеки</w:t>
            </w:r>
          </w:p>
        </w:tc>
        <w:tc>
          <w:tcPr>
            <w:tcW w:w="1175" w:type="dxa"/>
            <w:vAlign w:val="center"/>
          </w:tcPr>
          <w:p w:rsidR="00EA2AD1" w:rsidRDefault="00EA2AD1" w:rsidP="00C84F92">
            <w:pPr>
              <w:jc w:val="center"/>
            </w:pPr>
            <w:r w:rsidRPr="001C2612">
              <w:rPr>
                <w:rFonts w:ascii="Arial" w:hAnsi="Arial" w:cs="Arial"/>
                <w:sz w:val="18"/>
                <w:szCs w:val="18"/>
              </w:rPr>
              <w:t>Согласно заказу</w:t>
            </w:r>
          </w:p>
        </w:tc>
        <w:tc>
          <w:tcPr>
            <w:tcW w:w="1652" w:type="dxa"/>
            <w:vAlign w:val="center"/>
          </w:tcPr>
          <w:p w:rsidR="00EA2AD1" w:rsidRPr="008A5925" w:rsidRDefault="00EA2AD1" w:rsidP="00234922">
            <w:pPr>
              <w:jc w:val="center"/>
              <w:rPr>
                <w:rFonts w:ascii="Arial LatArm" w:hAnsi="Arial LatArm"/>
                <w:sz w:val="18"/>
                <w:szCs w:val="18"/>
              </w:rPr>
            </w:pPr>
          </w:p>
        </w:tc>
      </w:tr>
      <w:tr w:rsidR="00EA2AD1" w:rsidRPr="008A5925" w:rsidTr="00C84F92">
        <w:trPr>
          <w:trHeight w:val="246"/>
        </w:trPr>
        <w:tc>
          <w:tcPr>
            <w:tcW w:w="1006" w:type="dxa"/>
            <w:vAlign w:val="center"/>
          </w:tcPr>
          <w:p w:rsidR="00EA2AD1" w:rsidRPr="008A5925" w:rsidRDefault="00EA2AD1" w:rsidP="00234922">
            <w:pPr>
              <w:jc w:val="center"/>
              <w:rPr>
                <w:rFonts w:ascii="Arial LatArm" w:hAnsi="Arial LatArm" w:cs="Calibri"/>
                <w:color w:val="000000"/>
                <w:sz w:val="22"/>
                <w:szCs w:val="22"/>
              </w:rPr>
            </w:pPr>
            <w:r w:rsidRPr="008A5925">
              <w:rPr>
                <w:rFonts w:ascii="Arial LatArm" w:hAnsi="Arial LatArm" w:cs="Calibri"/>
                <w:color w:val="000000"/>
                <w:sz w:val="22"/>
                <w:szCs w:val="22"/>
              </w:rPr>
              <w:t>156</w:t>
            </w:r>
          </w:p>
        </w:tc>
        <w:tc>
          <w:tcPr>
            <w:tcW w:w="1968" w:type="dxa"/>
            <w:vAlign w:val="bottom"/>
          </w:tcPr>
          <w:p w:rsidR="00EA2AD1" w:rsidRPr="008A5925" w:rsidRDefault="00EA2AD1" w:rsidP="00234922">
            <w:pPr>
              <w:rPr>
                <w:rFonts w:ascii="Arial LatArm" w:hAnsi="Arial LatArm" w:cs="Calibri"/>
                <w:sz w:val="20"/>
                <w:szCs w:val="20"/>
              </w:rPr>
            </w:pPr>
            <w:r w:rsidRPr="008A5925">
              <w:rPr>
                <w:rFonts w:ascii="Arial LatArm" w:hAnsi="Arial LatArm" w:cs="Calibri"/>
                <w:sz w:val="20"/>
                <w:szCs w:val="20"/>
              </w:rPr>
              <w:t>33661136</w:t>
            </w:r>
          </w:p>
        </w:tc>
        <w:tc>
          <w:tcPr>
            <w:tcW w:w="1563" w:type="dxa"/>
          </w:tcPr>
          <w:p w:rsidR="00EA2AD1" w:rsidRPr="00B24F1D" w:rsidRDefault="00EA2AD1" w:rsidP="00234922">
            <w:r w:rsidRPr="00B24F1D">
              <w:t>Диазепам 0,5% 2 мг</w:t>
            </w:r>
          </w:p>
        </w:tc>
        <w:tc>
          <w:tcPr>
            <w:tcW w:w="992" w:type="dxa"/>
            <w:vAlign w:val="center"/>
          </w:tcPr>
          <w:p w:rsidR="00EA2AD1" w:rsidRPr="008A5925" w:rsidRDefault="00EA2AD1" w:rsidP="00234922">
            <w:pPr>
              <w:jc w:val="center"/>
              <w:rPr>
                <w:rFonts w:ascii="Arial LatArm" w:hAnsi="Arial LatArm"/>
                <w:sz w:val="18"/>
                <w:szCs w:val="18"/>
              </w:rPr>
            </w:pPr>
          </w:p>
        </w:tc>
        <w:tc>
          <w:tcPr>
            <w:tcW w:w="1701" w:type="dxa"/>
          </w:tcPr>
          <w:p w:rsidR="00EA2AD1" w:rsidRPr="00B24F1D" w:rsidRDefault="00EA2AD1" w:rsidP="00234922">
            <w:r w:rsidRPr="00B24F1D">
              <w:t>Диазепам 0,5% 2 мг</w:t>
            </w:r>
          </w:p>
        </w:tc>
        <w:tc>
          <w:tcPr>
            <w:tcW w:w="1216" w:type="dxa"/>
            <w:vAlign w:val="bottom"/>
          </w:tcPr>
          <w:p w:rsidR="00EA2AD1" w:rsidRPr="008A5925" w:rsidRDefault="00EA2AD1" w:rsidP="00234922">
            <w:pPr>
              <w:rPr>
                <w:rFonts w:ascii="Arial LatArm" w:hAnsi="Arial LatArm" w:cs="Calibri"/>
                <w:color w:val="000000"/>
                <w:sz w:val="20"/>
                <w:szCs w:val="20"/>
              </w:rPr>
            </w:pPr>
            <w:r w:rsidRPr="008A5925">
              <w:rPr>
                <w:rFonts w:ascii="Sylfaen" w:hAnsi="Sylfaen" w:cs="Sylfaen"/>
                <w:color w:val="000000"/>
                <w:sz w:val="20"/>
                <w:szCs w:val="20"/>
              </w:rPr>
              <w:t>ամպ</w:t>
            </w:r>
          </w:p>
        </w:tc>
        <w:tc>
          <w:tcPr>
            <w:tcW w:w="1160" w:type="dxa"/>
            <w:vAlign w:val="center"/>
          </w:tcPr>
          <w:p w:rsidR="00EA2AD1" w:rsidRPr="008A5925" w:rsidRDefault="00EA2AD1" w:rsidP="00234922">
            <w:pPr>
              <w:jc w:val="center"/>
              <w:rPr>
                <w:rFonts w:ascii="Arial LatArm" w:hAnsi="Arial LatArm"/>
                <w:sz w:val="18"/>
                <w:szCs w:val="18"/>
              </w:rPr>
            </w:pPr>
          </w:p>
        </w:tc>
        <w:tc>
          <w:tcPr>
            <w:tcW w:w="884" w:type="dxa"/>
            <w:vAlign w:val="center"/>
          </w:tcPr>
          <w:p w:rsidR="00EA2AD1" w:rsidRPr="008A5925" w:rsidRDefault="00EA2AD1" w:rsidP="00234922">
            <w:pPr>
              <w:jc w:val="center"/>
              <w:rPr>
                <w:rFonts w:ascii="Arial LatArm" w:hAnsi="Arial LatArm"/>
                <w:sz w:val="18"/>
                <w:szCs w:val="18"/>
              </w:rPr>
            </w:pPr>
          </w:p>
        </w:tc>
        <w:tc>
          <w:tcPr>
            <w:tcW w:w="1431" w:type="dxa"/>
            <w:vAlign w:val="bottom"/>
          </w:tcPr>
          <w:p w:rsidR="00EA2AD1" w:rsidRPr="008A5925" w:rsidRDefault="00EA2AD1" w:rsidP="00234922">
            <w:pPr>
              <w:jc w:val="right"/>
              <w:rPr>
                <w:rFonts w:ascii="Arial LatArm" w:hAnsi="Arial LatArm" w:cs="Calibri"/>
                <w:color w:val="000000"/>
                <w:sz w:val="20"/>
                <w:szCs w:val="20"/>
              </w:rPr>
            </w:pPr>
            <w:r w:rsidRPr="008A5925">
              <w:rPr>
                <w:rFonts w:ascii="Arial LatArm" w:hAnsi="Arial LatArm" w:cs="Calibri"/>
                <w:color w:val="000000"/>
                <w:sz w:val="20"/>
                <w:szCs w:val="20"/>
              </w:rPr>
              <w:t>50</w:t>
            </w:r>
          </w:p>
        </w:tc>
        <w:tc>
          <w:tcPr>
            <w:tcW w:w="1081" w:type="dxa"/>
            <w:vAlign w:val="center"/>
          </w:tcPr>
          <w:p w:rsidR="00EA2AD1" w:rsidRPr="00A23736" w:rsidRDefault="00EA2AD1" w:rsidP="00234922">
            <w:pPr>
              <w:jc w:val="center"/>
              <w:rPr>
                <w:rFonts w:ascii="Arial" w:hAnsi="Arial" w:cs="Arial"/>
                <w:sz w:val="18"/>
                <w:szCs w:val="18"/>
                <w:lang w:val="en-US"/>
              </w:rPr>
            </w:pPr>
            <w:r>
              <w:rPr>
                <w:rFonts w:ascii="Arial" w:hAnsi="Arial" w:cs="Arial"/>
                <w:sz w:val="18"/>
                <w:szCs w:val="18"/>
              </w:rPr>
              <w:t xml:space="preserve">Адрес </w:t>
            </w:r>
            <w:r>
              <w:rPr>
                <w:rFonts w:ascii="Arial" w:hAnsi="Arial" w:cs="Arial"/>
                <w:sz w:val="18"/>
                <w:szCs w:val="18"/>
                <w:lang w:val="en-US"/>
              </w:rPr>
              <w:t>аптеки</w:t>
            </w:r>
          </w:p>
        </w:tc>
        <w:tc>
          <w:tcPr>
            <w:tcW w:w="1175" w:type="dxa"/>
            <w:vAlign w:val="center"/>
          </w:tcPr>
          <w:p w:rsidR="00EA2AD1" w:rsidRDefault="00EA2AD1" w:rsidP="00C84F92">
            <w:pPr>
              <w:jc w:val="center"/>
            </w:pPr>
            <w:r w:rsidRPr="001C2612">
              <w:rPr>
                <w:rFonts w:ascii="Arial" w:hAnsi="Arial" w:cs="Arial"/>
                <w:sz w:val="18"/>
                <w:szCs w:val="18"/>
              </w:rPr>
              <w:t>Согласно заказу</w:t>
            </w:r>
          </w:p>
        </w:tc>
        <w:tc>
          <w:tcPr>
            <w:tcW w:w="1652" w:type="dxa"/>
            <w:vAlign w:val="center"/>
          </w:tcPr>
          <w:p w:rsidR="00EA2AD1" w:rsidRPr="008A5925" w:rsidRDefault="00EA2AD1" w:rsidP="00234922">
            <w:pPr>
              <w:jc w:val="center"/>
              <w:rPr>
                <w:rFonts w:ascii="Arial LatArm" w:hAnsi="Arial LatArm"/>
                <w:sz w:val="18"/>
                <w:szCs w:val="18"/>
              </w:rPr>
            </w:pPr>
          </w:p>
        </w:tc>
      </w:tr>
      <w:tr w:rsidR="00EA2AD1" w:rsidRPr="008A5925" w:rsidTr="00C84F92">
        <w:trPr>
          <w:trHeight w:val="246"/>
        </w:trPr>
        <w:tc>
          <w:tcPr>
            <w:tcW w:w="1006" w:type="dxa"/>
            <w:vAlign w:val="center"/>
          </w:tcPr>
          <w:p w:rsidR="00EA2AD1" w:rsidRPr="008A5925" w:rsidRDefault="00EA2AD1" w:rsidP="00234922">
            <w:pPr>
              <w:jc w:val="center"/>
              <w:rPr>
                <w:rFonts w:ascii="Arial LatArm" w:hAnsi="Arial LatArm" w:cs="Calibri"/>
                <w:color w:val="000000"/>
                <w:sz w:val="22"/>
                <w:szCs w:val="22"/>
              </w:rPr>
            </w:pPr>
            <w:r w:rsidRPr="008A5925">
              <w:rPr>
                <w:rFonts w:ascii="Arial LatArm" w:hAnsi="Arial LatArm" w:cs="Calibri"/>
                <w:color w:val="000000"/>
                <w:sz w:val="22"/>
                <w:szCs w:val="22"/>
              </w:rPr>
              <w:lastRenderedPageBreak/>
              <w:t>157</w:t>
            </w:r>
          </w:p>
        </w:tc>
        <w:tc>
          <w:tcPr>
            <w:tcW w:w="1968" w:type="dxa"/>
            <w:vAlign w:val="bottom"/>
          </w:tcPr>
          <w:p w:rsidR="00EA2AD1" w:rsidRPr="008A5925" w:rsidRDefault="00EA2AD1" w:rsidP="00234922">
            <w:pPr>
              <w:rPr>
                <w:rFonts w:ascii="Arial LatArm" w:hAnsi="Arial LatArm" w:cs="Calibri"/>
                <w:sz w:val="20"/>
                <w:szCs w:val="20"/>
              </w:rPr>
            </w:pPr>
            <w:r w:rsidRPr="008A5925">
              <w:rPr>
                <w:rFonts w:ascii="Arial LatArm" w:hAnsi="Arial LatArm" w:cs="Calibri"/>
                <w:sz w:val="20"/>
                <w:szCs w:val="20"/>
              </w:rPr>
              <w:t>33621520</w:t>
            </w:r>
          </w:p>
        </w:tc>
        <w:tc>
          <w:tcPr>
            <w:tcW w:w="1563" w:type="dxa"/>
          </w:tcPr>
          <w:p w:rsidR="00EA2AD1" w:rsidRPr="00B24F1D" w:rsidRDefault="00EA2AD1" w:rsidP="00234922">
            <w:r w:rsidRPr="00B24F1D">
              <w:t>Эналаприл 10 мг + гидрохлоротиазид 12,5 мг</w:t>
            </w:r>
          </w:p>
        </w:tc>
        <w:tc>
          <w:tcPr>
            <w:tcW w:w="992" w:type="dxa"/>
            <w:vAlign w:val="center"/>
          </w:tcPr>
          <w:p w:rsidR="00EA2AD1" w:rsidRPr="008A5925" w:rsidRDefault="00EA2AD1" w:rsidP="00234922">
            <w:pPr>
              <w:jc w:val="center"/>
              <w:rPr>
                <w:rFonts w:ascii="Arial LatArm" w:hAnsi="Arial LatArm"/>
                <w:sz w:val="18"/>
                <w:szCs w:val="18"/>
              </w:rPr>
            </w:pPr>
          </w:p>
        </w:tc>
        <w:tc>
          <w:tcPr>
            <w:tcW w:w="1701" w:type="dxa"/>
          </w:tcPr>
          <w:p w:rsidR="00EA2AD1" w:rsidRPr="00B24F1D" w:rsidRDefault="00EA2AD1" w:rsidP="00234922">
            <w:r w:rsidRPr="00B24F1D">
              <w:t>Эналаприл 10 мг + гидрохлоротиазид 12,5 мг</w:t>
            </w:r>
          </w:p>
        </w:tc>
        <w:tc>
          <w:tcPr>
            <w:tcW w:w="1216" w:type="dxa"/>
            <w:vAlign w:val="bottom"/>
          </w:tcPr>
          <w:p w:rsidR="00EA2AD1" w:rsidRPr="008A5925" w:rsidRDefault="00EA2AD1" w:rsidP="00234922">
            <w:pPr>
              <w:rPr>
                <w:rFonts w:ascii="Arial LatArm" w:hAnsi="Arial LatArm" w:cs="Calibri"/>
                <w:color w:val="000000"/>
                <w:sz w:val="20"/>
                <w:szCs w:val="20"/>
              </w:rPr>
            </w:pPr>
            <w:r>
              <w:rPr>
                <w:rFonts w:ascii="Sylfaen" w:hAnsi="Sylfaen" w:cs="Sylfaen"/>
                <w:color w:val="000000"/>
                <w:sz w:val="20"/>
                <w:szCs w:val="20"/>
              </w:rPr>
              <w:t>таб.</w:t>
            </w:r>
          </w:p>
        </w:tc>
        <w:tc>
          <w:tcPr>
            <w:tcW w:w="1160" w:type="dxa"/>
            <w:vAlign w:val="center"/>
          </w:tcPr>
          <w:p w:rsidR="00EA2AD1" w:rsidRPr="008A5925" w:rsidRDefault="00EA2AD1" w:rsidP="00234922">
            <w:pPr>
              <w:jc w:val="center"/>
              <w:rPr>
                <w:rFonts w:ascii="Arial LatArm" w:hAnsi="Arial LatArm"/>
                <w:sz w:val="18"/>
                <w:szCs w:val="18"/>
              </w:rPr>
            </w:pPr>
          </w:p>
        </w:tc>
        <w:tc>
          <w:tcPr>
            <w:tcW w:w="884" w:type="dxa"/>
            <w:vAlign w:val="center"/>
          </w:tcPr>
          <w:p w:rsidR="00EA2AD1" w:rsidRPr="008A5925" w:rsidRDefault="00EA2AD1" w:rsidP="00234922">
            <w:pPr>
              <w:jc w:val="center"/>
              <w:rPr>
                <w:rFonts w:ascii="Arial LatArm" w:hAnsi="Arial LatArm"/>
                <w:sz w:val="18"/>
                <w:szCs w:val="18"/>
              </w:rPr>
            </w:pPr>
          </w:p>
        </w:tc>
        <w:tc>
          <w:tcPr>
            <w:tcW w:w="1431" w:type="dxa"/>
            <w:vAlign w:val="bottom"/>
          </w:tcPr>
          <w:p w:rsidR="00EA2AD1" w:rsidRPr="008A5925" w:rsidRDefault="00EA2AD1" w:rsidP="00234922">
            <w:pPr>
              <w:jc w:val="right"/>
              <w:rPr>
                <w:rFonts w:ascii="Arial LatArm" w:hAnsi="Arial LatArm" w:cs="Calibri"/>
                <w:color w:val="000000"/>
                <w:sz w:val="20"/>
                <w:szCs w:val="20"/>
              </w:rPr>
            </w:pPr>
            <w:r w:rsidRPr="008A5925">
              <w:rPr>
                <w:rFonts w:ascii="Arial LatArm" w:hAnsi="Arial LatArm" w:cs="Calibri"/>
                <w:color w:val="000000"/>
                <w:sz w:val="20"/>
                <w:szCs w:val="20"/>
              </w:rPr>
              <w:t>1800</w:t>
            </w:r>
          </w:p>
        </w:tc>
        <w:tc>
          <w:tcPr>
            <w:tcW w:w="1081" w:type="dxa"/>
            <w:vAlign w:val="center"/>
          </w:tcPr>
          <w:p w:rsidR="00EA2AD1" w:rsidRPr="00A23736" w:rsidRDefault="00EA2AD1" w:rsidP="00234922">
            <w:pPr>
              <w:jc w:val="center"/>
              <w:rPr>
                <w:rFonts w:ascii="Arial" w:hAnsi="Arial" w:cs="Arial"/>
                <w:sz w:val="18"/>
                <w:szCs w:val="18"/>
                <w:lang w:val="en-US"/>
              </w:rPr>
            </w:pPr>
            <w:r>
              <w:rPr>
                <w:rFonts w:ascii="Arial" w:hAnsi="Arial" w:cs="Arial"/>
                <w:sz w:val="18"/>
                <w:szCs w:val="18"/>
              </w:rPr>
              <w:t xml:space="preserve">Адрес </w:t>
            </w:r>
            <w:r>
              <w:rPr>
                <w:rFonts w:ascii="Arial" w:hAnsi="Arial" w:cs="Arial"/>
                <w:sz w:val="18"/>
                <w:szCs w:val="18"/>
                <w:lang w:val="en-US"/>
              </w:rPr>
              <w:t>аптеки</w:t>
            </w:r>
          </w:p>
        </w:tc>
        <w:tc>
          <w:tcPr>
            <w:tcW w:w="1175" w:type="dxa"/>
            <w:vAlign w:val="center"/>
          </w:tcPr>
          <w:p w:rsidR="00EA2AD1" w:rsidRDefault="00EA2AD1" w:rsidP="00C84F92">
            <w:pPr>
              <w:jc w:val="center"/>
            </w:pPr>
            <w:r w:rsidRPr="001C2612">
              <w:rPr>
                <w:rFonts w:ascii="Arial" w:hAnsi="Arial" w:cs="Arial"/>
                <w:sz w:val="18"/>
                <w:szCs w:val="18"/>
              </w:rPr>
              <w:t>Согласно заказу</w:t>
            </w:r>
          </w:p>
        </w:tc>
        <w:tc>
          <w:tcPr>
            <w:tcW w:w="1652" w:type="dxa"/>
            <w:vAlign w:val="center"/>
          </w:tcPr>
          <w:p w:rsidR="00EA2AD1" w:rsidRPr="008A5925" w:rsidRDefault="00EA2AD1" w:rsidP="00234922">
            <w:pPr>
              <w:jc w:val="center"/>
              <w:rPr>
                <w:rFonts w:ascii="Arial LatArm" w:hAnsi="Arial LatArm"/>
                <w:sz w:val="18"/>
                <w:szCs w:val="18"/>
              </w:rPr>
            </w:pPr>
          </w:p>
        </w:tc>
      </w:tr>
      <w:tr w:rsidR="00EA2AD1" w:rsidRPr="008A5925" w:rsidTr="00C84F92">
        <w:trPr>
          <w:trHeight w:val="246"/>
        </w:trPr>
        <w:tc>
          <w:tcPr>
            <w:tcW w:w="1006" w:type="dxa"/>
            <w:vAlign w:val="center"/>
          </w:tcPr>
          <w:p w:rsidR="00EA2AD1" w:rsidRPr="008A5925" w:rsidRDefault="00EA2AD1" w:rsidP="00234922">
            <w:pPr>
              <w:jc w:val="center"/>
              <w:rPr>
                <w:rFonts w:ascii="Arial LatArm" w:hAnsi="Arial LatArm" w:cs="Calibri"/>
                <w:color w:val="000000"/>
                <w:sz w:val="22"/>
                <w:szCs w:val="22"/>
              </w:rPr>
            </w:pPr>
            <w:r w:rsidRPr="008A5925">
              <w:rPr>
                <w:rFonts w:ascii="Arial LatArm" w:hAnsi="Arial LatArm" w:cs="Calibri"/>
                <w:color w:val="000000"/>
                <w:sz w:val="22"/>
                <w:szCs w:val="22"/>
              </w:rPr>
              <w:t>158</w:t>
            </w:r>
          </w:p>
        </w:tc>
        <w:tc>
          <w:tcPr>
            <w:tcW w:w="1968" w:type="dxa"/>
            <w:vAlign w:val="bottom"/>
          </w:tcPr>
          <w:p w:rsidR="00EA2AD1" w:rsidRPr="008A5925" w:rsidRDefault="00EA2AD1" w:rsidP="00234922">
            <w:pPr>
              <w:rPr>
                <w:rFonts w:ascii="Arial LatArm" w:hAnsi="Arial LatArm" w:cs="Calibri"/>
                <w:sz w:val="20"/>
                <w:szCs w:val="20"/>
              </w:rPr>
            </w:pPr>
            <w:r w:rsidRPr="008A5925">
              <w:rPr>
                <w:rFonts w:ascii="Arial LatArm" w:hAnsi="Arial LatArm" w:cs="Calibri"/>
                <w:sz w:val="20"/>
                <w:szCs w:val="20"/>
              </w:rPr>
              <w:t>33621520</w:t>
            </w:r>
          </w:p>
        </w:tc>
        <w:tc>
          <w:tcPr>
            <w:tcW w:w="1563" w:type="dxa"/>
          </w:tcPr>
          <w:p w:rsidR="00EA2AD1" w:rsidRPr="00B24F1D" w:rsidRDefault="00EA2AD1" w:rsidP="00234922">
            <w:r w:rsidRPr="00B24F1D">
              <w:t>Эналаприл 10 мг</w:t>
            </w:r>
          </w:p>
        </w:tc>
        <w:tc>
          <w:tcPr>
            <w:tcW w:w="992" w:type="dxa"/>
            <w:vAlign w:val="center"/>
          </w:tcPr>
          <w:p w:rsidR="00EA2AD1" w:rsidRPr="008A5925" w:rsidRDefault="00EA2AD1" w:rsidP="00234922">
            <w:pPr>
              <w:jc w:val="center"/>
              <w:rPr>
                <w:rFonts w:ascii="Arial LatArm" w:hAnsi="Arial LatArm"/>
                <w:sz w:val="18"/>
                <w:szCs w:val="18"/>
              </w:rPr>
            </w:pPr>
          </w:p>
        </w:tc>
        <w:tc>
          <w:tcPr>
            <w:tcW w:w="1701" w:type="dxa"/>
          </w:tcPr>
          <w:p w:rsidR="00EA2AD1" w:rsidRPr="00B24F1D" w:rsidRDefault="00EA2AD1" w:rsidP="00234922">
            <w:r w:rsidRPr="00B24F1D">
              <w:t>Эналаприл 10 мг</w:t>
            </w:r>
          </w:p>
        </w:tc>
        <w:tc>
          <w:tcPr>
            <w:tcW w:w="1216" w:type="dxa"/>
            <w:vAlign w:val="bottom"/>
          </w:tcPr>
          <w:p w:rsidR="00EA2AD1" w:rsidRPr="008A5925" w:rsidRDefault="00EA2AD1" w:rsidP="00234922">
            <w:pPr>
              <w:rPr>
                <w:rFonts w:ascii="Arial LatArm" w:hAnsi="Arial LatArm" w:cs="Calibri"/>
                <w:color w:val="000000"/>
                <w:sz w:val="20"/>
                <w:szCs w:val="20"/>
              </w:rPr>
            </w:pPr>
            <w:r>
              <w:rPr>
                <w:rFonts w:ascii="Sylfaen" w:hAnsi="Sylfaen" w:cs="Sylfaen"/>
                <w:color w:val="000000"/>
                <w:sz w:val="20"/>
                <w:szCs w:val="20"/>
              </w:rPr>
              <w:t>таб.</w:t>
            </w:r>
          </w:p>
        </w:tc>
        <w:tc>
          <w:tcPr>
            <w:tcW w:w="1160" w:type="dxa"/>
            <w:vAlign w:val="center"/>
          </w:tcPr>
          <w:p w:rsidR="00EA2AD1" w:rsidRPr="008A5925" w:rsidRDefault="00EA2AD1" w:rsidP="00234922">
            <w:pPr>
              <w:jc w:val="center"/>
              <w:rPr>
                <w:rFonts w:ascii="Arial LatArm" w:hAnsi="Arial LatArm"/>
                <w:sz w:val="18"/>
                <w:szCs w:val="18"/>
              </w:rPr>
            </w:pPr>
          </w:p>
        </w:tc>
        <w:tc>
          <w:tcPr>
            <w:tcW w:w="884" w:type="dxa"/>
            <w:vAlign w:val="center"/>
          </w:tcPr>
          <w:p w:rsidR="00EA2AD1" w:rsidRPr="008A5925" w:rsidRDefault="00EA2AD1" w:rsidP="00234922">
            <w:pPr>
              <w:jc w:val="center"/>
              <w:rPr>
                <w:rFonts w:ascii="Arial LatArm" w:hAnsi="Arial LatArm"/>
                <w:sz w:val="18"/>
                <w:szCs w:val="18"/>
              </w:rPr>
            </w:pPr>
          </w:p>
        </w:tc>
        <w:tc>
          <w:tcPr>
            <w:tcW w:w="1431" w:type="dxa"/>
            <w:vAlign w:val="bottom"/>
          </w:tcPr>
          <w:p w:rsidR="00EA2AD1" w:rsidRPr="008A5925" w:rsidRDefault="00EA2AD1" w:rsidP="00234922">
            <w:pPr>
              <w:jc w:val="right"/>
              <w:rPr>
                <w:rFonts w:ascii="Arial LatArm" w:hAnsi="Arial LatArm" w:cs="Calibri"/>
                <w:color w:val="000000"/>
                <w:sz w:val="20"/>
                <w:szCs w:val="20"/>
              </w:rPr>
            </w:pPr>
            <w:r w:rsidRPr="008A5925">
              <w:rPr>
                <w:rFonts w:ascii="Arial LatArm" w:hAnsi="Arial LatArm" w:cs="Calibri"/>
                <w:color w:val="000000"/>
                <w:sz w:val="20"/>
                <w:szCs w:val="20"/>
              </w:rPr>
              <w:t>1800</w:t>
            </w:r>
          </w:p>
        </w:tc>
        <w:tc>
          <w:tcPr>
            <w:tcW w:w="1081" w:type="dxa"/>
            <w:vAlign w:val="center"/>
          </w:tcPr>
          <w:p w:rsidR="00EA2AD1" w:rsidRPr="00A23736" w:rsidRDefault="00EA2AD1" w:rsidP="00234922">
            <w:pPr>
              <w:jc w:val="center"/>
              <w:rPr>
                <w:rFonts w:ascii="Arial" w:hAnsi="Arial" w:cs="Arial"/>
                <w:sz w:val="18"/>
                <w:szCs w:val="18"/>
                <w:lang w:val="en-US"/>
              </w:rPr>
            </w:pPr>
            <w:r>
              <w:rPr>
                <w:rFonts w:ascii="Arial" w:hAnsi="Arial" w:cs="Arial"/>
                <w:sz w:val="18"/>
                <w:szCs w:val="18"/>
              </w:rPr>
              <w:t xml:space="preserve">Адрес </w:t>
            </w:r>
            <w:r>
              <w:rPr>
                <w:rFonts w:ascii="Arial" w:hAnsi="Arial" w:cs="Arial"/>
                <w:sz w:val="18"/>
                <w:szCs w:val="18"/>
                <w:lang w:val="en-US"/>
              </w:rPr>
              <w:t>аптеки</w:t>
            </w:r>
          </w:p>
        </w:tc>
        <w:tc>
          <w:tcPr>
            <w:tcW w:w="1175" w:type="dxa"/>
            <w:vAlign w:val="center"/>
          </w:tcPr>
          <w:p w:rsidR="00EA2AD1" w:rsidRDefault="00EA2AD1" w:rsidP="00C84F92">
            <w:pPr>
              <w:jc w:val="center"/>
            </w:pPr>
            <w:r w:rsidRPr="001C2612">
              <w:rPr>
                <w:rFonts w:ascii="Arial" w:hAnsi="Arial" w:cs="Arial"/>
                <w:sz w:val="18"/>
                <w:szCs w:val="18"/>
              </w:rPr>
              <w:t>Согласно заказу</w:t>
            </w:r>
          </w:p>
        </w:tc>
        <w:tc>
          <w:tcPr>
            <w:tcW w:w="1652" w:type="dxa"/>
            <w:vAlign w:val="center"/>
          </w:tcPr>
          <w:p w:rsidR="00EA2AD1" w:rsidRPr="008A5925" w:rsidRDefault="00EA2AD1" w:rsidP="00234922">
            <w:pPr>
              <w:jc w:val="center"/>
              <w:rPr>
                <w:rFonts w:ascii="Arial LatArm" w:hAnsi="Arial LatArm"/>
                <w:sz w:val="18"/>
                <w:szCs w:val="18"/>
              </w:rPr>
            </w:pPr>
          </w:p>
        </w:tc>
      </w:tr>
      <w:tr w:rsidR="00EA2AD1" w:rsidRPr="008A5925" w:rsidTr="00C84F92">
        <w:trPr>
          <w:trHeight w:val="246"/>
        </w:trPr>
        <w:tc>
          <w:tcPr>
            <w:tcW w:w="1006" w:type="dxa"/>
            <w:vAlign w:val="center"/>
          </w:tcPr>
          <w:p w:rsidR="00EA2AD1" w:rsidRPr="008A5925" w:rsidRDefault="00EA2AD1" w:rsidP="00234922">
            <w:pPr>
              <w:jc w:val="center"/>
              <w:rPr>
                <w:rFonts w:ascii="Arial LatArm" w:hAnsi="Arial LatArm" w:cs="Calibri"/>
                <w:color w:val="000000"/>
                <w:sz w:val="22"/>
                <w:szCs w:val="22"/>
              </w:rPr>
            </w:pPr>
            <w:r w:rsidRPr="008A5925">
              <w:rPr>
                <w:rFonts w:ascii="Arial LatArm" w:hAnsi="Arial LatArm" w:cs="Calibri"/>
                <w:color w:val="000000"/>
                <w:sz w:val="22"/>
                <w:szCs w:val="22"/>
              </w:rPr>
              <w:t>159</w:t>
            </w:r>
          </w:p>
        </w:tc>
        <w:tc>
          <w:tcPr>
            <w:tcW w:w="1968" w:type="dxa"/>
            <w:vAlign w:val="bottom"/>
          </w:tcPr>
          <w:p w:rsidR="00EA2AD1" w:rsidRPr="008A5925" w:rsidRDefault="00EA2AD1" w:rsidP="00234922">
            <w:pPr>
              <w:rPr>
                <w:rFonts w:ascii="Arial LatArm" w:hAnsi="Arial LatArm" w:cs="Calibri"/>
                <w:sz w:val="20"/>
                <w:szCs w:val="20"/>
              </w:rPr>
            </w:pPr>
            <w:r w:rsidRPr="008A5925">
              <w:rPr>
                <w:rFonts w:ascii="Arial LatArm" w:hAnsi="Arial LatArm" w:cs="Calibri"/>
                <w:sz w:val="20"/>
                <w:szCs w:val="20"/>
              </w:rPr>
              <w:t>33661156</w:t>
            </w:r>
          </w:p>
        </w:tc>
        <w:tc>
          <w:tcPr>
            <w:tcW w:w="1563" w:type="dxa"/>
          </w:tcPr>
          <w:p w:rsidR="00EA2AD1" w:rsidRPr="00B24F1D" w:rsidRDefault="00EA2AD1" w:rsidP="00234922">
            <w:r w:rsidRPr="00B24F1D">
              <w:t>Тимолол 0,5% ацетат</w:t>
            </w:r>
          </w:p>
        </w:tc>
        <w:tc>
          <w:tcPr>
            <w:tcW w:w="992" w:type="dxa"/>
            <w:vAlign w:val="center"/>
          </w:tcPr>
          <w:p w:rsidR="00EA2AD1" w:rsidRPr="008A5925" w:rsidRDefault="00EA2AD1" w:rsidP="00234922">
            <w:pPr>
              <w:jc w:val="center"/>
              <w:rPr>
                <w:rFonts w:ascii="Arial LatArm" w:hAnsi="Arial LatArm"/>
                <w:sz w:val="18"/>
                <w:szCs w:val="18"/>
              </w:rPr>
            </w:pPr>
          </w:p>
        </w:tc>
        <w:tc>
          <w:tcPr>
            <w:tcW w:w="1701" w:type="dxa"/>
          </w:tcPr>
          <w:p w:rsidR="00EA2AD1" w:rsidRPr="00B24F1D" w:rsidRDefault="00EA2AD1" w:rsidP="00234922">
            <w:r w:rsidRPr="00B24F1D">
              <w:t>Тимолол 0,5% ацетат</w:t>
            </w:r>
          </w:p>
        </w:tc>
        <w:tc>
          <w:tcPr>
            <w:tcW w:w="1216" w:type="dxa"/>
            <w:vAlign w:val="bottom"/>
          </w:tcPr>
          <w:p w:rsidR="00EA2AD1" w:rsidRPr="008A5925" w:rsidRDefault="00EA2AD1" w:rsidP="00234922">
            <w:pPr>
              <w:rPr>
                <w:rFonts w:ascii="Arial LatArm" w:hAnsi="Arial LatArm" w:cs="Calibri"/>
                <w:color w:val="000000"/>
                <w:sz w:val="20"/>
                <w:szCs w:val="20"/>
              </w:rPr>
            </w:pPr>
            <w:r>
              <w:rPr>
                <w:rFonts w:ascii="Sylfaen" w:hAnsi="Sylfaen" w:cs="Sylfaen"/>
                <w:color w:val="000000"/>
                <w:sz w:val="20"/>
                <w:szCs w:val="20"/>
              </w:rPr>
              <w:t>шт.</w:t>
            </w:r>
          </w:p>
        </w:tc>
        <w:tc>
          <w:tcPr>
            <w:tcW w:w="1160" w:type="dxa"/>
            <w:vAlign w:val="center"/>
          </w:tcPr>
          <w:p w:rsidR="00EA2AD1" w:rsidRPr="008A5925" w:rsidRDefault="00EA2AD1" w:rsidP="00234922">
            <w:pPr>
              <w:jc w:val="center"/>
              <w:rPr>
                <w:rFonts w:ascii="Arial LatArm" w:hAnsi="Arial LatArm"/>
                <w:sz w:val="18"/>
                <w:szCs w:val="18"/>
              </w:rPr>
            </w:pPr>
          </w:p>
        </w:tc>
        <w:tc>
          <w:tcPr>
            <w:tcW w:w="884" w:type="dxa"/>
            <w:vAlign w:val="center"/>
          </w:tcPr>
          <w:p w:rsidR="00EA2AD1" w:rsidRPr="008A5925" w:rsidRDefault="00EA2AD1" w:rsidP="00234922">
            <w:pPr>
              <w:jc w:val="center"/>
              <w:rPr>
                <w:rFonts w:ascii="Arial LatArm" w:hAnsi="Arial LatArm"/>
                <w:sz w:val="18"/>
                <w:szCs w:val="18"/>
              </w:rPr>
            </w:pPr>
          </w:p>
        </w:tc>
        <w:tc>
          <w:tcPr>
            <w:tcW w:w="1431" w:type="dxa"/>
            <w:vAlign w:val="bottom"/>
          </w:tcPr>
          <w:p w:rsidR="00EA2AD1" w:rsidRPr="008A5925" w:rsidRDefault="00EA2AD1" w:rsidP="00234922">
            <w:pPr>
              <w:jc w:val="right"/>
              <w:rPr>
                <w:rFonts w:ascii="Arial LatArm" w:hAnsi="Arial LatArm" w:cs="Calibri"/>
                <w:color w:val="000000"/>
                <w:sz w:val="20"/>
                <w:szCs w:val="20"/>
              </w:rPr>
            </w:pPr>
            <w:r w:rsidRPr="008A5925">
              <w:rPr>
                <w:rFonts w:ascii="Arial LatArm" w:hAnsi="Arial LatArm" w:cs="Calibri"/>
                <w:color w:val="000000"/>
                <w:sz w:val="20"/>
                <w:szCs w:val="20"/>
              </w:rPr>
              <w:t>24</w:t>
            </w:r>
          </w:p>
        </w:tc>
        <w:tc>
          <w:tcPr>
            <w:tcW w:w="1081" w:type="dxa"/>
            <w:vAlign w:val="center"/>
          </w:tcPr>
          <w:p w:rsidR="00EA2AD1" w:rsidRPr="00A23736" w:rsidRDefault="00EA2AD1" w:rsidP="00234922">
            <w:pPr>
              <w:jc w:val="center"/>
              <w:rPr>
                <w:rFonts w:ascii="Arial" w:hAnsi="Arial" w:cs="Arial"/>
                <w:sz w:val="18"/>
                <w:szCs w:val="18"/>
                <w:lang w:val="en-US"/>
              </w:rPr>
            </w:pPr>
            <w:r>
              <w:rPr>
                <w:rFonts w:ascii="Arial" w:hAnsi="Arial" w:cs="Arial"/>
                <w:sz w:val="18"/>
                <w:szCs w:val="18"/>
              </w:rPr>
              <w:t xml:space="preserve">Адрес </w:t>
            </w:r>
            <w:r>
              <w:rPr>
                <w:rFonts w:ascii="Arial" w:hAnsi="Arial" w:cs="Arial"/>
                <w:sz w:val="18"/>
                <w:szCs w:val="18"/>
                <w:lang w:val="en-US"/>
              </w:rPr>
              <w:t>аптеки</w:t>
            </w:r>
          </w:p>
        </w:tc>
        <w:tc>
          <w:tcPr>
            <w:tcW w:w="1175" w:type="dxa"/>
            <w:vAlign w:val="center"/>
          </w:tcPr>
          <w:p w:rsidR="00EA2AD1" w:rsidRDefault="00EA2AD1" w:rsidP="00C84F92">
            <w:pPr>
              <w:jc w:val="center"/>
            </w:pPr>
            <w:r w:rsidRPr="001C2612">
              <w:rPr>
                <w:rFonts w:ascii="Arial" w:hAnsi="Arial" w:cs="Arial"/>
                <w:sz w:val="18"/>
                <w:szCs w:val="18"/>
              </w:rPr>
              <w:t>Согласно заказу</w:t>
            </w:r>
          </w:p>
        </w:tc>
        <w:tc>
          <w:tcPr>
            <w:tcW w:w="1652" w:type="dxa"/>
            <w:vAlign w:val="center"/>
          </w:tcPr>
          <w:p w:rsidR="00EA2AD1" w:rsidRPr="008A5925" w:rsidRDefault="00EA2AD1" w:rsidP="00234922">
            <w:pPr>
              <w:jc w:val="center"/>
              <w:rPr>
                <w:rFonts w:ascii="Arial LatArm" w:hAnsi="Arial LatArm"/>
                <w:sz w:val="18"/>
                <w:szCs w:val="18"/>
              </w:rPr>
            </w:pPr>
          </w:p>
        </w:tc>
      </w:tr>
      <w:tr w:rsidR="00EA2AD1" w:rsidRPr="008A5925" w:rsidTr="00C84F92">
        <w:trPr>
          <w:trHeight w:val="246"/>
        </w:trPr>
        <w:tc>
          <w:tcPr>
            <w:tcW w:w="1006" w:type="dxa"/>
            <w:vAlign w:val="center"/>
          </w:tcPr>
          <w:p w:rsidR="00EA2AD1" w:rsidRPr="008A5925" w:rsidRDefault="00EA2AD1" w:rsidP="00234922">
            <w:pPr>
              <w:jc w:val="center"/>
              <w:rPr>
                <w:rFonts w:ascii="Arial LatArm" w:hAnsi="Arial LatArm" w:cs="Calibri"/>
                <w:color w:val="000000"/>
                <w:sz w:val="22"/>
                <w:szCs w:val="22"/>
              </w:rPr>
            </w:pPr>
            <w:r w:rsidRPr="008A5925">
              <w:rPr>
                <w:rFonts w:ascii="Arial LatArm" w:hAnsi="Arial LatArm" w:cs="Calibri"/>
                <w:color w:val="000000"/>
                <w:sz w:val="22"/>
                <w:szCs w:val="22"/>
              </w:rPr>
              <w:t>160</w:t>
            </w:r>
          </w:p>
        </w:tc>
        <w:tc>
          <w:tcPr>
            <w:tcW w:w="1968" w:type="dxa"/>
            <w:vAlign w:val="bottom"/>
          </w:tcPr>
          <w:p w:rsidR="00EA2AD1" w:rsidRPr="008A5925" w:rsidRDefault="00EA2AD1" w:rsidP="00234922">
            <w:pPr>
              <w:rPr>
                <w:rFonts w:ascii="Arial LatArm" w:hAnsi="Arial LatArm" w:cs="Calibri"/>
                <w:sz w:val="20"/>
                <w:szCs w:val="20"/>
              </w:rPr>
            </w:pPr>
            <w:r w:rsidRPr="008A5925">
              <w:rPr>
                <w:rFonts w:ascii="Arial LatArm" w:hAnsi="Arial LatArm" w:cs="Calibri"/>
                <w:sz w:val="20"/>
                <w:szCs w:val="20"/>
              </w:rPr>
              <w:t>33661156</w:t>
            </w:r>
          </w:p>
        </w:tc>
        <w:tc>
          <w:tcPr>
            <w:tcW w:w="1563" w:type="dxa"/>
          </w:tcPr>
          <w:p w:rsidR="00EA2AD1" w:rsidRPr="00E777C8" w:rsidRDefault="00EA2AD1" w:rsidP="00234922">
            <w:r w:rsidRPr="00E777C8">
              <w:t>Тимолол + Бринзоламид 6,8 мг + 10 мг прыщей</w:t>
            </w:r>
          </w:p>
        </w:tc>
        <w:tc>
          <w:tcPr>
            <w:tcW w:w="992" w:type="dxa"/>
            <w:vAlign w:val="center"/>
          </w:tcPr>
          <w:p w:rsidR="00EA2AD1" w:rsidRPr="00E777C8" w:rsidRDefault="00EA2AD1" w:rsidP="00234922">
            <w:pPr>
              <w:jc w:val="center"/>
              <w:rPr>
                <w:rFonts w:ascii="Arial LatArm" w:hAnsi="Arial LatArm"/>
                <w:sz w:val="18"/>
                <w:szCs w:val="18"/>
              </w:rPr>
            </w:pPr>
          </w:p>
        </w:tc>
        <w:tc>
          <w:tcPr>
            <w:tcW w:w="1701" w:type="dxa"/>
          </w:tcPr>
          <w:p w:rsidR="00EA2AD1" w:rsidRPr="00E777C8" w:rsidRDefault="00EA2AD1" w:rsidP="00234922">
            <w:r w:rsidRPr="00E777C8">
              <w:t>Тимолол + Бринзоламид 6,8 мг + 10 мг прыщей</w:t>
            </w:r>
          </w:p>
        </w:tc>
        <w:tc>
          <w:tcPr>
            <w:tcW w:w="1216" w:type="dxa"/>
            <w:vAlign w:val="bottom"/>
          </w:tcPr>
          <w:p w:rsidR="00EA2AD1" w:rsidRPr="008A5925" w:rsidRDefault="00EA2AD1" w:rsidP="00234922">
            <w:pPr>
              <w:rPr>
                <w:rFonts w:ascii="Arial LatArm" w:hAnsi="Arial LatArm" w:cs="Calibri"/>
                <w:color w:val="000000"/>
                <w:sz w:val="20"/>
                <w:szCs w:val="20"/>
              </w:rPr>
            </w:pPr>
            <w:r>
              <w:rPr>
                <w:rFonts w:ascii="Sylfaen" w:hAnsi="Sylfaen" w:cs="Sylfaen"/>
                <w:color w:val="000000"/>
                <w:sz w:val="20"/>
                <w:szCs w:val="20"/>
              </w:rPr>
              <w:t>шт.</w:t>
            </w:r>
          </w:p>
        </w:tc>
        <w:tc>
          <w:tcPr>
            <w:tcW w:w="1160" w:type="dxa"/>
            <w:vAlign w:val="center"/>
          </w:tcPr>
          <w:p w:rsidR="00EA2AD1" w:rsidRPr="008A5925" w:rsidRDefault="00EA2AD1" w:rsidP="00234922">
            <w:pPr>
              <w:jc w:val="center"/>
              <w:rPr>
                <w:rFonts w:ascii="Arial LatArm" w:hAnsi="Arial LatArm"/>
                <w:sz w:val="18"/>
                <w:szCs w:val="18"/>
              </w:rPr>
            </w:pPr>
          </w:p>
        </w:tc>
        <w:tc>
          <w:tcPr>
            <w:tcW w:w="884" w:type="dxa"/>
            <w:vAlign w:val="center"/>
          </w:tcPr>
          <w:p w:rsidR="00EA2AD1" w:rsidRPr="008A5925" w:rsidRDefault="00EA2AD1" w:rsidP="00234922">
            <w:pPr>
              <w:jc w:val="center"/>
              <w:rPr>
                <w:rFonts w:ascii="Arial LatArm" w:hAnsi="Arial LatArm"/>
                <w:sz w:val="18"/>
                <w:szCs w:val="18"/>
              </w:rPr>
            </w:pPr>
          </w:p>
        </w:tc>
        <w:tc>
          <w:tcPr>
            <w:tcW w:w="1431" w:type="dxa"/>
            <w:vAlign w:val="bottom"/>
          </w:tcPr>
          <w:p w:rsidR="00EA2AD1" w:rsidRPr="008A5925" w:rsidRDefault="00EA2AD1" w:rsidP="00234922">
            <w:pPr>
              <w:jc w:val="right"/>
              <w:rPr>
                <w:rFonts w:ascii="Arial LatArm" w:hAnsi="Arial LatArm" w:cs="Calibri"/>
                <w:color w:val="000000"/>
                <w:sz w:val="20"/>
                <w:szCs w:val="20"/>
              </w:rPr>
            </w:pPr>
            <w:r w:rsidRPr="008A5925">
              <w:rPr>
                <w:rFonts w:ascii="Arial LatArm" w:hAnsi="Arial LatArm" w:cs="Calibri"/>
                <w:color w:val="000000"/>
                <w:sz w:val="20"/>
                <w:szCs w:val="20"/>
              </w:rPr>
              <w:t>10</w:t>
            </w:r>
          </w:p>
        </w:tc>
        <w:tc>
          <w:tcPr>
            <w:tcW w:w="1081" w:type="dxa"/>
            <w:vAlign w:val="center"/>
          </w:tcPr>
          <w:p w:rsidR="00EA2AD1" w:rsidRPr="00A23736" w:rsidRDefault="00EA2AD1" w:rsidP="00234922">
            <w:pPr>
              <w:jc w:val="center"/>
              <w:rPr>
                <w:rFonts w:ascii="Arial" w:hAnsi="Arial" w:cs="Arial"/>
                <w:sz w:val="18"/>
                <w:szCs w:val="18"/>
                <w:lang w:val="en-US"/>
              </w:rPr>
            </w:pPr>
            <w:r>
              <w:rPr>
                <w:rFonts w:ascii="Arial" w:hAnsi="Arial" w:cs="Arial"/>
                <w:sz w:val="18"/>
                <w:szCs w:val="18"/>
              </w:rPr>
              <w:t xml:space="preserve">Адрес </w:t>
            </w:r>
            <w:r>
              <w:rPr>
                <w:rFonts w:ascii="Arial" w:hAnsi="Arial" w:cs="Arial"/>
                <w:sz w:val="18"/>
                <w:szCs w:val="18"/>
                <w:lang w:val="en-US"/>
              </w:rPr>
              <w:t>аптеки</w:t>
            </w:r>
          </w:p>
        </w:tc>
        <w:tc>
          <w:tcPr>
            <w:tcW w:w="1175" w:type="dxa"/>
            <w:vAlign w:val="center"/>
          </w:tcPr>
          <w:p w:rsidR="00EA2AD1" w:rsidRDefault="00EA2AD1" w:rsidP="00C84F92">
            <w:pPr>
              <w:jc w:val="center"/>
            </w:pPr>
            <w:r w:rsidRPr="001C2612">
              <w:rPr>
                <w:rFonts w:ascii="Arial" w:hAnsi="Arial" w:cs="Arial"/>
                <w:sz w:val="18"/>
                <w:szCs w:val="18"/>
              </w:rPr>
              <w:t>Согласно заказу</w:t>
            </w:r>
          </w:p>
        </w:tc>
        <w:tc>
          <w:tcPr>
            <w:tcW w:w="1652" w:type="dxa"/>
            <w:vAlign w:val="center"/>
          </w:tcPr>
          <w:p w:rsidR="00EA2AD1" w:rsidRPr="008A5925" w:rsidRDefault="00EA2AD1" w:rsidP="00234922">
            <w:pPr>
              <w:jc w:val="center"/>
              <w:rPr>
                <w:rFonts w:ascii="Arial LatArm" w:hAnsi="Arial LatArm"/>
                <w:sz w:val="18"/>
                <w:szCs w:val="18"/>
              </w:rPr>
            </w:pPr>
          </w:p>
        </w:tc>
      </w:tr>
      <w:tr w:rsidR="00EA2AD1" w:rsidRPr="008A5925" w:rsidTr="00C84F92">
        <w:trPr>
          <w:trHeight w:val="246"/>
        </w:trPr>
        <w:tc>
          <w:tcPr>
            <w:tcW w:w="1006" w:type="dxa"/>
            <w:vAlign w:val="center"/>
          </w:tcPr>
          <w:p w:rsidR="00EA2AD1" w:rsidRPr="008A5925" w:rsidRDefault="00EA2AD1" w:rsidP="00234922">
            <w:pPr>
              <w:jc w:val="center"/>
              <w:rPr>
                <w:rFonts w:ascii="Arial LatArm" w:hAnsi="Arial LatArm" w:cs="Calibri"/>
                <w:color w:val="000000"/>
                <w:sz w:val="22"/>
                <w:szCs w:val="22"/>
              </w:rPr>
            </w:pPr>
            <w:r w:rsidRPr="008A5925">
              <w:rPr>
                <w:rFonts w:ascii="Arial LatArm" w:hAnsi="Arial LatArm" w:cs="Calibri"/>
                <w:color w:val="000000"/>
                <w:sz w:val="22"/>
                <w:szCs w:val="22"/>
              </w:rPr>
              <w:t>161</w:t>
            </w:r>
          </w:p>
        </w:tc>
        <w:tc>
          <w:tcPr>
            <w:tcW w:w="1968" w:type="dxa"/>
            <w:vAlign w:val="bottom"/>
          </w:tcPr>
          <w:p w:rsidR="00EA2AD1" w:rsidRPr="008A5925" w:rsidRDefault="00EA2AD1" w:rsidP="00234922">
            <w:pPr>
              <w:rPr>
                <w:rFonts w:ascii="Arial LatArm" w:hAnsi="Arial LatArm" w:cs="Calibri"/>
                <w:sz w:val="20"/>
                <w:szCs w:val="20"/>
              </w:rPr>
            </w:pPr>
            <w:r w:rsidRPr="008A5925">
              <w:rPr>
                <w:rFonts w:ascii="Arial LatArm" w:hAnsi="Arial LatArm" w:cs="Calibri"/>
                <w:sz w:val="20"/>
                <w:szCs w:val="20"/>
              </w:rPr>
              <w:t>33631290</w:t>
            </w:r>
          </w:p>
        </w:tc>
        <w:tc>
          <w:tcPr>
            <w:tcW w:w="1563" w:type="dxa"/>
          </w:tcPr>
          <w:p w:rsidR="00EA2AD1" w:rsidRPr="00B24F1D" w:rsidRDefault="00EA2AD1" w:rsidP="00234922">
            <w:r w:rsidRPr="00B24F1D">
              <w:t>Ибупрофен 400 мг</w:t>
            </w:r>
          </w:p>
        </w:tc>
        <w:tc>
          <w:tcPr>
            <w:tcW w:w="992" w:type="dxa"/>
            <w:vAlign w:val="center"/>
          </w:tcPr>
          <w:p w:rsidR="00EA2AD1" w:rsidRPr="008A5925" w:rsidRDefault="00EA2AD1" w:rsidP="00234922">
            <w:pPr>
              <w:jc w:val="center"/>
              <w:rPr>
                <w:rFonts w:ascii="Arial LatArm" w:hAnsi="Arial LatArm"/>
                <w:sz w:val="18"/>
                <w:szCs w:val="18"/>
              </w:rPr>
            </w:pPr>
          </w:p>
        </w:tc>
        <w:tc>
          <w:tcPr>
            <w:tcW w:w="1701" w:type="dxa"/>
          </w:tcPr>
          <w:p w:rsidR="00EA2AD1" w:rsidRPr="00B24F1D" w:rsidRDefault="00EA2AD1" w:rsidP="00234922">
            <w:r w:rsidRPr="00B24F1D">
              <w:t>Ибупрофен 400 мг</w:t>
            </w:r>
          </w:p>
        </w:tc>
        <w:tc>
          <w:tcPr>
            <w:tcW w:w="1216" w:type="dxa"/>
            <w:vAlign w:val="bottom"/>
          </w:tcPr>
          <w:p w:rsidR="00EA2AD1" w:rsidRPr="008A5925" w:rsidRDefault="00EA2AD1" w:rsidP="00234922">
            <w:pPr>
              <w:rPr>
                <w:rFonts w:ascii="Arial LatArm" w:hAnsi="Arial LatArm" w:cs="Calibri"/>
                <w:color w:val="000000"/>
                <w:sz w:val="20"/>
                <w:szCs w:val="20"/>
              </w:rPr>
            </w:pPr>
            <w:r>
              <w:rPr>
                <w:rFonts w:ascii="Sylfaen" w:hAnsi="Sylfaen" w:cs="Sylfaen"/>
                <w:color w:val="000000"/>
                <w:sz w:val="20"/>
                <w:szCs w:val="20"/>
              </w:rPr>
              <w:t>таб.</w:t>
            </w:r>
          </w:p>
        </w:tc>
        <w:tc>
          <w:tcPr>
            <w:tcW w:w="1160" w:type="dxa"/>
            <w:vAlign w:val="center"/>
          </w:tcPr>
          <w:p w:rsidR="00EA2AD1" w:rsidRPr="008A5925" w:rsidRDefault="00EA2AD1" w:rsidP="00234922">
            <w:pPr>
              <w:jc w:val="center"/>
              <w:rPr>
                <w:rFonts w:ascii="Arial LatArm" w:hAnsi="Arial LatArm"/>
                <w:sz w:val="18"/>
                <w:szCs w:val="18"/>
              </w:rPr>
            </w:pPr>
          </w:p>
        </w:tc>
        <w:tc>
          <w:tcPr>
            <w:tcW w:w="884" w:type="dxa"/>
            <w:vAlign w:val="center"/>
          </w:tcPr>
          <w:p w:rsidR="00EA2AD1" w:rsidRPr="008A5925" w:rsidRDefault="00EA2AD1" w:rsidP="00234922">
            <w:pPr>
              <w:jc w:val="center"/>
              <w:rPr>
                <w:rFonts w:ascii="Arial LatArm" w:hAnsi="Arial LatArm"/>
                <w:sz w:val="18"/>
                <w:szCs w:val="18"/>
              </w:rPr>
            </w:pPr>
          </w:p>
        </w:tc>
        <w:tc>
          <w:tcPr>
            <w:tcW w:w="1431" w:type="dxa"/>
            <w:vAlign w:val="bottom"/>
          </w:tcPr>
          <w:p w:rsidR="00EA2AD1" w:rsidRPr="008A5925" w:rsidRDefault="00EA2AD1" w:rsidP="00234922">
            <w:pPr>
              <w:jc w:val="right"/>
              <w:rPr>
                <w:rFonts w:ascii="Arial LatArm" w:hAnsi="Arial LatArm" w:cs="Calibri"/>
                <w:color w:val="000000"/>
                <w:sz w:val="20"/>
                <w:szCs w:val="20"/>
              </w:rPr>
            </w:pPr>
            <w:r w:rsidRPr="008A5925">
              <w:rPr>
                <w:rFonts w:ascii="Arial LatArm" w:hAnsi="Arial LatArm" w:cs="Calibri"/>
                <w:color w:val="000000"/>
                <w:sz w:val="20"/>
                <w:szCs w:val="20"/>
              </w:rPr>
              <w:t>300</w:t>
            </w:r>
          </w:p>
        </w:tc>
        <w:tc>
          <w:tcPr>
            <w:tcW w:w="1081" w:type="dxa"/>
            <w:vAlign w:val="center"/>
          </w:tcPr>
          <w:p w:rsidR="00EA2AD1" w:rsidRPr="00A23736" w:rsidRDefault="00EA2AD1" w:rsidP="00234922">
            <w:pPr>
              <w:jc w:val="center"/>
              <w:rPr>
                <w:rFonts w:ascii="Arial" w:hAnsi="Arial" w:cs="Arial"/>
                <w:sz w:val="18"/>
                <w:szCs w:val="18"/>
                <w:lang w:val="en-US"/>
              </w:rPr>
            </w:pPr>
            <w:r>
              <w:rPr>
                <w:rFonts w:ascii="Arial" w:hAnsi="Arial" w:cs="Arial"/>
                <w:sz w:val="18"/>
                <w:szCs w:val="18"/>
              </w:rPr>
              <w:t xml:space="preserve">Адрес </w:t>
            </w:r>
            <w:r>
              <w:rPr>
                <w:rFonts w:ascii="Arial" w:hAnsi="Arial" w:cs="Arial"/>
                <w:sz w:val="18"/>
                <w:szCs w:val="18"/>
                <w:lang w:val="en-US"/>
              </w:rPr>
              <w:t>аптеки</w:t>
            </w:r>
          </w:p>
        </w:tc>
        <w:tc>
          <w:tcPr>
            <w:tcW w:w="1175" w:type="dxa"/>
            <w:vAlign w:val="center"/>
          </w:tcPr>
          <w:p w:rsidR="00EA2AD1" w:rsidRDefault="00EA2AD1" w:rsidP="00C84F92">
            <w:pPr>
              <w:jc w:val="center"/>
            </w:pPr>
            <w:r w:rsidRPr="001C2612">
              <w:rPr>
                <w:rFonts w:ascii="Arial" w:hAnsi="Arial" w:cs="Arial"/>
                <w:sz w:val="18"/>
                <w:szCs w:val="18"/>
              </w:rPr>
              <w:t>Согласно заказу</w:t>
            </w:r>
          </w:p>
        </w:tc>
        <w:tc>
          <w:tcPr>
            <w:tcW w:w="1652" w:type="dxa"/>
            <w:vAlign w:val="center"/>
          </w:tcPr>
          <w:p w:rsidR="00EA2AD1" w:rsidRPr="008A5925" w:rsidRDefault="00EA2AD1" w:rsidP="00234922">
            <w:pPr>
              <w:jc w:val="center"/>
              <w:rPr>
                <w:rFonts w:ascii="Arial LatArm" w:hAnsi="Arial LatArm"/>
                <w:sz w:val="18"/>
                <w:szCs w:val="18"/>
              </w:rPr>
            </w:pPr>
          </w:p>
        </w:tc>
      </w:tr>
      <w:tr w:rsidR="00EA2AD1" w:rsidRPr="008A5925" w:rsidTr="00C84F92">
        <w:trPr>
          <w:trHeight w:val="246"/>
        </w:trPr>
        <w:tc>
          <w:tcPr>
            <w:tcW w:w="1006" w:type="dxa"/>
            <w:vAlign w:val="center"/>
          </w:tcPr>
          <w:p w:rsidR="00EA2AD1" w:rsidRPr="008A5925" w:rsidRDefault="00EA2AD1" w:rsidP="00234922">
            <w:pPr>
              <w:jc w:val="center"/>
              <w:rPr>
                <w:rFonts w:ascii="Arial LatArm" w:hAnsi="Arial LatArm" w:cs="Calibri"/>
                <w:color w:val="000000"/>
                <w:sz w:val="22"/>
                <w:szCs w:val="22"/>
              </w:rPr>
            </w:pPr>
            <w:r w:rsidRPr="008A5925">
              <w:rPr>
                <w:rFonts w:ascii="Arial LatArm" w:hAnsi="Arial LatArm" w:cs="Calibri"/>
                <w:color w:val="000000"/>
                <w:sz w:val="22"/>
                <w:szCs w:val="22"/>
              </w:rPr>
              <w:t>162</w:t>
            </w:r>
          </w:p>
        </w:tc>
        <w:tc>
          <w:tcPr>
            <w:tcW w:w="1968" w:type="dxa"/>
            <w:vAlign w:val="bottom"/>
          </w:tcPr>
          <w:p w:rsidR="00EA2AD1" w:rsidRPr="008A5925" w:rsidRDefault="00EA2AD1" w:rsidP="00234922">
            <w:pPr>
              <w:rPr>
                <w:rFonts w:ascii="Arial LatArm" w:hAnsi="Arial LatArm" w:cs="Calibri"/>
                <w:sz w:val="20"/>
                <w:szCs w:val="20"/>
              </w:rPr>
            </w:pPr>
            <w:r w:rsidRPr="008A5925">
              <w:rPr>
                <w:rFonts w:ascii="Arial LatArm" w:hAnsi="Arial LatArm" w:cs="Calibri"/>
                <w:sz w:val="20"/>
                <w:szCs w:val="20"/>
              </w:rPr>
              <w:t>33671112</w:t>
            </w:r>
          </w:p>
        </w:tc>
        <w:tc>
          <w:tcPr>
            <w:tcW w:w="1563" w:type="dxa"/>
          </w:tcPr>
          <w:p w:rsidR="00EA2AD1" w:rsidRPr="00E777C8" w:rsidRDefault="00EA2AD1" w:rsidP="00234922">
            <w:r w:rsidRPr="00E777C8">
              <w:t>Ипратропиум бромид + фенотерол 20 мг / доза + 50 мг / доза для дыхания</w:t>
            </w:r>
          </w:p>
        </w:tc>
        <w:tc>
          <w:tcPr>
            <w:tcW w:w="992" w:type="dxa"/>
            <w:vAlign w:val="center"/>
          </w:tcPr>
          <w:p w:rsidR="00EA2AD1" w:rsidRPr="00E777C8" w:rsidRDefault="00EA2AD1" w:rsidP="00234922">
            <w:pPr>
              <w:jc w:val="center"/>
              <w:rPr>
                <w:rFonts w:ascii="Arial LatArm" w:hAnsi="Arial LatArm"/>
                <w:sz w:val="18"/>
                <w:szCs w:val="18"/>
              </w:rPr>
            </w:pPr>
          </w:p>
        </w:tc>
        <w:tc>
          <w:tcPr>
            <w:tcW w:w="1701" w:type="dxa"/>
          </w:tcPr>
          <w:p w:rsidR="00EA2AD1" w:rsidRPr="00E777C8" w:rsidRDefault="00EA2AD1" w:rsidP="00234922">
            <w:r w:rsidRPr="00E777C8">
              <w:t>Ипратропиум бромид + фенотерол 20 мг / доза + 50 мг / доза для дыхания</w:t>
            </w:r>
          </w:p>
        </w:tc>
        <w:tc>
          <w:tcPr>
            <w:tcW w:w="1216" w:type="dxa"/>
            <w:vAlign w:val="bottom"/>
          </w:tcPr>
          <w:p w:rsidR="00EA2AD1" w:rsidRPr="008A5925" w:rsidRDefault="00EA2AD1" w:rsidP="00234922">
            <w:pPr>
              <w:rPr>
                <w:rFonts w:ascii="Arial LatArm" w:hAnsi="Arial LatArm" w:cs="Calibri"/>
                <w:color w:val="000000"/>
                <w:sz w:val="20"/>
                <w:szCs w:val="20"/>
              </w:rPr>
            </w:pPr>
            <w:r>
              <w:rPr>
                <w:rFonts w:ascii="Sylfaen" w:hAnsi="Sylfaen" w:cs="Sylfaen"/>
                <w:color w:val="000000"/>
                <w:sz w:val="20"/>
                <w:szCs w:val="20"/>
              </w:rPr>
              <w:t>шт.</w:t>
            </w:r>
          </w:p>
        </w:tc>
        <w:tc>
          <w:tcPr>
            <w:tcW w:w="1160" w:type="dxa"/>
            <w:vAlign w:val="center"/>
          </w:tcPr>
          <w:p w:rsidR="00EA2AD1" w:rsidRPr="008A5925" w:rsidRDefault="00EA2AD1" w:rsidP="00234922">
            <w:pPr>
              <w:jc w:val="center"/>
              <w:rPr>
                <w:rFonts w:ascii="Arial LatArm" w:hAnsi="Arial LatArm"/>
                <w:sz w:val="18"/>
                <w:szCs w:val="18"/>
              </w:rPr>
            </w:pPr>
          </w:p>
        </w:tc>
        <w:tc>
          <w:tcPr>
            <w:tcW w:w="884" w:type="dxa"/>
            <w:vAlign w:val="center"/>
          </w:tcPr>
          <w:p w:rsidR="00EA2AD1" w:rsidRPr="008A5925" w:rsidRDefault="00EA2AD1" w:rsidP="00234922">
            <w:pPr>
              <w:jc w:val="center"/>
              <w:rPr>
                <w:rFonts w:ascii="Arial LatArm" w:hAnsi="Arial LatArm"/>
                <w:sz w:val="18"/>
                <w:szCs w:val="18"/>
              </w:rPr>
            </w:pPr>
          </w:p>
        </w:tc>
        <w:tc>
          <w:tcPr>
            <w:tcW w:w="1431" w:type="dxa"/>
            <w:vAlign w:val="bottom"/>
          </w:tcPr>
          <w:p w:rsidR="00EA2AD1" w:rsidRPr="008A5925" w:rsidRDefault="00EA2AD1" w:rsidP="00234922">
            <w:pPr>
              <w:jc w:val="right"/>
              <w:rPr>
                <w:rFonts w:ascii="Arial LatArm" w:hAnsi="Arial LatArm" w:cs="Calibri"/>
                <w:color w:val="000000"/>
                <w:sz w:val="20"/>
                <w:szCs w:val="20"/>
              </w:rPr>
            </w:pPr>
            <w:r w:rsidRPr="008A5925">
              <w:rPr>
                <w:rFonts w:ascii="Arial LatArm" w:hAnsi="Arial LatArm" w:cs="Calibri"/>
                <w:color w:val="000000"/>
                <w:sz w:val="20"/>
                <w:szCs w:val="20"/>
              </w:rPr>
              <w:t>6</w:t>
            </w:r>
          </w:p>
        </w:tc>
        <w:tc>
          <w:tcPr>
            <w:tcW w:w="1081" w:type="dxa"/>
            <w:vAlign w:val="center"/>
          </w:tcPr>
          <w:p w:rsidR="00EA2AD1" w:rsidRPr="00A23736" w:rsidRDefault="00EA2AD1" w:rsidP="00234922">
            <w:pPr>
              <w:jc w:val="center"/>
              <w:rPr>
                <w:rFonts w:ascii="Arial" w:hAnsi="Arial" w:cs="Arial"/>
                <w:sz w:val="18"/>
                <w:szCs w:val="18"/>
                <w:lang w:val="en-US"/>
              </w:rPr>
            </w:pPr>
            <w:r>
              <w:rPr>
                <w:rFonts w:ascii="Arial" w:hAnsi="Arial" w:cs="Arial"/>
                <w:sz w:val="18"/>
                <w:szCs w:val="18"/>
              </w:rPr>
              <w:t xml:space="preserve">Адрес </w:t>
            </w:r>
            <w:r>
              <w:rPr>
                <w:rFonts w:ascii="Arial" w:hAnsi="Arial" w:cs="Arial"/>
                <w:sz w:val="18"/>
                <w:szCs w:val="18"/>
                <w:lang w:val="en-US"/>
              </w:rPr>
              <w:t>аптеки</w:t>
            </w:r>
          </w:p>
        </w:tc>
        <w:tc>
          <w:tcPr>
            <w:tcW w:w="1175" w:type="dxa"/>
            <w:vAlign w:val="center"/>
          </w:tcPr>
          <w:p w:rsidR="00EA2AD1" w:rsidRDefault="00EA2AD1" w:rsidP="00C84F92">
            <w:pPr>
              <w:jc w:val="center"/>
            </w:pPr>
            <w:r w:rsidRPr="001C2612">
              <w:rPr>
                <w:rFonts w:ascii="Arial" w:hAnsi="Arial" w:cs="Arial"/>
                <w:sz w:val="18"/>
                <w:szCs w:val="18"/>
              </w:rPr>
              <w:t>Согласно заказу</w:t>
            </w:r>
          </w:p>
        </w:tc>
        <w:tc>
          <w:tcPr>
            <w:tcW w:w="1652" w:type="dxa"/>
            <w:vAlign w:val="center"/>
          </w:tcPr>
          <w:p w:rsidR="00EA2AD1" w:rsidRPr="008A5925" w:rsidRDefault="00EA2AD1" w:rsidP="00234922">
            <w:pPr>
              <w:jc w:val="center"/>
              <w:rPr>
                <w:rFonts w:ascii="Arial LatArm" w:hAnsi="Arial LatArm"/>
                <w:sz w:val="18"/>
                <w:szCs w:val="18"/>
              </w:rPr>
            </w:pPr>
          </w:p>
        </w:tc>
      </w:tr>
      <w:tr w:rsidR="00EA2AD1" w:rsidRPr="008A5925" w:rsidTr="00C84F92">
        <w:trPr>
          <w:trHeight w:val="246"/>
        </w:trPr>
        <w:tc>
          <w:tcPr>
            <w:tcW w:w="1006" w:type="dxa"/>
            <w:vAlign w:val="center"/>
          </w:tcPr>
          <w:p w:rsidR="00EA2AD1" w:rsidRPr="008A5925" w:rsidRDefault="00EA2AD1" w:rsidP="00234922">
            <w:pPr>
              <w:jc w:val="center"/>
              <w:rPr>
                <w:rFonts w:ascii="Arial LatArm" w:hAnsi="Arial LatArm" w:cs="Calibri"/>
                <w:color w:val="000000"/>
                <w:sz w:val="22"/>
                <w:szCs w:val="22"/>
              </w:rPr>
            </w:pPr>
            <w:r w:rsidRPr="008A5925">
              <w:rPr>
                <w:rFonts w:ascii="Arial LatArm" w:hAnsi="Arial LatArm" w:cs="Calibri"/>
                <w:color w:val="000000"/>
                <w:sz w:val="22"/>
                <w:szCs w:val="22"/>
              </w:rPr>
              <w:t>163</w:t>
            </w:r>
          </w:p>
        </w:tc>
        <w:tc>
          <w:tcPr>
            <w:tcW w:w="1968" w:type="dxa"/>
            <w:vAlign w:val="bottom"/>
          </w:tcPr>
          <w:p w:rsidR="00EA2AD1" w:rsidRPr="008A5925" w:rsidRDefault="00EA2AD1" w:rsidP="00234922">
            <w:pPr>
              <w:rPr>
                <w:rFonts w:ascii="Arial LatArm" w:hAnsi="Arial LatArm" w:cs="Calibri"/>
                <w:sz w:val="20"/>
                <w:szCs w:val="20"/>
              </w:rPr>
            </w:pPr>
            <w:r w:rsidRPr="008A5925">
              <w:rPr>
                <w:rFonts w:ascii="Arial LatArm" w:hAnsi="Arial LatArm" w:cs="Calibri"/>
                <w:sz w:val="20"/>
                <w:szCs w:val="20"/>
              </w:rPr>
              <w:t>33642230</w:t>
            </w:r>
          </w:p>
        </w:tc>
        <w:tc>
          <w:tcPr>
            <w:tcW w:w="1563" w:type="dxa"/>
          </w:tcPr>
          <w:p w:rsidR="00EA2AD1" w:rsidRPr="00B24F1D" w:rsidRDefault="00EA2AD1" w:rsidP="00234922">
            <w:r w:rsidRPr="00B24F1D">
              <w:t>Левотироксин 50 мг</w:t>
            </w:r>
          </w:p>
        </w:tc>
        <w:tc>
          <w:tcPr>
            <w:tcW w:w="992" w:type="dxa"/>
            <w:vAlign w:val="center"/>
          </w:tcPr>
          <w:p w:rsidR="00EA2AD1" w:rsidRPr="008A5925" w:rsidRDefault="00EA2AD1" w:rsidP="00234922">
            <w:pPr>
              <w:jc w:val="center"/>
              <w:rPr>
                <w:rFonts w:ascii="Arial LatArm" w:hAnsi="Arial LatArm"/>
                <w:sz w:val="18"/>
                <w:szCs w:val="18"/>
              </w:rPr>
            </w:pPr>
          </w:p>
        </w:tc>
        <w:tc>
          <w:tcPr>
            <w:tcW w:w="1701" w:type="dxa"/>
          </w:tcPr>
          <w:p w:rsidR="00EA2AD1" w:rsidRPr="00B24F1D" w:rsidRDefault="00EA2AD1" w:rsidP="00234922">
            <w:r w:rsidRPr="00B24F1D">
              <w:t>Левотироксин 50 мг</w:t>
            </w:r>
          </w:p>
        </w:tc>
        <w:tc>
          <w:tcPr>
            <w:tcW w:w="1216" w:type="dxa"/>
            <w:vAlign w:val="bottom"/>
          </w:tcPr>
          <w:p w:rsidR="00EA2AD1" w:rsidRPr="008A5925" w:rsidRDefault="00EA2AD1" w:rsidP="00234922">
            <w:pPr>
              <w:rPr>
                <w:rFonts w:ascii="Arial LatArm" w:hAnsi="Arial LatArm" w:cs="Calibri"/>
                <w:color w:val="000000"/>
                <w:sz w:val="20"/>
                <w:szCs w:val="20"/>
              </w:rPr>
            </w:pPr>
            <w:r>
              <w:rPr>
                <w:rFonts w:ascii="Sylfaen" w:hAnsi="Sylfaen" w:cs="Sylfaen"/>
                <w:color w:val="000000"/>
                <w:sz w:val="20"/>
                <w:szCs w:val="20"/>
              </w:rPr>
              <w:t>таб.</w:t>
            </w:r>
          </w:p>
        </w:tc>
        <w:tc>
          <w:tcPr>
            <w:tcW w:w="1160" w:type="dxa"/>
            <w:vAlign w:val="center"/>
          </w:tcPr>
          <w:p w:rsidR="00EA2AD1" w:rsidRPr="008A5925" w:rsidRDefault="00EA2AD1" w:rsidP="00234922">
            <w:pPr>
              <w:jc w:val="center"/>
              <w:rPr>
                <w:rFonts w:ascii="Arial LatArm" w:hAnsi="Arial LatArm"/>
                <w:sz w:val="18"/>
                <w:szCs w:val="18"/>
              </w:rPr>
            </w:pPr>
          </w:p>
        </w:tc>
        <w:tc>
          <w:tcPr>
            <w:tcW w:w="884" w:type="dxa"/>
            <w:vAlign w:val="center"/>
          </w:tcPr>
          <w:p w:rsidR="00EA2AD1" w:rsidRPr="008A5925" w:rsidRDefault="00EA2AD1" w:rsidP="00234922">
            <w:pPr>
              <w:jc w:val="center"/>
              <w:rPr>
                <w:rFonts w:ascii="Arial LatArm" w:hAnsi="Arial LatArm"/>
                <w:sz w:val="18"/>
                <w:szCs w:val="18"/>
              </w:rPr>
            </w:pPr>
          </w:p>
        </w:tc>
        <w:tc>
          <w:tcPr>
            <w:tcW w:w="1431" w:type="dxa"/>
            <w:vAlign w:val="bottom"/>
          </w:tcPr>
          <w:p w:rsidR="00EA2AD1" w:rsidRPr="008A5925" w:rsidRDefault="00EA2AD1" w:rsidP="00234922">
            <w:pPr>
              <w:jc w:val="right"/>
              <w:rPr>
                <w:rFonts w:ascii="Arial LatArm" w:hAnsi="Arial LatArm" w:cs="Calibri"/>
                <w:color w:val="000000"/>
                <w:sz w:val="20"/>
                <w:szCs w:val="20"/>
              </w:rPr>
            </w:pPr>
            <w:r w:rsidRPr="008A5925">
              <w:rPr>
                <w:rFonts w:ascii="Arial LatArm" w:hAnsi="Arial LatArm" w:cs="Calibri"/>
                <w:color w:val="000000"/>
                <w:sz w:val="20"/>
                <w:szCs w:val="20"/>
              </w:rPr>
              <w:t>5565</w:t>
            </w:r>
          </w:p>
        </w:tc>
        <w:tc>
          <w:tcPr>
            <w:tcW w:w="1081" w:type="dxa"/>
            <w:vAlign w:val="center"/>
          </w:tcPr>
          <w:p w:rsidR="00EA2AD1" w:rsidRPr="00A23736" w:rsidRDefault="00EA2AD1" w:rsidP="00234922">
            <w:pPr>
              <w:jc w:val="center"/>
              <w:rPr>
                <w:rFonts w:ascii="Arial" w:hAnsi="Arial" w:cs="Arial"/>
                <w:sz w:val="18"/>
                <w:szCs w:val="18"/>
                <w:lang w:val="en-US"/>
              </w:rPr>
            </w:pPr>
            <w:r>
              <w:rPr>
                <w:rFonts w:ascii="Arial" w:hAnsi="Arial" w:cs="Arial"/>
                <w:sz w:val="18"/>
                <w:szCs w:val="18"/>
              </w:rPr>
              <w:t xml:space="preserve">Адрес </w:t>
            </w:r>
            <w:r>
              <w:rPr>
                <w:rFonts w:ascii="Arial" w:hAnsi="Arial" w:cs="Arial"/>
                <w:sz w:val="18"/>
                <w:szCs w:val="18"/>
                <w:lang w:val="en-US"/>
              </w:rPr>
              <w:t>аптеки</w:t>
            </w:r>
          </w:p>
        </w:tc>
        <w:tc>
          <w:tcPr>
            <w:tcW w:w="1175" w:type="dxa"/>
            <w:vAlign w:val="center"/>
          </w:tcPr>
          <w:p w:rsidR="00EA2AD1" w:rsidRDefault="00EA2AD1" w:rsidP="00C84F92">
            <w:pPr>
              <w:jc w:val="center"/>
            </w:pPr>
            <w:r w:rsidRPr="001C2612">
              <w:rPr>
                <w:rFonts w:ascii="Arial" w:hAnsi="Arial" w:cs="Arial"/>
                <w:sz w:val="18"/>
                <w:szCs w:val="18"/>
              </w:rPr>
              <w:t>Согласно заказу</w:t>
            </w:r>
          </w:p>
        </w:tc>
        <w:tc>
          <w:tcPr>
            <w:tcW w:w="1652" w:type="dxa"/>
            <w:vAlign w:val="center"/>
          </w:tcPr>
          <w:p w:rsidR="00EA2AD1" w:rsidRPr="008A5925" w:rsidRDefault="00EA2AD1" w:rsidP="00234922">
            <w:pPr>
              <w:jc w:val="center"/>
              <w:rPr>
                <w:rFonts w:ascii="Arial LatArm" w:hAnsi="Arial LatArm"/>
                <w:sz w:val="18"/>
                <w:szCs w:val="18"/>
              </w:rPr>
            </w:pPr>
          </w:p>
        </w:tc>
      </w:tr>
      <w:tr w:rsidR="00EA2AD1" w:rsidRPr="008A5925" w:rsidTr="00C84F92">
        <w:trPr>
          <w:trHeight w:val="246"/>
        </w:trPr>
        <w:tc>
          <w:tcPr>
            <w:tcW w:w="1006" w:type="dxa"/>
            <w:vAlign w:val="center"/>
          </w:tcPr>
          <w:p w:rsidR="00EA2AD1" w:rsidRPr="008A5925" w:rsidRDefault="00EA2AD1" w:rsidP="00234922">
            <w:pPr>
              <w:jc w:val="center"/>
              <w:rPr>
                <w:rFonts w:ascii="Arial LatArm" w:hAnsi="Arial LatArm" w:cs="Calibri"/>
                <w:color w:val="000000"/>
                <w:sz w:val="22"/>
                <w:szCs w:val="22"/>
              </w:rPr>
            </w:pPr>
            <w:r w:rsidRPr="008A5925">
              <w:rPr>
                <w:rFonts w:ascii="Arial LatArm" w:hAnsi="Arial LatArm" w:cs="Calibri"/>
                <w:color w:val="000000"/>
                <w:sz w:val="22"/>
                <w:szCs w:val="22"/>
              </w:rPr>
              <w:t>164</w:t>
            </w:r>
          </w:p>
        </w:tc>
        <w:tc>
          <w:tcPr>
            <w:tcW w:w="1968" w:type="dxa"/>
            <w:vAlign w:val="bottom"/>
          </w:tcPr>
          <w:p w:rsidR="00EA2AD1" w:rsidRPr="008A5925" w:rsidRDefault="00EA2AD1" w:rsidP="00234922">
            <w:pPr>
              <w:rPr>
                <w:rFonts w:ascii="Arial LatArm" w:hAnsi="Arial LatArm" w:cs="Calibri"/>
                <w:sz w:val="20"/>
                <w:szCs w:val="20"/>
              </w:rPr>
            </w:pPr>
            <w:r w:rsidRPr="008A5925">
              <w:rPr>
                <w:rFonts w:ascii="Arial LatArm" w:hAnsi="Arial LatArm" w:cs="Calibri"/>
                <w:sz w:val="20"/>
                <w:szCs w:val="20"/>
              </w:rPr>
              <w:t>33691203</w:t>
            </w:r>
          </w:p>
        </w:tc>
        <w:tc>
          <w:tcPr>
            <w:tcW w:w="1563" w:type="dxa"/>
          </w:tcPr>
          <w:p w:rsidR="00EA2AD1" w:rsidRPr="00B24F1D" w:rsidRDefault="00EA2AD1" w:rsidP="00234922">
            <w:r w:rsidRPr="00B24F1D">
              <w:t>Лозартан + Гидрохлоротиазид 50 мг + 12,5 мг</w:t>
            </w:r>
          </w:p>
        </w:tc>
        <w:tc>
          <w:tcPr>
            <w:tcW w:w="992" w:type="dxa"/>
            <w:vAlign w:val="center"/>
          </w:tcPr>
          <w:p w:rsidR="00EA2AD1" w:rsidRPr="008A5925" w:rsidRDefault="00EA2AD1" w:rsidP="00234922">
            <w:pPr>
              <w:jc w:val="center"/>
              <w:rPr>
                <w:rFonts w:ascii="Arial LatArm" w:hAnsi="Arial LatArm"/>
                <w:sz w:val="18"/>
                <w:szCs w:val="18"/>
              </w:rPr>
            </w:pPr>
          </w:p>
        </w:tc>
        <w:tc>
          <w:tcPr>
            <w:tcW w:w="1701" w:type="dxa"/>
          </w:tcPr>
          <w:p w:rsidR="00EA2AD1" w:rsidRPr="00B24F1D" w:rsidRDefault="00EA2AD1" w:rsidP="00234922">
            <w:r w:rsidRPr="00B24F1D">
              <w:t>Лозартан + Гидрохлоротиазид 50 мг + 12,5 мг</w:t>
            </w:r>
          </w:p>
        </w:tc>
        <w:tc>
          <w:tcPr>
            <w:tcW w:w="1216" w:type="dxa"/>
            <w:vAlign w:val="bottom"/>
          </w:tcPr>
          <w:p w:rsidR="00EA2AD1" w:rsidRPr="008A5925" w:rsidRDefault="00EA2AD1" w:rsidP="00234922">
            <w:pPr>
              <w:rPr>
                <w:rFonts w:ascii="Arial LatArm" w:hAnsi="Arial LatArm" w:cs="Calibri"/>
                <w:color w:val="000000"/>
                <w:sz w:val="20"/>
                <w:szCs w:val="20"/>
              </w:rPr>
            </w:pPr>
            <w:r>
              <w:rPr>
                <w:rFonts w:ascii="Sylfaen" w:hAnsi="Sylfaen" w:cs="Sylfaen"/>
                <w:color w:val="000000"/>
                <w:sz w:val="20"/>
                <w:szCs w:val="20"/>
              </w:rPr>
              <w:t>таб.</w:t>
            </w:r>
          </w:p>
        </w:tc>
        <w:tc>
          <w:tcPr>
            <w:tcW w:w="1160" w:type="dxa"/>
            <w:vAlign w:val="center"/>
          </w:tcPr>
          <w:p w:rsidR="00EA2AD1" w:rsidRPr="008A5925" w:rsidRDefault="00EA2AD1" w:rsidP="00234922">
            <w:pPr>
              <w:jc w:val="center"/>
              <w:rPr>
                <w:rFonts w:ascii="Arial LatArm" w:hAnsi="Arial LatArm"/>
                <w:sz w:val="18"/>
                <w:szCs w:val="18"/>
              </w:rPr>
            </w:pPr>
          </w:p>
        </w:tc>
        <w:tc>
          <w:tcPr>
            <w:tcW w:w="884" w:type="dxa"/>
            <w:vAlign w:val="center"/>
          </w:tcPr>
          <w:p w:rsidR="00EA2AD1" w:rsidRPr="008A5925" w:rsidRDefault="00EA2AD1" w:rsidP="00234922">
            <w:pPr>
              <w:jc w:val="center"/>
              <w:rPr>
                <w:rFonts w:ascii="Arial LatArm" w:hAnsi="Arial LatArm"/>
                <w:sz w:val="18"/>
                <w:szCs w:val="18"/>
              </w:rPr>
            </w:pPr>
          </w:p>
        </w:tc>
        <w:tc>
          <w:tcPr>
            <w:tcW w:w="1431" w:type="dxa"/>
            <w:vAlign w:val="bottom"/>
          </w:tcPr>
          <w:p w:rsidR="00EA2AD1" w:rsidRPr="008A5925" w:rsidRDefault="00EA2AD1" w:rsidP="00234922">
            <w:pPr>
              <w:jc w:val="right"/>
              <w:rPr>
                <w:rFonts w:ascii="Arial LatArm" w:hAnsi="Arial LatArm" w:cs="Calibri"/>
                <w:color w:val="000000"/>
                <w:sz w:val="20"/>
                <w:szCs w:val="20"/>
              </w:rPr>
            </w:pPr>
            <w:r w:rsidRPr="008A5925">
              <w:rPr>
                <w:rFonts w:ascii="Arial LatArm" w:hAnsi="Arial LatArm" w:cs="Calibri"/>
                <w:color w:val="000000"/>
                <w:sz w:val="20"/>
                <w:szCs w:val="20"/>
              </w:rPr>
              <w:t>720</w:t>
            </w:r>
          </w:p>
        </w:tc>
        <w:tc>
          <w:tcPr>
            <w:tcW w:w="1081" w:type="dxa"/>
            <w:vAlign w:val="center"/>
          </w:tcPr>
          <w:p w:rsidR="00EA2AD1" w:rsidRPr="00A23736" w:rsidRDefault="00EA2AD1" w:rsidP="00234922">
            <w:pPr>
              <w:jc w:val="center"/>
              <w:rPr>
                <w:rFonts w:ascii="Arial" w:hAnsi="Arial" w:cs="Arial"/>
                <w:sz w:val="18"/>
                <w:szCs w:val="18"/>
                <w:lang w:val="en-US"/>
              </w:rPr>
            </w:pPr>
            <w:r>
              <w:rPr>
                <w:rFonts w:ascii="Arial" w:hAnsi="Arial" w:cs="Arial"/>
                <w:sz w:val="18"/>
                <w:szCs w:val="18"/>
              </w:rPr>
              <w:t xml:space="preserve">Адрес </w:t>
            </w:r>
            <w:r>
              <w:rPr>
                <w:rFonts w:ascii="Arial" w:hAnsi="Arial" w:cs="Arial"/>
                <w:sz w:val="18"/>
                <w:szCs w:val="18"/>
                <w:lang w:val="en-US"/>
              </w:rPr>
              <w:t>аптеки</w:t>
            </w:r>
          </w:p>
        </w:tc>
        <w:tc>
          <w:tcPr>
            <w:tcW w:w="1175" w:type="dxa"/>
            <w:vAlign w:val="center"/>
          </w:tcPr>
          <w:p w:rsidR="00EA2AD1" w:rsidRDefault="00EA2AD1" w:rsidP="00C84F92">
            <w:pPr>
              <w:jc w:val="center"/>
            </w:pPr>
            <w:r w:rsidRPr="001C2612">
              <w:rPr>
                <w:rFonts w:ascii="Arial" w:hAnsi="Arial" w:cs="Arial"/>
                <w:sz w:val="18"/>
                <w:szCs w:val="18"/>
              </w:rPr>
              <w:t>Согласно заказу</w:t>
            </w:r>
          </w:p>
        </w:tc>
        <w:tc>
          <w:tcPr>
            <w:tcW w:w="1652" w:type="dxa"/>
            <w:vAlign w:val="center"/>
          </w:tcPr>
          <w:p w:rsidR="00EA2AD1" w:rsidRPr="008A5925" w:rsidRDefault="00EA2AD1" w:rsidP="00234922">
            <w:pPr>
              <w:jc w:val="center"/>
              <w:rPr>
                <w:rFonts w:ascii="Arial LatArm" w:hAnsi="Arial LatArm"/>
                <w:sz w:val="18"/>
                <w:szCs w:val="18"/>
              </w:rPr>
            </w:pPr>
          </w:p>
        </w:tc>
      </w:tr>
      <w:tr w:rsidR="00EA2AD1" w:rsidRPr="008A5925" w:rsidTr="00C84F92">
        <w:trPr>
          <w:trHeight w:val="246"/>
        </w:trPr>
        <w:tc>
          <w:tcPr>
            <w:tcW w:w="1006" w:type="dxa"/>
            <w:vAlign w:val="center"/>
          </w:tcPr>
          <w:p w:rsidR="00EA2AD1" w:rsidRPr="008A5925" w:rsidRDefault="00EA2AD1" w:rsidP="00234922">
            <w:pPr>
              <w:jc w:val="center"/>
              <w:rPr>
                <w:rFonts w:ascii="Arial LatArm" w:hAnsi="Arial LatArm" w:cs="Calibri"/>
                <w:color w:val="000000"/>
                <w:sz w:val="22"/>
                <w:szCs w:val="22"/>
              </w:rPr>
            </w:pPr>
            <w:r w:rsidRPr="008A5925">
              <w:rPr>
                <w:rFonts w:ascii="Arial LatArm" w:hAnsi="Arial LatArm" w:cs="Calibri"/>
                <w:color w:val="000000"/>
                <w:sz w:val="22"/>
                <w:szCs w:val="22"/>
              </w:rPr>
              <w:t>165</w:t>
            </w:r>
          </w:p>
        </w:tc>
        <w:tc>
          <w:tcPr>
            <w:tcW w:w="1968" w:type="dxa"/>
            <w:vAlign w:val="bottom"/>
          </w:tcPr>
          <w:p w:rsidR="00EA2AD1" w:rsidRPr="008A5925" w:rsidRDefault="00EA2AD1" w:rsidP="00234922">
            <w:pPr>
              <w:rPr>
                <w:rFonts w:ascii="Arial LatArm" w:hAnsi="Arial LatArm" w:cs="Calibri"/>
                <w:sz w:val="20"/>
                <w:szCs w:val="20"/>
              </w:rPr>
            </w:pPr>
            <w:r w:rsidRPr="008A5925">
              <w:rPr>
                <w:rFonts w:ascii="Arial LatArm" w:hAnsi="Arial LatArm" w:cs="Calibri"/>
                <w:sz w:val="20"/>
                <w:szCs w:val="20"/>
              </w:rPr>
              <w:t>33691203</w:t>
            </w:r>
          </w:p>
        </w:tc>
        <w:tc>
          <w:tcPr>
            <w:tcW w:w="1563" w:type="dxa"/>
          </w:tcPr>
          <w:p w:rsidR="00EA2AD1" w:rsidRPr="00B24F1D" w:rsidRDefault="00EA2AD1" w:rsidP="00234922">
            <w:r w:rsidRPr="00B24F1D">
              <w:t>Лозартан 50 мг</w:t>
            </w:r>
          </w:p>
        </w:tc>
        <w:tc>
          <w:tcPr>
            <w:tcW w:w="992" w:type="dxa"/>
            <w:vAlign w:val="center"/>
          </w:tcPr>
          <w:p w:rsidR="00EA2AD1" w:rsidRPr="008A5925" w:rsidRDefault="00EA2AD1" w:rsidP="00234922">
            <w:pPr>
              <w:jc w:val="center"/>
              <w:rPr>
                <w:rFonts w:ascii="Arial LatArm" w:hAnsi="Arial LatArm"/>
                <w:sz w:val="18"/>
                <w:szCs w:val="18"/>
              </w:rPr>
            </w:pPr>
          </w:p>
        </w:tc>
        <w:tc>
          <w:tcPr>
            <w:tcW w:w="1701" w:type="dxa"/>
          </w:tcPr>
          <w:p w:rsidR="00EA2AD1" w:rsidRPr="00B24F1D" w:rsidRDefault="00EA2AD1" w:rsidP="00234922">
            <w:r w:rsidRPr="00B24F1D">
              <w:t>Лозартан 50 мг</w:t>
            </w:r>
          </w:p>
        </w:tc>
        <w:tc>
          <w:tcPr>
            <w:tcW w:w="1216" w:type="dxa"/>
            <w:vAlign w:val="bottom"/>
          </w:tcPr>
          <w:p w:rsidR="00EA2AD1" w:rsidRPr="008A5925" w:rsidRDefault="00EA2AD1" w:rsidP="00234922">
            <w:pPr>
              <w:rPr>
                <w:rFonts w:ascii="Arial LatArm" w:hAnsi="Arial LatArm" w:cs="Calibri"/>
                <w:color w:val="000000"/>
                <w:sz w:val="20"/>
                <w:szCs w:val="20"/>
              </w:rPr>
            </w:pPr>
            <w:r>
              <w:rPr>
                <w:rFonts w:ascii="Sylfaen" w:hAnsi="Sylfaen" w:cs="Sylfaen"/>
                <w:color w:val="000000"/>
                <w:sz w:val="20"/>
                <w:szCs w:val="20"/>
              </w:rPr>
              <w:t>таб.</w:t>
            </w:r>
          </w:p>
        </w:tc>
        <w:tc>
          <w:tcPr>
            <w:tcW w:w="1160" w:type="dxa"/>
            <w:vAlign w:val="center"/>
          </w:tcPr>
          <w:p w:rsidR="00EA2AD1" w:rsidRPr="008A5925" w:rsidRDefault="00EA2AD1" w:rsidP="00234922">
            <w:pPr>
              <w:jc w:val="center"/>
              <w:rPr>
                <w:rFonts w:ascii="Arial LatArm" w:hAnsi="Arial LatArm"/>
                <w:sz w:val="18"/>
                <w:szCs w:val="18"/>
              </w:rPr>
            </w:pPr>
          </w:p>
        </w:tc>
        <w:tc>
          <w:tcPr>
            <w:tcW w:w="884" w:type="dxa"/>
            <w:vAlign w:val="center"/>
          </w:tcPr>
          <w:p w:rsidR="00EA2AD1" w:rsidRPr="008A5925" w:rsidRDefault="00EA2AD1" w:rsidP="00234922">
            <w:pPr>
              <w:jc w:val="center"/>
              <w:rPr>
                <w:rFonts w:ascii="Arial LatArm" w:hAnsi="Arial LatArm"/>
                <w:sz w:val="18"/>
                <w:szCs w:val="18"/>
              </w:rPr>
            </w:pPr>
          </w:p>
        </w:tc>
        <w:tc>
          <w:tcPr>
            <w:tcW w:w="1431" w:type="dxa"/>
            <w:vAlign w:val="bottom"/>
          </w:tcPr>
          <w:p w:rsidR="00EA2AD1" w:rsidRPr="008A5925" w:rsidRDefault="00EA2AD1" w:rsidP="00234922">
            <w:pPr>
              <w:jc w:val="right"/>
              <w:rPr>
                <w:rFonts w:ascii="Arial LatArm" w:hAnsi="Arial LatArm" w:cs="Calibri"/>
                <w:color w:val="000000"/>
                <w:sz w:val="20"/>
                <w:szCs w:val="20"/>
              </w:rPr>
            </w:pPr>
            <w:r w:rsidRPr="008A5925">
              <w:rPr>
                <w:rFonts w:ascii="Arial LatArm" w:hAnsi="Arial LatArm" w:cs="Calibri"/>
                <w:color w:val="000000"/>
                <w:sz w:val="20"/>
                <w:szCs w:val="20"/>
              </w:rPr>
              <w:t>720</w:t>
            </w:r>
          </w:p>
        </w:tc>
        <w:tc>
          <w:tcPr>
            <w:tcW w:w="1081" w:type="dxa"/>
            <w:vAlign w:val="center"/>
          </w:tcPr>
          <w:p w:rsidR="00EA2AD1" w:rsidRPr="00A23736" w:rsidRDefault="00EA2AD1" w:rsidP="00234922">
            <w:pPr>
              <w:jc w:val="center"/>
              <w:rPr>
                <w:rFonts w:ascii="Arial" w:hAnsi="Arial" w:cs="Arial"/>
                <w:sz w:val="18"/>
                <w:szCs w:val="18"/>
                <w:lang w:val="en-US"/>
              </w:rPr>
            </w:pPr>
            <w:r>
              <w:rPr>
                <w:rFonts w:ascii="Arial" w:hAnsi="Arial" w:cs="Arial"/>
                <w:sz w:val="18"/>
                <w:szCs w:val="18"/>
              </w:rPr>
              <w:t xml:space="preserve">Адрес </w:t>
            </w:r>
            <w:r>
              <w:rPr>
                <w:rFonts w:ascii="Arial" w:hAnsi="Arial" w:cs="Arial"/>
                <w:sz w:val="18"/>
                <w:szCs w:val="18"/>
                <w:lang w:val="en-US"/>
              </w:rPr>
              <w:t>аптеки</w:t>
            </w:r>
          </w:p>
        </w:tc>
        <w:tc>
          <w:tcPr>
            <w:tcW w:w="1175" w:type="dxa"/>
            <w:vAlign w:val="center"/>
          </w:tcPr>
          <w:p w:rsidR="00EA2AD1" w:rsidRDefault="00EA2AD1" w:rsidP="00C84F92">
            <w:pPr>
              <w:jc w:val="center"/>
            </w:pPr>
            <w:r w:rsidRPr="001C2612">
              <w:rPr>
                <w:rFonts w:ascii="Arial" w:hAnsi="Arial" w:cs="Arial"/>
                <w:sz w:val="18"/>
                <w:szCs w:val="18"/>
              </w:rPr>
              <w:t>Согласно заказу</w:t>
            </w:r>
          </w:p>
        </w:tc>
        <w:tc>
          <w:tcPr>
            <w:tcW w:w="1652" w:type="dxa"/>
            <w:vAlign w:val="center"/>
          </w:tcPr>
          <w:p w:rsidR="00EA2AD1" w:rsidRPr="008A5925" w:rsidRDefault="00EA2AD1" w:rsidP="00234922">
            <w:pPr>
              <w:jc w:val="center"/>
              <w:rPr>
                <w:rFonts w:ascii="Arial LatArm" w:hAnsi="Arial LatArm"/>
                <w:sz w:val="18"/>
                <w:szCs w:val="18"/>
              </w:rPr>
            </w:pPr>
          </w:p>
        </w:tc>
      </w:tr>
      <w:tr w:rsidR="00EA2AD1" w:rsidRPr="008A5925" w:rsidTr="00C84F92">
        <w:trPr>
          <w:trHeight w:val="246"/>
        </w:trPr>
        <w:tc>
          <w:tcPr>
            <w:tcW w:w="1006" w:type="dxa"/>
            <w:vAlign w:val="center"/>
          </w:tcPr>
          <w:p w:rsidR="00EA2AD1" w:rsidRPr="008A5925" w:rsidRDefault="00EA2AD1" w:rsidP="00234922">
            <w:pPr>
              <w:jc w:val="center"/>
              <w:rPr>
                <w:rFonts w:ascii="Arial LatArm" w:hAnsi="Arial LatArm" w:cs="Calibri"/>
                <w:color w:val="000000"/>
                <w:sz w:val="22"/>
                <w:szCs w:val="22"/>
              </w:rPr>
            </w:pPr>
            <w:r w:rsidRPr="008A5925">
              <w:rPr>
                <w:rFonts w:ascii="Arial LatArm" w:hAnsi="Arial LatArm" w:cs="Calibri"/>
                <w:color w:val="000000"/>
                <w:sz w:val="22"/>
                <w:szCs w:val="22"/>
              </w:rPr>
              <w:t>166</w:t>
            </w:r>
          </w:p>
        </w:tc>
        <w:tc>
          <w:tcPr>
            <w:tcW w:w="1968" w:type="dxa"/>
            <w:vAlign w:val="bottom"/>
          </w:tcPr>
          <w:p w:rsidR="00EA2AD1" w:rsidRPr="008A5925" w:rsidRDefault="00EA2AD1" w:rsidP="00234922">
            <w:pPr>
              <w:rPr>
                <w:rFonts w:ascii="Arial LatArm" w:hAnsi="Arial LatArm" w:cs="Calibri"/>
                <w:sz w:val="20"/>
                <w:szCs w:val="20"/>
              </w:rPr>
            </w:pPr>
            <w:r w:rsidRPr="008A5925">
              <w:rPr>
                <w:rFonts w:ascii="Arial LatArm" w:hAnsi="Arial LatArm" w:cs="Calibri"/>
                <w:sz w:val="20"/>
                <w:szCs w:val="20"/>
              </w:rPr>
              <w:t>33691250</w:t>
            </w:r>
          </w:p>
        </w:tc>
        <w:tc>
          <w:tcPr>
            <w:tcW w:w="1563" w:type="dxa"/>
          </w:tcPr>
          <w:p w:rsidR="00EA2AD1" w:rsidRPr="00B24F1D" w:rsidRDefault="00EA2AD1" w:rsidP="00234922">
            <w:r w:rsidRPr="00B24F1D">
              <w:t xml:space="preserve">Проказа 50 мг-мл, </w:t>
            </w:r>
            <w:r w:rsidRPr="00B24F1D">
              <w:lastRenderedPageBreak/>
              <w:t>ацетат</w:t>
            </w:r>
          </w:p>
        </w:tc>
        <w:tc>
          <w:tcPr>
            <w:tcW w:w="992" w:type="dxa"/>
            <w:vAlign w:val="center"/>
          </w:tcPr>
          <w:p w:rsidR="00EA2AD1" w:rsidRPr="008A5925" w:rsidRDefault="00EA2AD1" w:rsidP="00234922">
            <w:pPr>
              <w:jc w:val="center"/>
              <w:rPr>
                <w:rFonts w:ascii="Arial LatArm" w:hAnsi="Arial LatArm"/>
                <w:sz w:val="18"/>
                <w:szCs w:val="18"/>
              </w:rPr>
            </w:pPr>
          </w:p>
        </w:tc>
        <w:tc>
          <w:tcPr>
            <w:tcW w:w="1701" w:type="dxa"/>
          </w:tcPr>
          <w:p w:rsidR="00EA2AD1" w:rsidRPr="00B24F1D" w:rsidRDefault="00EA2AD1" w:rsidP="00234922">
            <w:r w:rsidRPr="00B24F1D">
              <w:t>Проказа 50 мг-мл, ацетат</w:t>
            </w:r>
          </w:p>
        </w:tc>
        <w:tc>
          <w:tcPr>
            <w:tcW w:w="1216" w:type="dxa"/>
            <w:vAlign w:val="bottom"/>
          </w:tcPr>
          <w:p w:rsidR="00EA2AD1" w:rsidRPr="008A5925" w:rsidRDefault="00EA2AD1" w:rsidP="00234922">
            <w:pPr>
              <w:rPr>
                <w:rFonts w:ascii="Arial LatArm" w:hAnsi="Arial LatArm" w:cs="Calibri"/>
                <w:color w:val="000000"/>
                <w:sz w:val="20"/>
                <w:szCs w:val="20"/>
              </w:rPr>
            </w:pPr>
            <w:r>
              <w:rPr>
                <w:rFonts w:ascii="Sylfaen" w:hAnsi="Sylfaen" w:cs="Sylfaen"/>
                <w:color w:val="000000"/>
                <w:sz w:val="20"/>
                <w:szCs w:val="20"/>
              </w:rPr>
              <w:t>шт.</w:t>
            </w:r>
          </w:p>
        </w:tc>
        <w:tc>
          <w:tcPr>
            <w:tcW w:w="1160" w:type="dxa"/>
            <w:vAlign w:val="center"/>
          </w:tcPr>
          <w:p w:rsidR="00EA2AD1" w:rsidRPr="008A5925" w:rsidRDefault="00EA2AD1" w:rsidP="00234922">
            <w:pPr>
              <w:jc w:val="center"/>
              <w:rPr>
                <w:rFonts w:ascii="Arial LatArm" w:hAnsi="Arial LatArm"/>
                <w:sz w:val="18"/>
                <w:szCs w:val="18"/>
              </w:rPr>
            </w:pPr>
          </w:p>
        </w:tc>
        <w:tc>
          <w:tcPr>
            <w:tcW w:w="884" w:type="dxa"/>
            <w:vAlign w:val="center"/>
          </w:tcPr>
          <w:p w:rsidR="00EA2AD1" w:rsidRPr="008A5925" w:rsidRDefault="00EA2AD1" w:rsidP="00234922">
            <w:pPr>
              <w:jc w:val="center"/>
              <w:rPr>
                <w:rFonts w:ascii="Arial LatArm" w:hAnsi="Arial LatArm"/>
                <w:sz w:val="18"/>
                <w:szCs w:val="18"/>
              </w:rPr>
            </w:pPr>
          </w:p>
        </w:tc>
        <w:tc>
          <w:tcPr>
            <w:tcW w:w="1431" w:type="dxa"/>
            <w:vAlign w:val="bottom"/>
          </w:tcPr>
          <w:p w:rsidR="00EA2AD1" w:rsidRPr="008A5925" w:rsidRDefault="00EA2AD1" w:rsidP="00234922">
            <w:pPr>
              <w:jc w:val="right"/>
              <w:rPr>
                <w:rFonts w:ascii="Arial LatArm" w:hAnsi="Arial LatArm" w:cs="Calibri"/>
                <w:color w:val="000000"/>
                <w:sz w:val="20"/>
                <w:szCs w:val="20"/>
              </w:rPr>
            </w:pPr>
            <w:r w:rsidRPr="008A5925">
              <w:rPr>
                <w:rFonts w:ascii="Arial LatArm" w:hAnsi="Arial LatArm" w:cs="Calibri"/>
                <w:color w:val="000000"/>
                <w:sz w:val="20"/>
                <w:szCs w:val="20"/>
              </w:rPr>
              <w:t>10</w:t>
            </w:r>
          </w:p>
        </w:tc>
        <w:tc>
          <w:tcPr>
            <w:tcW w:w="1081" w:type="dxa"/>
            <w:vAlign w:val="center"/>
          </w:tcPr>
          <w:p w:rsidR="00EA2AD1" w:rsidRPr="00A23736" w:rsidRDefault="00EA2AD1" w:rsidP="00234922">
            <w:pPr>
              <w:jc w:val="center"/>
              <w:rPr>
                <w:rFonts w:ascii="Arial" w:hAnsi="Arial" w:cs="Arial"/>
                <w:sz w:val="18"/>
                <w:szCs w:val="18"/>
                <w:lang w:val="en-US"/>
              </w:rPr>
            </w:pPr>
            <w:r>
              <w:rPr>
                <w:rFonts w:ascii="Arial" w:hAnsi="Arial" w:cs="Arial"/>
                <w:sz w:val="18"/>
                <w:szCs w:val="18"/>
              </w:rPr>
              <w:t xml:space="preserve">Адрес </w:t>
            </w:r>
            <w:r>
              <w:rPr>
                <w:rFonts w:ascii="Arial" w:hAnsi="Arial" w:cs="Arial"/>
                <w:sz w:val="18"/>
                <w:szCs w:val="18"/>
                <w:lang w:val="en-US"/>
              </w:rPr>
              <w:t>аптеки</w:t>
            </w:r>
          </w:p>
        </w:tc>
        <w:tc>
          <w:tcPr>
            <w:tcW w:w="1175" w:type="dxa"/>
            <w:vAlign w:val="center"/>
          </w:tcPr>
          <w:p w:rsidR="00EA2AD1" w:rsidRDefault="00EA2AD1" w:rsidP="00C84F92">
            <w:pPr>
              <w:jc w:val="center"/>
            </w:pPr>
            <w:r w:rsidRPr="001C2612">
              <w:rPr>
                <w:rFonts w:ascii="Arial" w:hAnsi="Arial" w:cs="Arial"/>
                <w:sz w:val="18"/>
                <w:szCs w:val="18"/>
              </w:rPr>
              <w:t>Согласно заказу</w:t>
            </w:r>
          </w:p>
        </w:tc>
        <w:tc>
          <w:tcPr>
            <w:tcW w:w="1652" w:type="dxa"/>
            <w:vAlign w:val="center"/>
          </w:tcPr>
          <w:p w:rsidR="00EA2AD1" w:rsidRPr="008A5925" w:rsidRDefault="00EA2AD1" w:rsidP="00234922">
            <w:pPr>
              <w:jc w:val="center"/>
              <w:rPr>
                <w:rFonts w:ascii="Arial LatArm" w:hAnsi="Arial LatArm"/>
                <w:sz w:val="18"/>
                <w:szCs w:val="18"/>
              </w:rPr>
            </w:pPr>
          </w:p>
        </w:tc>
      </w:tr>
      <w:tr w:rsidR="00EA2AD1" w:rsidRPr="008A5925" w:rsidTr="00C84F92">
        <w:trPr>
          <w:trHeight w:val="246"/>
        </w:trPr>
        <w:tc>
          <w:tcPr>
            <w:tcW w:w="1006" w:type="dxa"/>
            <w:vAlign w:val="center"/>
          </w:tcPr>
          <w:p w:rsidR="00EA2AD1" w:rsidRPr="008A5925" w:rsidRDefault="00EA2AD1" w:rsidP="00234922">
            <w:pPr>
              <w:jc w:val="center"/>
              <w:rPr>
                <w:rFonts w:ascii="Arial LatArm" w:hAnsi="Arial LatArm" w:cs="Calibri"/>
                <w:color w:val="000000"/>
                <w:sz w:val="22"/>
                <w:szCs w:val="22"/>
              </w:rPr>
            </w:pPr>
            <w:r w:rsidRPr="008A5925">
              <w:rPr>
                <w:rFonts w:ascii="Arial LatArm" w:hAnsi="Arial LatArm" w:cs="Calibri"/>
                <w:color w:val="000000"/>
                <w:sz w:val="22"/>
                <w:szCs w:val="22"/>
              </w:rPr>
              <w:lastRenderedPageBreak/>
              <w:t>167</w:t>
            </w:r>
          </w:p>
        </w:tc>
        <w:tc>
          <w:tcPr>
            <w:tcW w:w="1968" w:type="dxa"/>
            <w:vAlign w:val="bottom"/>
          </w:tcPr>
          <w:p w:rsidR="00EA2AD1" w:rsidRPr="008A5925" w:rsidRDefault="00EA2AD1" w:rsidP="00234922">
            <w:pPr>
              <w:rPr>
                <w:rFonts w:ascii="Arial LatArm" w:hAnsi="Arial LatArm" w:cs="Calibri"/>
                <w:sz w:val="20"/>
                <w:szCs w:val="20"/>
              </w:rPr>
            </w:pPr>
            <w:r w:rsidRPr="008A5925">
              <w:rPr>
                <w:rFonts w:ascii="Arial LatArm" w:hAnsi="Arial LatArm" w:cs="Calibri"/>
                <w:sz w:val="20"/>
                <w:szCs w:val="20"/>
              </w:rPr>
              <w:t>33611360</w:t>
            </w:r>
          </w:p>
        </w:tc>
        <w:tc>
          <w:tcPr>
            <w:tcW w:w="1563" w:type="dxa"/>
          </w:tcPr>
          <w:p w:rsidR="00EA2AD1" w:rsidRPr="00B24F1D" w:rsidRDefault="00EA2AD1" w:rsidP="00234922">
            <w:r w:rsidRPr="00B24F1D">
              <w:t>Кальций холекальциферол 500 мг + 10 мг</w:t>
            </w:r>
          </w:p>
        </w:tc>
        <w:tc>
          <w:tcPr>
            <w:tcW w:w="992" w:type="dxa"/>
            <w:vAlign w:val="center"/>
          </w:tcPr>
          <w:p w:rsidR="00EA2AD1" w:rsidRPr="008A5925" w:rsidRDefault="00EA2AD1" w:rsidP="00234922">
            <w:pPr>
              <w:jc w:val="center"/>
              <w:rPr>
                <w:rFonts w:ascii="Arial LatArm" w:hAnsi="Arial LatArm"/>
                <w:sz w:val="18"/>
                <w:szCs w:val="18"/>
              </w:rPr>
            </w:pPr>
          </w:p>
        </w:tc>
        <w:tc>
          <w:tcPr>
            <w:tcW w:w="1701" w:type="dxa"/>
          </w:tcPr>
          <w:p w:rsidR="00EA2AD1" w:rsidRPr="00B24F1D" w:rsidRDefault="00EA2AD1" w:rsidP="00234922">
            <w:r w:rsidRPr="00B24F1D">
              <w:t>Кальций холекальциферол 500 мг + 10 мг</w:t>
            </w:r>
          </w:p>
        </w:tc>
        <w:tc>
          <w:tcPr>
            <w:tcW w:w="1216" w:type="dxa"/>
            <w:vAlign w:val="bottom"/>
          </w:tcPr>
          <w:p w:rsidR="00EA2AD1" w:rsidRPr="008A5925" w:rsidRDefault="00EA2AD1" w:rsidP="00234922">
            <w:pPr>
              <w:rPr>
                <w:rFonts w:ascii="Arial LatArm" w:hAnsi="Arial LatArm" w:cs="Calibri"/>
                <w:color w:val="000000"/>
                <w:sz w:val="20"/>
                <w:szCs w:val="20"/>
              </w:rPr>
            </w:pPr>
            <w:r>
              <w:rPr>
                <w:rFonts w:ascii="Sylfaen" w:hAnsi="Sylfaen" w:cs="Sylfaen"/>
                <w:color w:val="000000"/>
                <w:sz w:val="20"/>
                <w:szCs w:val="20"/>
              </w:rPr>
              <w:t>таб.</w:t>
            </w:r>
          </w:p>
        </w:tc>
        <w:tc>
          <w:tcPr>
            <w:tcW w:w="1160" w:type="dxa"/>
            <w:vAlign w:val="center"/>
          </w:tcPr>
          <w:p w:rsidR="00EA2AD1" w:rsidRPr="008A5925" w:rsidRDefault="00EA2AD1" w:rsidP="00234922">
            <w:pPr>
              <w:jc w:val="center"/>
              <w:rPr>
                <w:rFonts w:ascii="Arial LatArm" w:hAnsi="Arial LatArm"/>
                <w:sz w:val="18"/>
                <w:szCs w:val="18"/>
              </w:rPr>
            </w:pPr>
          </w:p>
        </w:tc>
        <w:tc>
          <w:tcPr>
            <w:tcW w:w="884" w:type="dxa"/>
            <w:vAlign w:val="center"/>
          </w:tcPr>
          <w:p w:rsidR="00EA2AD1" w:rsidRPr="008A5925" w:rsidRDefault="00EA2AD1" w:rsidP="00234922">
            <w:pPr>
              <w:jc w:val="center"/>
              <w:rPr>
                <w:rFonts w:ascii="Arial LatArm" w:hAnsi="Arial LatArm"/>
                <w:sz w:val="18"/>
                <w:szCs w:val="18"/>
              </w:rPr>
            </w:pPr>
          </w:p>
        </w:tc>
        <w:tc>
          <w:tcPr>
            <w:tcW w:w="1431" w:type="dxa"/>
            <w:vAlign w:val="bottom"/>
          </w:tcPr>
          <w:p w:rsidR="00EA2AD1" w:rsidRPr="008A5925" w:rsidRDefault="00EA2AD1" w:rsidP="00234922">
            <w:pPr>
              <w:jc w:val="right"/>
              <w:rPr>
                <w:rFonts w:ascii="Arial LatArm" w:hAnsi="Arial LatArm" w:cs="Calibri"/>
                <w:color w:val="000000"/>
                <w:sz w:val="20"/>
                <w:szCs w:val="20"/>
              </w:rPr>
            </w:pPr>
            <w:r w:rsidRPr="008A5925">
              <w:rPr>
                <w:rFonts w:ascii="Arial LatArm" w:hAnsi="Arial LatArm" w:cs="Calibri"/>
                <w:color w:val="000000"/>
                <w:sz w:val="20"/>
                <w:szCs w:val="20"/>
              </w:rPr>
              <w:t>1000</w:t>
            </w:r>
          </w:p>
        </w:tc>
        <w:tc>
          <w:tcPr>
            <w:tcW w:w="1081" w:type="dxa"/>
            <w:vAlign w:val="center"/>
          </w:tcPr>
          <w:p w:rsidR="00EA2AD1" w:rsidRPr="00A23736" w:rsidRDefault="00EA2AD1" w:rsidP="00234922">
            <w:pPr>
              <w:jc w:val="center"/>
              <w:rPr>
                <w:rFonts w:ascii="Arial" w:hAnsi="Arial" w:cs="Arial"/>
                <w:sz w:val="18"/>
                <w:szCs w:val="18"/>
                <w:lang w:val="en-US"/>
              </w:rPr>
            </w:pPr>
            <w:r>
              <w:rPr>
                <w:rFonts w:ascii="Arial" w:hAnsi="Arial" w:cs="Arial"/>
                <w:sz w:val="18"/>
                <w:szCs w:val="18"/>
              </w:rPr>
              <w:t xml:space="preserve">Адрес </w:t>
            </w:r>
            <w:r>
              <w:rPr>
                <w:rFonts w:ascii="Arial" w:hAnsi="Arial" w:cs="Arial"/>
                <w:sz w:val="18"/>
                <w:szCs w:val="18"/>
                <w:lang w:val="en-US"/>
              </w:rPr>
              <w:t>аптеки</w:t>
            </w:r>
          </w:p>
        </w:tc>
        <w:tc>
          <w:tcPr>
            <w:tcW w:w="1175" w:type="dxa"/>
            <w:vAlign w:val="center"/>
          </w:tcPr>
          <w:p w:rsidR="00EA2AD1" w:rsidRDefault="00EA2AD1" w:rsidP="00C84F92">
            <w:pPr>
              <w:jc w:val="center"/>
            </w:pPr>
            <w:r w:rsidRPr="001C2612">
              <w:rPr>
                <w:rFonts w:ascii="Arial" w:hAnsi="Arial" w:cs="Arial"/>
                <w:sz w:val="18"/>
                <w:szCs w:val="18"/>
              </w:rPr>
              <w:t>Согласно заказу</w:t>
            </w:r>
          </w:p>
        </w:tc>
        <w:tc>
          <w:tcPr>
            <w:tcW w:w="1652" w:type="dxa"/>
            <w:vAlign w:val="center"/>
          </w:tcPr>
          <w:p w:rsidR="00EA2AD1" w:rsidRPr="008A5925" w:rsidRDefault="00EA2AD1" w:rsidP="00234922">
            <w:pPr>
              <w:jc w:val="center"/>
              <w:rPr>
                <w:rFonts w:ascii="Arial LatArm" w:hAnsi="Arial LatArm"/>
                <w:sz w:val="18"/>
                <w:szCs w:val="18"/>
              </w:rPr>
            </w:pPr>
          </w:p>
        </w:tc>
      </w:tr>
      <w:tr w:rsidR="00EA2AD1" w:rsidRPr="008A5925" w:rsidTr="00C84F92">
        <w:trPr>
          <w:trHeight w:val="246"/>
        </w:trPr>
        <w:tc>
          <w:tcPr>
            <w:tcW w:w="1006" w:type="dxa"/>
            <w:vAlign w:val="center"/>
          </w:tcPr>
          <w:p w:rsidR="00EA2AD1" w:rsidRPr="008A5925" w:rsidRDefault="00EA2AD1" w:rsidP="00234922">
            <w:pPr>
              <w:jc w:val="center"/>
              <w:rPr>
                <w:rFonts w:ascii="Arial LatArm" w:hAnsi="Arial LatArm" w:cs="Calibri"/>
                <w:color w:val="000000"/>
                <w:sz w:val="22"/>
                <w:szCs w:val="22"/>
              </w:rPr>
            </w:pPr>
            <w:r w:rsidRPr="008A5925">
              <w:rPr>
                <w:rFonts w:ascii="Arial LatArm" w:hAnsi="Arial LatArm" w:cs="Calibri"/>
                <w:color w:val="000000"/>
                <w:sz w:val="22"/>
                <w:szCs w:val="22"/>
              </w:rPr>
              <w:t>168</w:t>
            </w:r>
          </w:p>
        </w:tc>
        <w:tc>
          <w:tcPr>
            <w:tcW w:w="1968" w:type="dxa"/>
            <w:vAlign w:val="bottom"/>
          </w:tcPr>
          <w:p w:rsidR="00EA2AD1" w:rsidRPr="008A5925" w:rsidRDefault="00EA2AD1" w:rsidP="00234922">
            <w:pPr>
              <w:rPr>
                <w:rFonts w:ascii="Arial LatArm" w:hAnsi="Arial LatArm" w:cs="Calibri"/>
                <w:sz w:val="20"/>
                <w:szCs w:val="20"/>
              </w:rPr>
            </w:pPr>
            <w:r w:rsidRPr="008A5925">
              <w:rPr>
                <w:rFonts w:ascii="Arial LatArm" w:hAnsi="Arial LatArm" w:cs="Calibri"/>
                <w:sz w:val="20"/>
                <w:szCs w:val="20"/>
              </w:rPr>
              <w:t>33621690</w:t>
            </w:r>
          </w:p>
        </w:tc>
        <w:tc>
          <w:tcPr>
            <w:tcW w:w="1563" w:type="dxa"/>
          </w:tcPr>
          <w:p w:rsidR="00EA2AD1" w:rsidRPr="00B24F1D" w:rsidRDefault="00EA2AD1" w:rsidP="00234922">
            <w:r w:rsidRPr="00B24F1D">
              <w:t>Карведилол 25 мг</w:t>
            </w:r>
          </w:p>
        </w:tc>
        <w:tc>
          <w:tcPr>
            <w:tcW w:w="992" w:type="dxa"/>
            <w:vAlign w:val="center"/>
          </w:tcPr>
          <w:p w:rsidR="00EA2AD1" w:rsidRPr="008A5925" w:rsidRDefault="00EA2AD1" w:rsidP="00234922">
            <w:pPr>
              <w:jc w:val="center"/>
              <w:rPr>
                <w:rFonts w:ascii="Arial LatArm" w:hAnsi="Arial LatArm"/>
                <w:sz w:val="18"/>
                <w:szCs w:val="18"/>
              </w:rPr>
            </w:pPr>
          </w:p>
        </w:tc>
        <w:tc>
          <w:tcPr>
            <w:tcW w:w="1701" w:type="dxa"/>
          </w:tcPr>
          <w:p w:rsidR="00EA2AD1" w:rsidRPr="00B24F1D" w:rsidRDefault="00EA2AD1" w:rsidP="00234922">
            <w:r w:rsidRPr="00B24F1D">
              <w:t>Карведилол 25 мг</w:t>
            </w:r>
          </w:p>
        </w:tc>
        <w:tc>
          <w:tcPr>
            <w:tcW w:w="1216" w:type="dxa"/>
            <w:vAlign w:val="bottom"/>
          </w:tcPr>
          <w:p w:rsidR="00EA2AD1" w:rsidRPr="008A5925" w:rsidRDefault="00EA2AD1" w:rsidP="00234922">
            <w:pPr>
              <w:rPr>
                <w:rFonts w:ascii="Arial LatArm" w:hAnsi="Arial LatArm" w:cs="Calibri"/>
                <w:color w:val="000000"/>
                <w:sz w:val="20"/>
                <w:szCs w:val="20"/>
              </w:rPr>
            </w:pPr>
            <w:r>
              <w:rPr>
                <w:rFonts w:ascii="Sylfaen" w:hAnsi="Sylfaen" w:cs="Sylfaen"/>
                <w:color w:val="000000"/>
                <w:sz w:val="20"/>
                <w:szCs w:val="20"/>
              </w:rPr>
              <w:t>таб.</w:t>
            </w:r>
          </w:p>
        </w:tc>
        <w:tc>
          <w:tcPr>
            <w:tcW w:w="1160" w:type="dxa"/>
            <w:vAlign w:val="center"/>
          </w:tcPr>
          <w:p w:rsidR="00EA2AD1" w:rsidRPr="008A5925" w:rsidRDefault="00EA2AD1" w:rsidP="00234922">
            <w:pPr>
              <w:jc w:val="center"/>
              <w:rPr>
                <w:rFonts w:ascii="Arial LatArm" w:hAnsi="Arial LatArm"/>
                <w:sz w:val="18"/>
                <w:szCs w:val="18"/>
              </w:rPr>
            </w:pPr>
          </w:p>
        </w:tc>
        <w:tc>
          <w:tcPr>
            <w:tcW w:w="884" w:type="dxa"/>
            <w:vAlign w:val="center"/>
          </w:tcPr>
          <w:p w:rsidR="00EA2AD1" w:rsidRPr="008A5925" w:rsidRDefault="00EA2AD1" w:rsidP="00234922">
            <w:pPr>
              <w:jc w:val="center"/>
              <w:rPr>
                <w:rFonts w:ascii="Arial LatArm" w:hAnsi="Arial LatArm"/>
                <w:sz w:val="18"/>
                <w:szCs w:val="18"/>
              </w:rPr>
            </w:pPr>
          </w:p>
        </w:tc>
        <w:tc>
          <w:tcPr>
            <w:tcW w:w="1431" w:type="dxa"/>
            <w:vAlign w:val="bottom"/>
          </w:tcPr>
          <w:p w:rsidR="00EA2AD1" w:rsidRPr="008A5925" w:rsidRDefault="00EA2AD1" w:rsidP="00234922">
            <w:pPr>
              <w:jc w:val="right"/>
              <w:rPr>
                <w:rFonts w:ascii="Arial LatArm" w:hAnsi="Arial LatArm" w:cs="Calibri"/>
                <w:color w:val="000000"/>
                <w:sz w:val="20"/>
                <w:szCs w:val="20"/>
              </w:rPr>
            </w:pPr>
            <w:r w:rsidRPr="008A5925">
              <w:rPr>
                <w:rFonts w:ascii="Arial LatArm" w:hAnsi="Arial LatArm" w:cs="Calibri"/>
                <w:color w:val="000000"/>
                <w:sz w:val="20"/>
                <w:szCs w:val="20"/>
              </w:rPr>
              <w:t>1800</w:t>
            </w:r>
          </w:p>
        </w:tc>
        <w:tc>
          <w:tcPr>
            <w:tcW w:w="1081" w:type="dxa"/>
            <w:vAlign w:val="center"/>
          </w:tcPr>
          <w:p w:rsidR="00EA2AD1" w:rsidRPr="00A23736" w:rsidRDefault="00EA2AD1" w:rsidP="00234922">
            <w:pPr>
              <w:jc w:val="center"/>
              <w:rPr>
                <w:rFonts w:ascii="Arial" w:hAnsi="Arial" w:cs="Arial"/>
                <w:sz w:val="18"/>
                <w:szCs w:val="18"/>
                <w:lang w:val="en-US"/>
              </w:rPr>
            </w:pPr>
            <w:r>
              <w:rPr>
                <w:rFonts w:ascii="Arial" w:hAnsi="Arial" w:cs="Arial"/>
                <w:sz w:val="18"/>
                <w:szCs w:val="18"/>
              </w:rPr>
              <w:t xml:space="preserve">Адрес </w:t>
            </w:r>
            <w:r>
              <w:rPr>
                <w:rFonts w:ascii="Arial" w:hAnsi="Arial" w:cs="Arial"/>
                <w:sz w:val="18"/>
                <w:szCs w:val="18"/>
                <w:lang w:val="en-US"/>
              </w:rPr>
              <w:t>аптеки</w:t>
            </w:r>
          </w:p>
        </w:tc>
        <w:tc>
          <w:tcPr>
            <w:tcW w:w="1175" w:type="dxa"/>
            <w:vAlign w:val="center"/>
          </w:tcPr>
          <w:p w:rsidR="00EA2AD1" w:rsidRDefault="00EA2AD1" w:rsidP="00C84F92">
            <w:pPr>
              <w:jc w:val="center"/>
            </w:pPr>
            <w:r w:rsidRPr="001C2612">
              <w:rPr>
                <w:rFonts w:ascii="Arial" w:hAnsi="Arial" w:cs="Arial"/>
                <w:sz w:val="18"/>
                <w:szCs w:val="18"/>
              </w:rPr>
              <w:t>Согласно заказу</w:t>
            </w:r>
          </w:p>
        </w:tc>
        <w:tc>
          <w:tcPr>
            <w:tcW w:w="1652" w:type="dxa"/>
            <w:vAlign w:val="center"/>
          </w:tcPr>
          <w:p w:rsidR="00EA2AD1" w:rsidRPr="008A5925" w:rsidRDefault="00EA2AD1" w:rsidP="00234922">
            <w:pPr>
              <w:jc w:val="center"/>
              <w:rPr>
                <w:rFonts w:ascii="Arial LatArm" w:hAnsi="Arial LatArm"/>
                <w:sz w:val="18"/>
                <w:szCs w:val="18"/>
              </w:rPr>
            </w:pPr>
          </w:p>
        </w:tc>
      </w:tr>
      <w:tr w:rsidR="00EA2AD1" w:rsidRPr="008A5925" w:rsidTr="00C84F92">
        <w:trPr>
          <w:trHeight w:val="246"/>
        </w:trPr>
        <w:tc>
          <w:tcPr>
            <w:tcW w:w="1006" w:type="dxa"/>
            <w:vAlign w:val="center"/>
          </w:tcPr>
          <w:p w:rsidR="00EA2AD1" w:rsidRPr="008A5925" w:rsidRDefault="00EA2AD1" w:rsidP="00234922">
            <w:pPr>
              <w:jc w:val="center"/>
              <w:rPr>
                <w:rFonts w:ascii="Arial LatArm" w:hAnsi="Arial LatArm" w:cs="Calibri"/>
                <w:color w:val="000000"/>
                <w:sz w:val="22"/>
                <w:szCs w:val="22"/>
              </w:rPr>
            </w:pPr>
            <w:r w:rsidRPr="008A5925">
              <w:rPr>
                <w:rFonts w:ascii="Arial LatArm" w:hAnsi="Arial LatArm" w:cs="Calibri"/>
                <w:color w:val="000000"/>
                <w:sz w:val="22"/>
                <w:szCs w:val="22"/>
              </w:rPr>
              <w:t>169</w:t>
            </w:r>
          </w:p>
        </w:tc>
        <w:tc>
          <w:tcPr>
            <w:tcW w:w="1968" w:type="dxa"/>
            <w:vAlign w:val="bottom"/>
          </w:tcPr>
          <w:p w:rsidR="00EA2AD1" w:rsidRPr="008A5925" w:rsidRDefault="00EA2AD1" w:rsidP="00234922">
            <w:pPr>
              <w:rPr>
                <w:rFonts w:ascii="Arial LatArm" w:hAnsi="Arial LatArm" w:cs="Calibri"/>
                <w:sz w:val="20"/>
                <w:szCs w:val="20"/>
              </w:rPr>
            </w:pPr>
            <w:r w:rsidRPr="008A5925">
              <w:rPr>
                <w:rFonts w:ascii="Arial LatArm" w:hAnsi="Arial LatArm" w:cs="Calibri"/>
                <w:sz w:val="20"/>
                <w:szCs w:val="20"/>
              </w:rPr>
              <w:t>33651129</w:t>
            </w:r>
          </w:p>
        </w:tc>
        <w:tc>
          <w:tcPr>
            <w:tcW w:w="1563" w:type="dxa"/>
          </w:tcPr>
          <w:p w:rsidR="00EA2AD1" w:rsidRPr="00B24F1D" w:rsidRDefault="00EA2AD1" w:rsidP="00234922">
            <w:r w:rsidRPr="00B24F1D">
              <w:t>500 мг кларитромицина</w:t>
            </w:r>
          </w:p>
        </w:tc>
        <w:tc>
          <w:tcPr>
            <w:tcW w:w="992" w:type="dxa"/>
            <w:vAlign w:val="center"/>
          </w:tcPr>
          <w:p w:rsidR="00EA2AD1" w:rsidRPr="008A5925" w:rsidRDefault="00EA2AD1" w:rsidP="00234922">
            <w:pPr>
              <w:jc w:val="center"/>
              <w:rPr>
                <w:rFonts w:ascii="Arial LatArm" w:hAnsi="Arial LatArm"/>
                <w:sz w:val="18"/>
                <w:szCs w:val="18"/>
              </w:rPr>
            </w:pPr>
          </w:p>
        </w:tc>
        <w:tc>
          <w:tcPr>
            <w:tcW w:w="1701" w:type="dxa"/>
          </w:tcPr>
          <w:p w:rsidR="00EA2AD1" w:rsidRPr="00B24F1D" w:rsidRDefault="00EA2AD1" w:rsidP="00234922">
            <w:r w:rsidRPr="00B24F1D">
              <w:t>500 мг кларитромицина</w:t>
            </w:r>
          </w:p>
        </w:tc>
        <w:tc>
          <w:tcPr>
            <w:tcW w:w="1216" w:type="dxa"/>
            <w:vAlign w:val="bottom"/>
          </w:tcPr>
          <w:p w:rsidR="00EA2AD1" w:rsidRPr="008A5925" w:rsidRDefault="00EA2AD1" w:rsidP="00234922">
            <w:pPr>
              <w:rPr>
                <w:rFonts w:ascii="Arial LatArm" w:hAnsi="Arial LatArm" w:cs="Calibri"/>
                <w:color w:val="000000"/>
                <w:sz w:val="20"/>
                <w:szCs w:val="20"/>
              </w:rPr>
            </w:pPr>
            <w:r>
              <w:rPr>
                <w:rFonts w:ascii="Sylfaen" w:hAnsi="Sylfaen" w:cs="Sylfaen"/>
                <w:color w:val="000000"/>
                <w:sz w:val="20"/>
                <w:szCs w:val="20"/>
              </w:rPr>
              <w:t>таб.</w:t>
            </w:r>
          </w:p>
        </w:tc>
        <w:tc>
          <w:tcPr>
            <w:tcW w:w="1160" w:type="dxa"/>
            <w:vAlign w:val="center"/>
          </w:tcPr>
          <w:p w:rsidR="00EA2AD1" w:rsidRPr="008A5925" w:rsidRDefault="00EA2AD1" w:rsidP="00234922">
            <w:pPr>
              <w:jc w:val="center"/>
              <w:rPr>
                <w:rFonts w:ascii="Arial LatArm" w:hAnsi="Arial LatArm"/>
                <w:sz w:val="18"/>
                <w:szCs w:val="18"/>
              </w:rPr>
            </w:pPr>
          </w:p>
        </w:tc>
        <w:tc>
          <w:tcPr>
            <w:tcW w:w="884" w:type="dxa"/>
            <w:vAlign w:val="center"/>
          </w:tcPr>
          <w:p w:rsidR="00EA2AD1" w:rsidRPr="008A5925" w:rsidRDefault="00EA2AD1" w:rsidP="00234922">
            <w:pPr>
              <w:jc w:val="center"/>
              <w:rPr>
                <w:rFonts w:ascii="Arial LatArm" w:hAnsi="Arial LatArm"/>
                <w:sz w:val="18"/>
                <w:szCs w:val="18"/>
              </w:rPr>
            </w:pPr>
          </w:p>
        </w:tc>
        <w:tc>
          <w:tcPr>
            <w:tcW w:w="1431" w:type="dxa"/>
            <w:vAlign w:val="bottom"/>
          </w:tcPr>
          <w:p w:rsidR="00EA2AD1" w:rsidRPr="008A5925" w:rsidRDefault="00EA2AD1" w:rsidP="00234922">
            <w:pPr>
              <w:jc w:val="right"/>
              <w:rPr>
                <w:rFonts w:ascii="Arial LatArm" w:hAnsi="Arial LatArm" w:cs="Calibri"/>
                <w:color w:val="000000"/>
                <w:sz w:val="20"/>
                <w:szCs w:val="20"/>
              </w:rPr>
            </w:pPr>
            <w:r w:rsidRPr="008A5925">
              <w:rPr>
                <w:rFonts w:ascii="Arial LatArm" w:hAnsi="Arial LatArm" w:cs="Calibri"/>
                <w:color w:val="000000"/>
                <w:sz w:val="20"/>
                <w:szCs w:val="20"/>
              </w:rPr>
              <w:t>20</w:t>
            </w:r>
          </w:p>
        </w:tc>
        <w:tc>
          <w:tcPr>
            <w:tcW w:w="1081" w:type="dxa"/>
            <w:vAlign w:val="center"/>
          </w:tcPr>
          <w:p w:rsidR="00EA2AD1" w:rsidRPr="00A23736" w:rsidRDefault="00EA2AD1" w:rsidP="00234922">
            <w:pPr>
              <w:jc w:val="center"/>
              <w:rPr>
                <w:rFonts w:ascii="Arial" w:hAnsi="Arial" w:cs="Arial"/>
                <w:sz w:val="18"/>
                <w:szCs w:val="18"/>
                <w:lang w:val="en-US"/>
              </w:rPr>
            </w:pPr>
            <w:r>
              <w:rPr>
                <w:rFonts w:ascii="Arial" w:hAnsi="Arial" w:cs="Arial"/>
                <w:sz w:val="18"/>
                <w:szCs w:val="18"/>
              </w:rPr>
              <w:t xml:space="preserve">Адрес </w:t>
            </w:r>
            <w:r>
              <w:rPr>
                <w:rFonts w:ascii="Arial" w:hAnsi="Arial" w:cs="Arial"/>
                <w:sz w:val="18"/>
                <w:szCs w:val="18"/>
                <w:lang w:val="en-US"/>
              </w:rPr>
              <w:t>аптеки</w:t>
            </w:r>
          </w:p>
        </w:tc>
        <w:tc>
          <w:tcPr>
            <w:tcW w:w="1175" w:type="dxa"/>
            <w:vAlign w:val="center"/>
          </w:tcPr>
          <w:p w:rsidR="00EA2AD1" w:rsidRDefault="00EA2AD1" w:rsidP="00C84F92">
            <w:pPr>
              <w:jc w:val="center"/>
            </w:pPr>
            <w:r w:rsidRPr="001C2612">
              <w:rPr>
                <w:rFonts w:ascii="Arial" w:hAnsi="Arial" w:cs="Arial"/>
                <w:sz w:val="18"/>
                <w:szCs w:val="18"/>
              </w:rPr>
              <w:t>Согласно заказу</w:t>
            </w:r>
          </w:p>
        </w:tc>
        <w:tc>
          <w:tcPr>
            <w:tcW w:w="1652" w:type="dxa"/>
            <w:vAlign w:val="center"/>
          </w:tcPr>
          <w:p w:rsidR="00EA2AD1" w:rsidRPr="008A5925" w:rsidRDefault="00EA2AD1" w:rsidP="00234922">
            <w:pPr>
              <w:jc w:val="center"/>
              <w:rPr>
                <w:rFonts w:ascii="Arial LatArm" w:hAnsi="Arial LatArm"/>
                <w:sz w:val="18"/>
                <w:szCs w:val="18"/>
              </w:rPr>
            </w:pPr>
          </w:p>
        </w:tc>
      </w:tr>
      <w:tr w:rsidR="00EA2AD1" w:rsidRPr="008A5925" w:rsidTr="00C84F92">
        <w:trPr>
          <w:trHeight w:val="246"/>
        </w:trPr>
        <w:tc>
          <w:tcPr>
            <w:tcW w:w="1006" w:type="dxa"/>
            <w:vAlign w:val="center"/>
          </w:tcPr>
          <w:p w:rsidR="00EA2AD1" w:rsidRPr="008A5925" w:rsidRDefault="00EA2AD1" w:rsidP="00234922">
            <w:pPr>
              <w:jc w:val="center"/>
              <w:rPr>
                <w:rFonts w:ascii="Arial LatArm" w:hAnsi="Arial LatArm" w:cs="Calibri"/>
                <w:color w:val="000000"/>
                <w:sz w:val="22"/>
                <w:szCs w:val="22"/>
              </w:rPr>
            </w:pPr>
            <w:r w:rsidRPr="008A5925">
              <w:rPr>
                <w:rFonts w:ascii="Arial LatArm" w:hAnsi="Arial LatArm" w:cs="Calibri"/>
                <w:color w:val="000000"/>
                <w:sz w:val="22"/>
                <w:szCs w:val="22"/>
              </w:rPr>
              <w:t>170</w:t>
            </w:r>
          </w:p>
        </w:tc>
        <w:tc>
          <w:tcPr>
            <w:tcW w:w="1968" w:type="dxa"/>
            <w:vAlign w:val="bottom"/>
          </w:tcPr>
          <w:p w:rsidR="00EA2AD1" w:rsidRPr="008A5925" w:rsidRDefault="00EA2AD1" w:rsidP="00234922">
            <w:pPr>
              <w:rPr>
                <w:rFonts w:ascii="Arial LatArm" w:hAnsi="Arial LatArm" w:cs="Calibri"/>
                <w:sz w:val="20"/>
                <w:szCs w:val="20"/>
              </w:rPr>
            </w:pPr>
            <w:r w:rsidRPr="008A5925">
              <w:rPr>
                <w:rFonts w:ascii="Arial LatArm" w:hAnsi="Arial LatArm" w:cs="Calibri"/>
                <w:sz w:val="20"/>
                <w:szCs w:val="20"/>
              </w:rPr>
              <w:t>33621140</w:t>
            </w:r>
          </w:p>
        </w:tc>
        <w:tc>
          <w:tcPr>
            <w:tcW w:w="1563" w:type="dxa"/>
          </w:tcPr>
          <w:p w:rsidR="00EA2AD1" w:rsidRPr="00B24F1D" w:rsidRDefault="00EA2AD1" w:rsidP="00234922">
            <w:r w:rsidRPr="00B24F1D">
              <w:t>Клопидогрел 75 мг</w:t>
            </w:r>
          </w:p>
        </w:tc>
        <w:tc>
          <w:tcPr>
            <w:tcW w:w="992" w:type="dxa"/>
            <w:vAlign w:val="center"/>
          </w:tcPr>
          <w:p w:rsidR="00EA2AD1" w:rsidRPr="008A5925" w:rsidRDefault="00EA2AD1" w:rsidP="00234922">
            <w:pPr>
              <w:jc w:val="center"/>
              <w:rPr>
                <w:rFonts w:ascii="Arial LatArm" w:hAnsi="Arial LatArm"/>
                <w:sz w:val="18"/>
                <w:szCs w:val="18"/>
              </w:rPr>
            </w:pPr>
          </w:p>
        </w:tc>
        <w:tc>
          <w:tcPr>
            <w:tcW w:w="1701" w:type="dxa"/>
          </w:tcPr>
          <w:p w:rsidR="00EA2AD1" w:rsidRPr="00B24F1D" w:rsidRDefault="00EA2AD1" w:rsidP="00234922">
            <w:r w:rsidRPr="00B24F1D">
              <w:t>Клопидогрел 75 мг</w:t>
            </w:r>
          </w:p>
        </w:tc>
        <w:tc>
          <w:tcPr>
            <w:tcW w:w="1216" w:type="dxa"/>
            <w:vAlign w:val="bottom"/>
          </w:tcPr>
          <w:p w:rsidR="00EA2AD1" w:rsidRPr="008A5925" w:rsidRDefault="00EA2AD1" w:rsidP="00234922">
            <w:pPr>
              <w:rPr>
                <w:rFonts w:ascii="Arial LatArm" w:hAnsi="Arial LatArm" w:cs="Calibri"/>
                <w:color w:val="000000"/>
                <w:sz w:val="20"/>
                <w:szCs w:val="20"/>
              </w:rPr>
            </w:pPr>
            <w:r>
              <w:rPr>
                <w:rFonts w:ascii="Sylfaen" w:hAnsi="Sylfaen" w:cs="Sylfaen"/>
                <w:color w:val="000000"/>
                <w:sz w:val="20"/>
                <w:szCs w:val="20"/>
              </w:rPr>
              <w:t>таб.</w:t>
            </w:r>
          </w:p>
        </w:tc>
        <w:tc>
          <w:tcPr>
            <w:tcW w:w="1160" w:type="dxa"/>
            <w:vAlign w:val="center"/>
          </w:tcPr>
          <w:p w:rsidR="00EA2AD1" w:rsidRPr="008A5925" w:rsidRDefault="00EA2AD1" w:rsidP="00234922">
            <w:pPr>
              <w:jc w:val="center"/>
              <w:rPr>
                <w:rFonts w:ascii="Arial LatArm" w:hAnsi="Arial LatArm"/>
                <w:sz w:val="18"/>
                <w:szCs w:val="18"/>
              </w:rPr>
            </w:pPr>
          </w:p>
        </w:tc>
        <w:tc>
          <w:tcPr>
            <w:tcW w:w="884" w:type="dxa"/>
            <w:vAlign w:val="center"/>
          </w:tcPr>
          <w:p w:rsidR="00EA2AD1" w:rsidRPr="008A5925" w:rsidRDefault="00EA2AD1" w:rsidP="00234922">
            <w:pPr>
              <w:jc w:val="center"/>
              <w:rPr>
                <w:rFonts w:ascii="Arial LatArm" w:hAnsi="Arial LatArm"/>
                <w:sz w:val="18"/>
                <w:szCs w:val="18"/>
              </w:rPr>
            </w:pPr>
          </w:p>
        </w:tc>
        <w:tc>
          <w:tcPr>
            <w:tcW w:w="1431" w:type="dxa"/>
            <w:vAlign w:val="bottom"/>
          </w:tcPr>
          <w:p w:rsidR="00EA2AD1" w:rsidRPr="008A5925" w:rsidRDefault="00EA2AD1" w:rsidP="00234922">
            <w:pPr>
              <w:jc w:val="right"/>
              <w:rPr>
                <w:rFonts w:ascii="Arial LatArm" w:hAnsi="Arial LatArm" w:cs="Calibri"/>
                <w:color w:val="000000"/>
                <w:sz w:val="20"/>
                <w:szCs w:val="20"/>
              </w:rPr>
            </w:pPr>
            <w:r w:rsidRPr="008A5925">
              <w:rPr>
                <w:rFonts w:ascii="Arial LatArm" w:hAnsi="Arial LatArm" w:cs="Calibri"/>
                <w:color w:val="000000"/>
                <w:sz w:val="20"/>
                <w:szCs w:val="20"/>
              </w:rPr>
              <w:t>2520</w:t>
            </w:r>
          </w:p>
        </w:tc>
        <w:tc>
          <w:tcPr>
            <w:tcW w:w="1081" w:type="dxa"/>
            <w:vAlign w:val="center"/>
          </w:tcPr>
          <w:p w:rsidR="00EA2AD1" w:rsidRPr="00A23736" w:rsidRDefault="00EA2AD1" w:rsidP="00234922">
            <w:pPr>
              <w:jc w:val="center"/>
              <w:rPr>
                <w:rFonts w:ascii="Arial" w:hAnsi="Arial" w:cs="Arial"/>
                <w:sz w:val="18"/>
                <w:szCs w:val="18"/>
                <w:lang w:val="en-US"/>
              </w:rPr>
            </w:pPr>
            <w:r>
              <w:rPr>
                <w:rFonts w:ascii="Arial" w:hAnsi="Arial" w:cs="Arial"/>
                <w:sz w:val="18"/>
                <w:szCs w:val="18"/>
              </w:rPr>
              <w:t xml:space="preserve">Адрес </w:t>
            </w:r>
            <w:r>
              <w:rPr>
                <w:rFonts w:ascii="Arial" w:hAnsi="Arial" w:cs="Arial"/>
                <w:sz w:val="18"/>
                <w:szCs w:val="18"/>
                <w:lang w:val="en-US"/>
              </w:rPr>
              <w:t>аптеки</w:t>
            </w:r>
          </w:p>
        </w:tc>
        <w:tc>
          <w:tcPr>
            <w:tcW w:w="1175" w:type="dxa"/>
            <w:vAlign w:val="center"/>
          </w:tcPr>
          <w:p w:rsidR="00EA2AD1" w:rsidRDefault="00EA2AD1" w:rsidP="00C84F92">
            <w:pPr>
              <w:jc w:val="center"/>
            </w:pPr>
            <w:r w:rsidRPr="001C2612">
              <w:rPr>
                <w:rFonts w:ascii="Arial" w:hAnsi="Arial" w:cs="Arial"/>
                <w:sz w:val="18"/>
                <w:szCs w:val="18"/>
              </w:rPr>
              <w:t>Согласно заказу</w:t>
            </w:r>
          </w:p>
        </w:tc>
        <w:tc>
          <w:tcPr>
            <w:tcW w:w="1652" w:type="dxa"/>
            <w:vAlign w:val="center"/>
          </w:tcPr>
          <w:p w:rsidR="00EA2AD1" w:rsidRPr="008A5925" w:rsidRDefault="00EA2AD1" w:rsidP="00234922">
            <w:pPr>
              <w:jc w:val="center"/>
              <w:rPr>
                <w:rFonts w:ascii="Arial LatArm" w:hAnsi="Arial LatArm"/>
                <w:sz w:val="18"/>
                <w:szCs w:val="18"/>
              </w:rPr>
            </w:pPr>
          </w:p>
        </w:tc>
      </w:tr>
      <w:tr w:rsidR="00EA2AD1" w:rsidRPr="008A5925" w:rsidTr="00C84F92">
        <w:trPr>
          <w:trHeight w:val="246"/>
        </w:trPr>
        <w:tc>
          <w:tcPr>
            <w:tcW w:w="1006" w:type="dxa"/>
            <w:vAlign w:val="center"/>
          </w:tcPr>
          <w:p w:rsidR="00EA2AD1" w:rsidRPr="008A5925" w:rsidRDefault="00EA2AD1" w:rsidP="00234922">
            <w:pPr>
              <w:jc w:val="center"/>
              <w:rPr>
                <w:rFonts w:ascii="Arial LatArm" w:hAnsi="Arial LatArm" w:cs="Calibri"/>
                <w:color w:val="000000"/>
                <w:sz w:val="22"/>
                <w:szCs w:val="22"/>
              </w:rPr>
            </w:pPr>
            <w:r w:rsidRPr="008A5925">
              <w:rPr>
                <w:rFonts w:ascii="Arial LatArm" w:hAnsi="Arial LatArm" w:cs="Calibri"/>
                <w:color w:val="000000"/>
                <w:sz w:val="22"/>
                <w:szCs w:val="22"/>
              </w:rPr>
              <w:t>171</w:t>
            </w:r>
          </w:p>
        </w:tc>
        <w:tc>
          <w:tcPr>
            <w:tcW w:w="1968" w:type="dxa"/>
            <w:vAlign w:val="bottom"/>
          </w:tcPr>
          <w:p w:rsidR="00EA2AD1" w:rsidRPr="008A5925" w:rsidRDefault="00EA2AD1" w:rsidP="00234922">
            <w:pPr>
              <w:rPr>
                <w:rFonts w:ascii="Arial LatArm" w:hAnsi="Arial LatArm" w:cs="Calibri"/>
                <w:sz w:val="20"/>
                <w:szCs w:val="20"/>
              </w:rPr>
            </w:pPr>
            <w:r w:rsidRPr="008A5925">
              <w:rPr>
                <w:rFonts w:ascii="Arial LatArm" w:hAnsi="Arial LatArm" w:cs="Calibri"/>
                <w:sz w:val="20"/>
                <w:szCs w:val="20"/>
              </w:rPr>
              <w:t>33661133</w:t>
            </w:r>
          </w:p>
        </w:tc>
        <w:tc>
          <w:tcPr>
            <w:tcW w:w="1563" w:type="dxa"/>
          </w:tcPr>
          <w:p w:rsidR="00EA2AD1" w:rsidRPr="00B24F1D" w:rsidRDefault="00EA2AD1" w:rsidP="00234922">
            <w:r w:rsidRPr="00B24F1D">
              <w:t>Карбидопа + леводопа 250 мг + 25 мг</w:t>
            </w:r>
          </w:p>
        </w:tc>
        <w:tc>
          <w:tcPr>
            <w:tcW w:w="992" w:type="dxa"/>
            <w:vAlign w:val="center"/>
          </w:tcPr>
          <w:p w:rsidR="00EA2AD1" w:rsidRPr="008A5925" w:rsidRDefault="00EA2AD1" w:rsidP="00234922">
            <w:pPr>
              <w:jc w:val="center"/>
              <w:rPr>
                <w:rFonts w:ascii="Arial LatArm" w:hAnsi="Arial LatArm"/>
                <w:sz w:val="18"/>
                <w:szCs w:val="18"/>
              </w:rPr>
            </w:pPr>
          </w:p>
        </w:tc>
        <w:tc>
          <w:tcPr>
            <w:tcW w:w="1701" w:type="dxa"/>
          </w:tcPr>
          <w:p w:rsidR="00EA2AD1" w:rsidRPr="00B24F1D" w:rsidRDefault="00EA2AD1" w:rsidP="00234922">
            <w:r w:rsidRPr="00B24F1D">
              <w:t>Карбидопа + леводопа 250 мг + 25 мг</w:t>
            </w:r>
          </w:p>
        </w:tc>
        <w:tc>
          <w:tcPr>
            <w:tcW w:w="1216" w:type="dxa"/>
            <w:vAlign w:val="bottom"/>
          </w:tcPr>
          <w:p w:rsidR="00EA2AD1" w:rsidRPr="008A5925" w:rsidRDefault="00EA2AD1" w:rsidP="00234922">
            <w:pPr>
              <w:rPr>
                <w:rFonts w:ascii="Arial LatArm" w:hAnsi="Arial LatArm" w:cs="Calibri"/>
                <w:color w:val="000000"/>
                <w:sz w:val="20"/>
                <w:szCs w:val="20"/>
              </w:rPr>
            </w:pPr>
            <w:r>
              <w:rPr>
                <w:rFonts w:ascii="Sylfaen" w:hAnsi="Sylfaen" w:cs="Sylfaen"/>
                <w:color w:val="000000"/>
                <w:sz w:val="20"/>
                <w:szCs w:val="20"/>
              </w:rPr>
              <w:t>таб.</w:t>
            </w:r>
          </w:p>
        </w:tc>
        <w:tc>
          <w:tcPr>
            <w:tcW w:w="1160" w:type="dxa"/>
            <w:vAlign w:val="center"/>
          </w:tcPr>
          <w:p w:rsidR="00EA2AD1" w:rsidRPr="008A5925" w:rsidRDefault="00EA2AD1" w:rsidP="00234922">
            <w:pPr>
              <w:jc w:val="center"/>
              <w:rPr>
                <w:rFonts w:ascii="Arial LatArm" w:hAnsi="Arial LatArm"/>
                <w:sz w:val="18"/>
                <w:szCs w:val="18"/>
              </w:rPr>
            </w:pPr>
          </w:p>
        </w:tc>
        <w:tc>
          <w:tcPr>
            <w:tcW w:w="884" w:type="dxa"/>
            <w:vAlign w:val="center"/>
          </w:tcPr>
          <w:p w:rsidR="00EA2AD1" w:rsidRPr="008A5925" w:rsidRDefault="00EA2AD1" w:rsidP="00234922">
            <w:pPr>
              <w:jc w:val="center"/>
              <w:rPr>
                <w:rFonts w:ascii="Arial LatArm" w:hAnsi="Arial LatArm"/>
                <w:sz w:val="18"/>
                <w:szCs w:val="18"/>
              </w:rPr>
            </w:pPr>
          </w:p>
        </w:tc>
        <w:tc>
          <w:tcPr>
            <w:tcW w:w="1431" w:type="dxa"/>
            <w:vAlign w:val="bottom"/>
          </w:tcPr>
          <w:p w:rsidR="00EA2AD1" w:rsidRPr="008A5925" w:rsidRDefault="00EA2AD1" w:rsidP="00234922">
            <w:pPr>
              <w:jc w:val="right"/>
              <w:rPr>
                <w:rFonts w:ascii="Arial LatArm" w:hAnsi="Arial LatArm" w:cs="Calibri"/>
                <w:color w:val="000000"/>
                <w:sz w:val="20"/>
                <w:szCs w:val="20"/>
              </w:rPr>
            </w:pPr>
            <w:r w:rsidRPr="008A5925">
              <w:rPr>
                <w:rFonts w:ascii="Arial LatArm" w:hAnsi="Arial LatArm" w:cs="Calibri"/>
                <w:color w:val="000000"/>
                <w:sz w:val="20"/>
                <w:szCs w:val="20"/>
              </w:rPr>
              <w:t>2600</w:t>
            </w:r>
          </w:p>
        </w:tc>
        <w:tc>
          <w:tcPr>
            <w:tcW w:w="1081" w:type="dxa"/>
            <w:vAlign w:val="center"/>
          </w:tcPr>
          <w:p w:rsidR="00EA2AD1" w:rsidRPr="00A23736" w:rsidRDefault="00EA2AD1" w:rsidP="00234922">
            <w:pPr>
              <w:jc w:val="center"/>
              <w:rPr>
                <w:rFonts w:ascii="Arial" w:hAnsi="Arial" w:cs="Arial"/>
                <w:sz w:val="18"/>
                <w:szCs w:val="18"/>
                <w:lang w:val="en-US"/>
              </w:rPr>
            </w:pPr>
            <w:r>
              <w:rPr>
                <w:rFonts w:ascii="Arial" w:hAnsi="Arial" w:cs="Arial"/>
                <w:sz w:val="18"/>
                <w:szCs w:val="18"/>
              </w:rPr>
              <w:t xml:space="preserve">Адрес </w:t>
            </w:r>
            <w:r>
              <w:rPr>
                <w:rFonts w:ascii="Arial" w:hAnsi="Arial" w:cs="Arial"/>
                <w:sz w:val="18"/>
                <w:szCs w:val="18"/>
                <w:lang w:val="en-US"/>
              </w:rPr>
              <w:t>аптеки</w:t>
            </w:r>
          </w:p>
        </w:tc>
        <w:tc>
          <w:tcPr>
            <w:tcW w:w="1175" w:type="dxa"/>
            <w:vAlign w:val="center"/>
          </w:tcPr>
          <w:p w:rsidR="00EA2AD1" w:rsidRDefault="00EA2AD1" w:rsidP="00C84F92">
            <w:pPr>
              <w:jc w:val="center"/>
            </w:pPr>
            <w:r w:rsidRPr="001C2612">
              <w:rPr>
                <w:rFonts w:ascii="Arial" w:hAnsi="Arial" w:cs="Arial"/>
                <w:sz w:val="18"/>
                <w:szCs w:val="18"/>
              </w:rPr>
              <w:t>Согласно заказу</w:t>
            </w:r>
          </w:p>
        </w:tc>
        <w:tc>
          <w:tcPr>
            <w:tcW w:w="1652" w:type="dxa"/>
            <w:vAlign w:val="center"/>
          </w:tcPr>
          <w:p w:rsidR="00EA2AD1" w:rsidRPr="008A5925" w:rsidRDefault="00EA2AD1" w:rsidP="00234922">
            <w:pPr>
              <w:jc w:val="center"/>
              <w:rPr>
                <w:rFonts w:ascii="Arial LatArm" w:hAnsi="Arial LatArm"/>
                <w:sz w:val="18"/>
                <w:szCs w:val="18"/>
              </w:rPr>
            </w:pPr>
          </w:p>
        </w:tc>
      </w:tr>
      <w:tr w:rsidR="00EA2AD1" w:rsidRPr="008A5925" w:rsidTr="00C84F92">
        <w:trPr>
          <w:trHeight w:val="246"/>
        </w:trPr>
        <w:tc>
          <w:tcPr>
            <w:tcW w:w="1006" w:type="dxa"/>
            <w:vAlign w:val="center"/>
          </w:tcPr>
          <w:p w:rsidR="00EA2AD1" w:rsidRPr="008A5925" w:rsidRDefault="00EA2AD1" w:rsidP="00234922">
            <w:pPr>
              <w:jc w:val="center"/>
              <w:rPr>
                <w:rFonts w:ascii="Arial LatArm" w:hAnsi="Arial LatArm" w:cs="Calibri"/>
                <w:color w:val="000000"/>
                <w:sz w:val="22"/>
                <w:szCs w:val="22"/>
              </w:rPr>
            </w:pPr>
            <w:r w:rsidRPr="008A5925">
              <w:rPr>
                <w:rFonts w:ascii="Arial LatArm" w:hAnsi="Arial LatArm" w:cs="Calibri"/>
                <w:color w:val="000000"/>
                <w:sz w:val="22"/>
                <w:szCs w:val="22"/>
              </w:rPr>
              <w:t>172</w:t>
            </w:r>
          </w:p>
        </w:tc>
        <w:tc>
          <w:tcPr>
            <w:tcW w:w="1968" w:type="dxa"/>
            <w:vAlign w:val="bottom"/>
          </w:tcPr>
          <w:p w:rsidR="00EA2AD1" w:rsidRPr="008A5925" w:rsidRDefault="00EA2AD1" w:rsidP="00234922">
            <w:pPr>
              <w:rPr>
                <w:rFonts w:ascii="Arial LatArm" w:hAnsi="Arial LatArm" w:cs="Calibri"/>
                <w:sz w:val="20"/>
                <w:szCs w:val="20"/>
              </w:rPr>
            </w:pPr>
            <w:r w:rsidRPr="008A5925">
              <w:rPr>
                <w:rFonts w:ascii="Arial LatArm" w:hAnsi="Arial LatArm" w:cs="Calibri"/>
                <w:sz w:val="20"/>
                <w:szCs w:val="20"/>
              </w:rPr>
              <w:t>33621700</w:t>
            </w:r>
          </w:p>
        </w:tc>
        <w:tc>
          <w:tcPr>
            <w:tcW w:w="1563" w:type="dxa"/>
          </w:tcPr>
          <w:p w:rsidR="00EA2AD1" w:rsidRPr="00B24F1D" w:rsidRDefault="00EA2AD1" w:rsidP="00234922">
            <w:r w:rsidRPr="00B24F1D">
              <w:t>Метопролол 50 мг</w:t>
            </w:r>
          </w:p>
        </w:tc>
        <w:tc>
          <w:tcPr>
            <w:tcW w:w="992" w:type="dxa"/>
            <w:vAlign w:val="center"/>
          </w:tcPr>
          <w:p w:rsidR="00EA2AD1" w:rsidRPr="008A5925" w:rsidRDefault="00EA2AD1" w:rsidP="00234922">
            <w:pPr>
              <w:jc w:val="center"/>
              <w:rPr>
                <w:rFonts w:ascii="Arial LatArm" w:hAnsi="Arial LatArm"/>
                <w:sz w:val="18"/>
                <w:szCs w:val="18"/>
              </w:rPr>
            </w:pPr>
          </w:p>
        </w:tc>
        <w:tc>
          <w:tcPr>
            <w:tcW w:w="1701" w:type="dxa"/>
          </w:tcPr>
          <w:p w:rsidR="00EA2AD1" w:rsidRPr="00B24F1D" w:rsidRDefault="00EA2AD1" w:rsidP="00234922">
            <w:r w:rsidRPr="00B24F1D">
              <w:t>Метопролол 50 мг</w:t>
            </w:r>
          </w:p>
        </w:tc>
        <w:tc>
          <w:tcPr>
            <w:tcW w:w="1216" w:type="dxa"/>
            <w:vAlign w:val="bottom"/>
          </w:tcPr>
          <w:p w:rsidR="00EA2AD1" w:rsidRPr="008A5925" w:rsidRDefault="00EA2AD1" w:rsidP="00234922">
            <w:pPr>
              <w:rPr>
                <w:rFonts w:ascii="Arial LatArm" w:hAnsi="Arial LatArm" w:cs="Calibri"/>
                <w:color w:val="000000"/>
                <w:sz w:val="20"/>
                <w:szCs w:val="20"/>
              </w:rPr>
            </w:pPr>
            <w:r>
              <w:rPr>
                <w:rFonts w:ascii="Sylfaen" w:hAnsi="Sylfaen" w:cs="Sylfaen"/>
                <w:color w:val="000000"/>
                <w:sz w:val="20"/>
                <w:szCs w:val="20"/>
              </w:rPr>
              <w:t>таб.</w:t>
            </w:r>
          </w:p>
        </w:tc>
        <w:tc>
          <w:tcPr>
            <w:tcW w:w="1160" w:type="dxa"/>
            <w:vAlign w:val="center"/>
          </w:tcPr>
          <w:p w:rsidR="00EA2AD1" w:rsidRPr="008A5925" w:rsidRDefault="00EA2AD1" w:rsidP="00234922">
            <w:pPr>
              <w:jc w:val="center"/>
              <w:rPr>
                <w:rFonts w:ascii="Arial LatArm" w:hAnsi="Arial LatArm"/>
                <w:sz w:val="18"/>
                <w:szCs w:val="18"/>
              </w:rPr>
            </w:pPr>
          </w:p>
        </w:tc>
        <w:tc>
          <w:tcPr>
            <w:tcW w:w="884" w:type="dxa"/>
            <w:vAlign w:val="center"/>
          </w:tcPr>
          <w:p w:rsidR="00EA2AD1" w:rsidRPr="008A5925" w:rsidRDefault="00EA2AD1" w:rsidP="00234922">
            <w:pPr>
              <w:jc w:val="center"/>
              <w:rPr>
                <w:rFonts w:ascii="Arial LatArm" w:hAnsi="Arial LatArm"/>
                <w:sz w:val="18"/>
                <w:szCs w:val="18"/>
              </w:rPr>
            </w:pPr>
          </w:p>
        </w:tc>
        <w:tc>
          <w:tcPr>
            <w:tcW w:w="1431" w:type="dxa"/>
            <w:vAlign w:val="bottom"/>
          </w:tcPr>
          <w:p w:rsidR="00EA2AD1" w:rsidRPr="008A5925" w:rsidRDefault="00EA2AD1" w:rsidP="00234922">
            <w:pPr>
              <w:jc w:val="right"/>
              <w:rPr>
                <w:rFonts w:ascii="Arial LatArm" w:hAnsi="Arial LatArm" w:cs="Calibri"/>
                <w:color w:val="000000"/>
                <w:sz w:val="20"/>
                <w:szCs w:val="20"/>
              </w:rPr>
            </w:pPr>
            <w:r w:rsidRPr="008A5925">
              <w:rPr>
                <w:rFonts w:ascii="Arial LatArm" w:hAnsi="Arial LatArm" w:cs="Calibri"/>
                <w:color w:val="000000"/>
                <w:sz w:val="20"/>
                <w:szCs w:val="20"/>
              </w:rPr>
              <w:t>360</w:t>
            </w:r>
          </w:p>
        </w:tc>
        <w:tc>
          <w:tcPr>
            <w:tcW w:w="1081" w:type="dxa"/>
            <w:vAlign w:val="center"/>
          </w:tcPr>
          <w:p w:rsidR="00EA2AD1" w:rsidRPr="00A23736" w:rsidRDefault="00EA2AD1" w:rsidP="00234922">
            <w:pPr>
              <w:jc w:val="center"/>
              <w:rPr>
                <w:rFonts w:ascii="Arial" w:hAnsi="Arial" w:cs="Arial"/>
                <w:sz w:val="18"/>
                <w:szCs w:val="18"/>
                <w:lang w:val="en-US"/>
              </w:rPr>
            </w:pPr>
            <w:r>
              <w:rPr>
                <w:rFonts w:ascii="Arial" w:hAnsi="Arial" w:cs="Arial"/>
                <w:sz w:val="18"/>
                <w:szCs w:val="18"/>
              </w:rPr>
              <w:t xml:space="preserve">Адрес </w:t>
            </w:r>
            <w:r>
              <w:rPr>
                <w:rFonts w:ascii="Arial" w:hAnsi="Arial" w:cs="Arial"/>
                <w:sz w:val="18"/>
                <w:szCs w:val="18"/>
                <w:lang w:val="en-US"/>
              </w:rPr>
              <w:t>аптеки</w:t>
            </w:r>
          </w:p>
        </w:tc>
        <w:tc>
          <w:tcPr>
            <w:tcW w:w="1175" w:type="dxa"/>
            <w:vAlign w:val="center"/>
          </w:tcPr>
          <w:p w:rsidR="00EA2AD1" w:rsidRDefault="00EA2AD1" w:rsidP="00C84F92">
            <w:pPr>
              <w:jc w:val="center"/>
            </w:pPr>
            <w:r w:rsidRPr="001C2612">
              <w:rPr>
                <w:rFonts w:ascii="Arial" w:hAnsi="Arial" w:cs="Arial"/>
                <w:sz w:val="18"/>
                <w:szCs w:val="18"/>
              </w:rPr>
              <w:t>Согласно заказу</w:t>
            </w:r>
          </w:p>
        </w:tc>
        <w:tc>
          <w:tcPr>
            <w:tcW w:w="1652" w:type="dxa"/>
            <w:vAlign w:val="center"/>
          </w:tcPr>
          <w:p w:rsidR="00EA2AD1" w:rsidRPr="008A5925" w:rsidRDefault="00EA2AD1" w:rsidP="00234922">
            <w:pPr>
              <w:jc w:val="center"/>
              <w:rPr>
                <w:rFonts w:ascii="Arial LatArm" w:hAnsi="Arial LatArm"/>
                <w:sz w:val="18"/>
                <w:szCs w:val="18"/>
              </w:rPr>
            </w:pPr>
          </w:p>
        </w:tc>
      </w:tr>
      <w:tr w:rsidR="00EA2AD1" w:rsidRPr="008A5925" w:rsidTr="00C84F92">
        <w:trPr>
          <w:trHeight w:val="246"/>
        </w:trPr>
        <w:tc>
          <w:tcPr>
            <w:tcW w:w="1006" w:type="dxa"/>
            <w:vAlign w:val="center"/>
          </w:tcPr>
          <w:p w:rsidR="00EA2AD1" w:rsidRPr="008A5925" w:rsidRDefault="00EA2AD1" w:rsidP="00234922">
            <w:pPr>
              <w:jc w:val="center"/>
              <w:rPr>
                <w:rFonts w:ascii="Arial LatArm" w:hAnsi="Arial LatArm" w:cs="Calibri"/>
                <w:color w:val="000000"/>
                <w:sz w:val="22"/>
                <w:szCs w:val="22"/>
              </w:rPr>
            </w:pPr>
            <w:r w:rsidRPr="008A5925">
              <w:rPr>
                <w:rFonts w:ascii="Arial LatArm" w:hAnsi="Arial LatArm" w:cs="Calibri"/>
                <w:color w:val="000000"/>
                <w:sz w:val="22"/>
                <w:szCs w:val="22"/>
              </w:rPr>
              <w:t>173</w:t>
            </w:r>
          </w:p>
        </w:tc>
        <w:tc>
          <w:tcPr>
            <w:tcW w:w="1968" w:type="dxa"/>
            <w:vAlign w:val="bottom"/>
          </w:tcPr>
          <w:p w:rsidR="00EA2AD1" w:rsidRPr="008A5925" w:rsidRDefault="00EA2AD1" w:rsidP="00234922">
            <w:pPr>
              <w:rPr>
                <w:rFonts w:ascii="Arial LatArm" w:hAnsi="Arial LatArm" w:cs="Calibri"/>
                <w:sz w:val="20"/>
                <w:szCs w:val="20"/>
              </w:rPr>
            </w:pPr>
            <w:r w:rsidRPr="008A5925">
              <w:rPr>
                <w:rFonts w:ascii="Arial LatArm" w:hAnsi="Arial LatArm" w:cs="Calibri"/>
                <w:sz w:val="20"/>
                <w:szCs w:val="20"/>
              </w:rPr>
              <w:t>33691310</w:t>
            </w:r>
          </w:p>
        </w:tc>
        <w:tc>
          <w:tcPr>
            <w:tcW w:w="1563" w:type="dxa"/>
          </w:tcPr>
          <w:p w:rsidR="00EA2AD1" w:rsidRPr="00B24F1D" w:rsidRDefault="00EA2AD1" w:rsidP="00234922">
            <w:r w:rsidRPr="00B24F1D">
              <w:t>Метотрексат 5 мг</w:t>
            </w:r>
          </w:p>
        </w:tc>
        <w:tc>
          <w:tcPr>
            <w:tcW w:w="992" w:type="dxa"/>
            <w:vAlign w:val="center"/>
          </w:tcPr>
          <w:p w:rsidR="00EA2AD1" w:rsidRPr="008A5925" w:rsidRDefault="00EA2AD1" w:rsidP="00234922">
            <w:pPr>
              <w:jc w:val="center"/>
              <w:rPr>
                <w:rFonts w:ascii="Arial LatArm" w:hAnsi="Arial LatArm"/>
                <w:sz w:val="18"/>
                <w:szCs w:val="18"/>
              </w:rPr>
            </w:pPr>
          </w:p>
        </w:tc>
        <w:tc>
          <w:tcPr>
            <w:tcW w:w="1701" w:type="dxa"/>
          </w:tcPr>
          <w:p w:rsidR="00EA2AD1" w:rsidRPr="00B24F1D" w:rsidRDefault="00EA2AD1" w:rsidP="00234922">
            <w:r w:rsidRPr="00B24F1D">
              <w:t>Метотрексат 5 мг</w:t>
            </w:r>
          </w:p>
        </w:tc>
        <w:tc>
          <w:tcPr>
            <w:tcW w:w="1216" w:type="dxa"/>
            <w:vAlign w:val="bottom"/>
          </w:tcPr>
          <w:p w:rsidR="00EA2AD1" w:rsidRPr="008A5925" w:rsidRDefault="00EA2AD1" w:rsidP="00234922">
            <w:pPr>
              <w:rPr>
                <w:rFonts w:ascii="Arial LatArm" w:hAnsi="Arial LatArm" w:cs="Calibri"/>
                <w:color w:val="000000"/>
                <w:sz w:val="20"/>
                <w:szCs w:val="20"/>
              </w:rPr>
            </w:pPr>
            <w:r>
              <w:rPr>
                <w:rFonts w:ascii="Sylfaen" w:hAnsi="Sylfaen" w:cs="Sylfaen"/>
                <w:color w:val="000000"/>
                <w:sz w:val="20"/>
                <w:szCs w:val="20"/>
              </w:rPr>
              <w:t>таб.</w:t>
            </w:r>
          </w:p>
        </w:tc>
        <w:tc>
          <w:tcPr>
            <w:tcW w:w="1160" w:type="dxa"/>
            <w:vAlign w:val="center"/>
          </w:tcPr>
          <w:p w:rsidR="00EA2AD1" w:rsidRPr="008A5925" w:rsidRDefault="00EA2AD1" w:rsidP="00234922">
            <w:pPr>
              <w:jc w:val="center"/>
              <w:rPr>
                <w:rFonts w:ascii="Arial LatArm" w:hAnsi="Arial LatArm"/>
                <w:sz w:val="18"/>
                <w:szCs w:val="18"/>
              </w:rPr>
            </w:pPr>
          </w:p>
        </w:tc>
        <w:tc>
          <w:tcPr>
            <w:tcW w:w="884" w:type="dxa"/>
            <w:vAlign w:val="center"/>
          </w:tcPr>
          <w:p w:rsidR="00EA2AD1" w:rsidRPr="008A5925" w:rsidRDefault="00EA2AD1" w:rsidP="00234922">
            <w:pPr>
              <w:jc w:val="center"/>
              <w:rPr>
                <w:rFonts w:ascii="Arial LatArm" w:hAnsi="Arial LatArm"/>
                <w:sz w:val="18"/>
                <w:szCs w:val="18"/>
              </w:rPr>
            </w:pPr>
          </w:p>
        </w:tc>
        <w:tc>
          <w:tcPr>
            <w:tcW w:w="1431" w:type="dxa"/>
            <w:vAlign w:val="bottom"/>
          </w:tcPr>
          <w:p w:rsidR="00EA2AD1" w:rsidRPr="008A5925" w:rsidRDefault="00EA2AD1" w:rsidP="00234922">
            <w:pPr>
              <w:jc w:val="right"/>
              <w:rPr>
                <w:rFonts w:ascii="Arial LatArm" w:hAnsi="Arial LatArm" w:cs="Calibri"/>
                <w:color w:val="000000"/>
                <w:sz w:val="20"/>
                <w:szCs w:val="20"/>
              </w:rPr>
            </w:pPr>
            <w:r w:rsidRPr="008A5925">
              <w:rPr>
                <w:rFonts w:ascii="Arial LatArm" w:hAnsi="Arial LatArm" w:cs="Calibri"/>
                <w:color w:val="000000"/>
                <w:sz w:val="20"/>
                <w:szCs w:val="20"/>
              </w:rPr>
              <w:t>360</w:t>
            </w:r>
          </w:p>
        </w:tc>
        <w:tc>
          <w:tcPr>
            <w:tcW w:w="1081" w:type="dxa"/>
            <w:vAlign w:val="center"/>
          </w:tcPr>
          <w:p w:rsidR="00EA2AD1" w:rsidRPr="00A23736" w:rsidRDefault="00EA2AD1" w:rsidP="00234922">
            <w:pPr>
              <w:jc w:val="center"/>
              <w:rPr>
                <w:rFonts w:ascii="Arial" w:hAnsi="Arial" w:cs="Arial"/>
                <w:sz w:val="18"/>
                <w:szCs w:val="18"/>
                <w:lang w:val="en-US"/>
              </w:rPr>
            </w:pPr>
            <w:r>
              <w:rPr>
                <w:rFonts w:ascii="Arial" w:hAnsi="Arial" w:cs="Arial"/>
                <w:sz w:val="18"/>
                <w:szCs w:val="18"/>
              </w:rPr>
              <w:t xml:space="preserve">Адрес </w:t>
            </w:r>
            <w:r>
              <w:rPr>
                <w:rFonts w:ascii="Arial" w:hAnsi="Arial" w:cs="Arial"/>
                <w:sz w:val="18"/>
                <w:szCs w:val="18"/>
                <w:lang w:val="en-US"/>
              </w:rPr>
              <w:t>аптеки</w:t>
            </w:r>
          </w:p>
        </w:tc>
        <w:tc>
          <w:tcPr>
            <w:tcW w:w="1175" w:type="dxa"/>
            <w:vAlign w:val="center"/>
          </w:tcPr>
          <w:p w:rsidR="00EA2AD1" w:rsidRDefault="00EA2AD1" w:rsidP="00C84F92">
            <w:pPr>
              <w:jc w:val="center"/>
            </w:pPr>
            <w:r w:rsidRPr="001C2612">
              <w:rPr>
                <w:rFonts w:ascii="Arial" w:hAnsi="Arial" w:cs="Arial"/>
                <w:sz w:val="18"/>
                <w:szCs w:val="18"/>
              </w:rPr>
              <w:t>Согласно заказу</w:t>
            </w:r>
          </w:p>
        </w:tc>
        <w:tc>
          <w:tcPr>
            <w:tcW w:w="1652" w:type="dxa"/>
            <w:vAlign w:val="center"/>
          </w:tcPr>
          <w:p w:rsidR="00EA2AD1" w:rsidRPr="008A5925" w:rsidRDefault="00EA2AD1" w:rsidP="00234922">
            <w:pPr>
              <w:jc w:val="center"/>
              <w:rPr>
                <w:rFonts w:ascii="Arial LatArm" w:hAnsi="Arial LatArm"/>
                <w:sz w:val="18"/>
                <w:szCs w:val="18"/>
              </w:rPr>
            </w:pPr>
          </w:p>
        </w:tc>
      </w:tr>
      <w:tr w:rsidR="00EA2AD1" w:rsidRPr="008A5925" w:rsidTr="00C84F92">
        <w:trPr>
          <w:trHeight w:val="246"/>
        </w:trPr>
        <w:tc>
          <w:tcPr>
            <w:tcW w:w="1006" w:type="dxa"/>
            <w:vAlign w:val="center"/>
          </w:tcPr>
          <w:p w:rsidR="00EA2AD1" w:rsidRPr="008A5925" w:rsidRDefault="00EA2AD1" w:rsidP="00234922">
            <w:pPr>
              <w:jc w:val="center"/>
              <w:rPr>
                <w:rFonts w:ascii="Arial LatArm" w:hAnsi="Arial LatArm" w:cs="Calibri"/>
                <w:color w:val="000000"/>
                <w:sz w:val="22"/>
                <w:szCs w:val="22"/>
              </w:rPr>
            </w:pPr>
            <w:r w:rsidRPr="008A5925">
              <w:rPr>
                <w:rFonts w:ascii="Arial LatArm" w:hAnsi="Arial LatArm" w:cs="Calibri"/>
                <w:color w:val="000000"/>
                <w:sz w:val="22"/>
                <w:szCs w:val="22"/>
              </w:rPr>
              <w:t>174</w:t>
            </w:r>
          </w:p>
        </w:tc>
        <w:tc>
          <w:tcPr>
            <w:tcW w:w="1968" w:type="dxa"/>
            <w:vAlign w:val="bottom"/>
          </w:tcPr>
          <w:p w:rsidR="00EA2AD1" w:rsidRPr="008A5925" w:rsidRDefault="00EA2AD1" w:rsidP="00234922">
            <w:pPr>
              <w:rPr>
                <w:rFonts w:ascii="Arial LatArm" w:hAnsi="Arial LatArm" w:cs="Calibri"/>
                <w:sz w:val="20"/>
                <w:szCs w:val="20"/>
              </w:rPr>
            </w:pPr>
            <w:r w:rsidRPr="008A5925">
              <w:rPr>
                <w:rFonts w:ascii="Arial LatArm" w:hAnsi="Arial LatArm" w:cs="Calibri"/>
                <w:sz w:val="20"/>
                <w:szCs w:val="20"/>
              </w:rPr>
              <w:t>33691800</w:t>
            </w:r>
          </w:p>
        </w:tc>
        <w:tc>
          <w:tcPr>
            <w:tcW w:w="1563" w:type="dxa"/>
          </w:tcPr>
          <w:p w:rsidR="00EA2AD1" w:rsidRPr="00B24F1D" w:rsidRDefault="00EA2AD1" w:rsidP="00234922">
            <w:r w:rsidRPr="00B24F1D">
              <w:t>Монтелукаст 5 мг</w:t>
            </w:r>
          </w:p>
        </w:tc>
        <w:tc>
          <w:tcPr>
            <w:tcW w:w="992" w:type="dxa"/>
            <w:vAlign w:val="center"/>
          </w:tcPr>
          <w:p w:rsidR="00EA2AD1" w:rsidRPr="008A5925" w:rsidRDefault="00EA2AD1" w:rsidP="00234922">
            <w:pPr>
              <w:jc w:val="center"/>
              <w:rPr>
                <w:rFonts w:ascii="Arial LatArm" w:hAnsi="Arial LatArm"/>
                <w:sz w:val="18"/>
                <w:szCs w:val="18"/>
              </w:rPr>
            </w:pPr>
          </w:p>
        </w:tc>
        <w:tc>
          <w:tcPr>
            <w:tcW w:w="1701" w:type="dxa"/>
          </w:tcPr>
          <w:p w:rsidR="00EA2AD1" w:rsidRPr="00B24F1D" w:rsidRDefault="00EA2AD1" w:rsidP="00234922">
            <w:r w:rsidRPr="00B24F1D">
              <w:t>Монтелукаст 5 мг</w:t>
            </w:r>
          </w:p>
        </w:tc>
        <w:tc>
          <w:tcPr>
            <w:tcW w:w="1216" w:type="dxa"/>
            <w:vAlign w:val="bottom"/>
          </w:tcPr>
          <w:p w:rsidR="00EA2AD1" w:rsidRPr="008A5925" w:rsidRDefault="00EA2AD1" w:rsidP="00234922">
            <w:pPr>
              <w:rPr>
                <w:rFonts w:ascii="Arial LatArm" w:hAnsi="Arial LatArm" w:cs="Calibri"/>
                <w:color w:val="000000"/>
                <w:sz w:val="20"/>
                <w:szCs w:val="20"/>
              </w:rPr>
            </w:pPr>
            <w:r>
              <w:rPr>
                <w:rFonts w:ascii="Sylfaen" w:hAnsi="Sylfaen" w:cs="Sylfaen"/>
                <w:color w:val="000000"/>
                <w:sz w:val="20"/>
                <w:szCs w:val="20"/>
              </w:rPr>
              <w:t>таб.</w:t>
            </w:r>
          </w:p>
        </w:tc>
        <w:tc>
          <w:tcPr>
            <w:tcW w:w="1160" w:type="dxa"/>
            <w:vAlign w:val="center"/>
          </w:tcPr>
          <w:p w:rsidR="00EA2AD1" w:rsidRPr="008A5925" w:rsidRDefault="00EA2AD1" w:rsidP="00234922">
            <w:pPr>
              <w:jc w:val="center"/>
              <w:rPr>
                <w:rFonts w:ascii="Arial LatArm" w:hAnsi="Arial LatArm"/>
                <w:sz w:val="18"/>
                <w:szCs w:val="18"/>
              </w:rPr>
            </w:pPr>
          </w:p>
        </w:tc>
        <w:tc>
          <w:tcPr>
            <w:tcW w:w="884" w:type="dxa"/>
            <w:vAlign w:val="center"/>
          </w:tcPr>
          <w:p w:rsidR="00EA2AD1" w:rsidRPr="008A5925" w:rsidRDefault="00EA2AD1" w:rsidP="00234922">
            <w:pPr>
              <w:jc w:val="center"/>
              <w:rPr>
                <w:rFonts w:ascii="Arial LatArm" w:hAnsi="Arial LatArm"/>
                <w:sz w:val="18"/>
                <w:szCs w:val="18"/>
              </w:rPr>
            </w:pPr>
          </w:p>
        </w:tc>
        <w:tc>
          <w:tcPr>
            <w:tcW w:w="1431" w:type="dxa"/>
            <w:vAlign w:val="bottom"/>
          </w:tcPr>
          <w:p w:rsidR="00EA2AD1" w:rsidRPr="008A5925" w:rsidRDefault="00EA2AD1" w:rsidP="00234922">
            <w:pPr>
              <w:jc w:val="right"/>
              <w:rPr>
                <w:rFonts w:ascii="Arial LatArm" w:hAnsi="Arial LatArm" w:cs="Calibri"/>
                <w:color w:val="000000"/>
                <w:sz w:val="20"/>
                <w:szCs w:val="20"/>
              </w:rPr>
            </w:pPr>
            <w:r w:rsidRPr="008A5925">
              <w:rPr>
                <w:rFonts w:ascii="Arial LatArm" w:hAnsi="Arial LatArm" w:cs="Calibri"/>
                <w:color w:val="000000"/>
                <w:sz w:val="20"/>
                <w:szCs w:val="20"/>
              </w:rPr>
              <w:t>360</w:t>
            </w:r>
          </w:p>
        </w:tc>
        <w:tc>
          <w:tcPr>
            <w:tcW w:w="1081" w:type="dxa"/>
            <w:vAlign w:val="center"/>
          </w:tcPr>
          <w:p w:rsidR="00EA2AD1" w:rsidRPr="00A23736" w:rsidRDefault="00EA2AD1" w:rsidP="00234922">
            <w:pPr>
              <w:jc w:val="center"/>
              <w:rPr>
                <w:rFonts w:ascii="Arial" w:hAnsi="Arial" w:cs="Arial"/>
                <w:sz w:val="18"/>
                <w:szCs w:val="18"/>
                <w:lang w:val="en-US"/>
              </w:rPr>
            </w:pPr>
            <w:r>
              <w:rPr>
                <w:rFonts w:ascii="Arial" w:hAnsi="Arial" w:cs="Arial"/>
                <w:sz w:val="18"/>
                <w:szCs w:val="18"/>
              </w:rPr>
              <w:t xml:space="preserve">Адрес </w:t>
            </w:r>
            <w:r>
              <w:rPr>
                <w:rFonts w:ascii="Arial" w:hAnsi="Arial" w:cs="Arial"/>
                <w:sz w:val="18"/>
                <w:szCs w:val="18"/>
                <w:lang w:val="en-US"/>
              </w:rPr>
              <w:t>аптеки</w:t>
            </w:r>
          </w:p>
        </w:tc>
        <w:tc>
          <w:tcPr>
            <w:tcW w:w="1175" w:type="dxa"/>
            <w:vAlign w:val="center"/>
          </w:tcPr>
          <w:p w:rsidR="00EA2AD1" w:rsidRDefault="00EA2AD1" w:rsidP="00C84F92">
            <w:pPr>
              <w:jc w:val="center"/>
            </w:pPr>
            <w:r w:rsidRPr="001C2612">
              <w:rPr>
                <w:rFonts w:ascii="Arial" w:hAnsi="Arial" w:cs="Arial"/>
                <w:sz w:val="18"/>
                <w:szCs w:val="18"/>
              </w:rPr>
              <w:t>Согласно заказу</w:t>
            </w:r>
          </w:p>
        </w:tc>
        <w:tc>
          <w:tcPr>
            <w:tcW w:w="1652" w:type="dxa"/>
            <w:vAlign w:val="center"/>
          </w:tcPr>
          <w:p w:rsidR="00EA2AD1" w:rsidRPr="008A5925" w:rsidRDefault="00EA2AD1" w:rsidP="00234922">
            <w:pPr>
              <w:jc w:val="center"/>
              <w:rPr>
                <w:rFonts w:ascii="Arial LatArm" w:hAnsi="Arial LatArm"/>
                <w:sz w:val="18"/>
                <w:szCs w:val="18"/>
              </w:rPr>
            </w:pPr>
          </w:p>
        </w:tc>
      </w:tr>
      <w:tr w:rsidR="00EA2AD1" w:rsidRPr="008A5925" w:rsidTr="00C84F92">
        <w:trPr>
          <w:trHeight w:val="246"/>
        </w:trPr>
        <w:tc>
          <w:tcPr>
            <w:tcW w:w="1006" w:type="dxa"/>
            <w:vAlign w:val="center"/>
          </w:tcPr>
          <w:p w:rsidR="00EA2AD1" w:rsidRPr="008A5925" w:rsidRDefault="00EA2AD1" w:rsidP="00234922">
            <w:pPr>
              <w:jc w:val="center"/>
              <w:rPr>
                <w:rFonts w:ascii="Arial LatArm" w:hAnsi="Arial LatArm" w:cs="Calibri"/>
                <w:color w:val="000000"/>
                <w:sz w:val="22"/>
                <w:szCs w:val="22"/>
              </w:rPr>
            </w:pPr>
            <w:r w:rsidRPr="008A5925">
              <w:rPr>
                <w:rFonts w:ascii="Arial LatArm" w:hAnsi="Arial LatArm" w:cs="Calibri"/>
                <w:color w:val="000000"/>
                <w:sz w:val="22"/>
                <w:szCs w:val="22"/>
              </w:rPr>
              <w:t>175</w:t>
            </w:r>
          </w:p>
        </w:tc>
        <w:tc>
          <w:tcPr>
            <w:tcW w:w="1968" w:type="dxa"/>
            <w:vAlign w:val="bottom"/>
          </w:tcPr>
          <w:p w:rsidR="00EA2AD1" w:rsidRPr="008A5925" w:rsidRDefault="00EA2AD1" w:rsidP="00234922">
            <w:pPr>
              <w:rPr>
                <w:rFonts w:ascii="Arial LatArm" w:hAnsi="Arial LatArm" w:cs="Calibri"/>
                <w:sz w:val="20"/>
                <w:szCs w:val="20"/>
              </w:rPr>
            </w:pPr>
            <w:r w:rsidRPr="008A5925">
              <w:rPr>
                <w:rFonts w:ascii="Arial LatArm" w:hAnsi="Arial LatArm" w:cs="Calibri"/>
                <w:sz w:val="20"/>
                <w:szCs w:val="20"/>
              </w:rPr>
              <w:t>33642220</w:t>
            </w:r>
          </w:p>
        </w:tc>
        <w:tc>
          <w:tcPr>
            <w:tcW w:w="1563" w:type="dxa"/>
          </w:tcPr>
          <w:p w:rsidR="00EA2AD1" w:rsidRPr="00B24F1D" w:rsidRDefault="00EA2AD1" w:rsidP="00234922">
            <w:r w:rsidRPr="00B24F1D">
              <w:t>Метилпреднизолон 4 мг</w:t>
            </w:r>
          </w:p>
        </w:tc>
        <w:tc>
          <w:tcPr>
            <w:tcW w:w="992" w:type="dxa"/>
            <w:vAlign w:val="center"/>
          </w:tcPr>
          <w:p w:rsidR="00EA2AD1" w:rsidRPr="008A5925" w:rsidRDefault="00EA2AD1" w:rsidP="00234922">
            <w:pPr>
              <w:jc w:val="center"/>
              <w:rPr>
                <w:rFonts w:ascii="Arial LatArm" w:hAnsi="Arial LatArm"/>
                <w:sz w:val="18"/>
                <w:szCs w:val="18"/>
              </w:rPr>
            </w:pPr>
          </w:p>
        </w:tc>
        <w:tc>
          <w:tcPr>
            <w:tcW w:w="1701" w:type="dxa"/>
          </w:tcPr>
          <w:p w:rsidR="00EA2AD1" w:rsidRPr="00B24F1D" w:rsidRDefault="00EA2AD1" w:rsidP="00234922">
            <w:r w:rsidRPr="00B24F1D">
              <w:t>Метилпреднизолон 4 мг</w:t>
            </w:r>
          </w:p>
        </w:tc>
        <w:tc>
          <w:tcPr>
            <w:tcW w:w="1216" w:type="dxa"/>
            <w:vAlign w:val="bottom"/>
          </w:tcPr>
          <w:p w:rsidR="00EA2AD1" w:rsidRPr="008A5925" w:rsidRDefault="00EA2AD1" w:rsidP="00234922">
            <w:pPr>
              <w:rPr>
                <w:rFonts w:ascii="Arial LatArm" w:hAnsi="Arial LatArm" w:cs="Calibri"/>
                <w:color w:val="000000"/>
                <w:sz w:val="20"/>
                <w:szCs w:val="20"/>
              </w:rPr>
            </w:pPr>
            <w:r>
              <w:rPr>
                <w:rFonts w:ascii="Sylfaen" w:hAnsi="Sylfaen" w:cs="Sylfaen"/>
                <w:color w:val="000000"/>
                <w:sz w:val="20"/>
                <w:szCs w:val="20"/>
              </w:rPr>
              <w:t>таб.</w:t>
            </w:r>
          </w:p>
        </w:tc>
        <w:tc>
          <w:tcPr>
            <w:tcW w:w="1160" w:type="dxa"/>
            <w:vAlign w:val="center"/>
          </w:tcPr>
          <w:p w:rsidR="00EA2AD1" w:rsidRPr="008A5925" w:rsidRDefault="00EA2AD1" w:rsidP="00234922">
            <w:pPr>
              <w:jc w:val="center"/>
              <w:rPr>
                <w:rFonts w:ascii="Arial LatArm" w:hAnsi="Arial LatArm"/>
                <w:sz w:val="18"/>
                <w:szCs w:val="18"/>
              </w:rPr>
            </w:pPr>
          </w:p>
        </w:tc>
        <w:tc>
          <w:tcPr>
            <w:tcW w:w="884" w:type="dxa"/>
            <w:vAlign w:val="center"/>
          </w:tcPr>
          <w:p w:rsidR="00EA2AD1" w:rsidRPr="008A5925" w:rsidRDefault="00EA2AD1" w:rsidP="00234922">
            <w:pPr>
              <w:jc w:val="center"/>
              <w:rPr>
                <w:rFonts w:ascii="Arial LatArm" w:hAnsi="Arial LatArm"/>
                <w:sz w:val="18"/>
                <w:szCs w:val="18"/>
              </w:rPr>
            </w:pPr>
          </w:p>
        </w:tc>
        <w:tc>
          <w:tcPr>
            <w:tcW w:w="1431" w:type="dxa"/>
            <w:vAlign w:val="bottom"/>
          </w:tcPr>
          <w:p w:rsidR="00EA2AD1" w:rsidRPr="008A5925" w:rsidRDefault="00EA2AD1" w:rsidP="00234922">
            <w:pPr>
              <w:jc w:val="right"/>
              <w:rPr>
                <w:rFonts w:ascii="Arial LatArm" w:hAnsi="Arial LatArm" w:cs="Calibri"/>
                <w:color w:val="000000"/>
                <w:sz w:val="20"/>
                <w:szCs w:val="20"/>
              </w:rPr>
            </w:pPr>
            <w:r w:rsidRPr="008A5925">
              <w:rPr>
                <w:rFonts w:ascii="Arial LatArm" w:hAnsi="Arial LatArm" w:cs="Calibri"/>
                <w:color w:val="000000"/>
                <w:sz w:val="20"/>
                <w:szCs w:val="20"/>
              </w:rPr>
              <w:t>2160</w:t>
            </w:r>
          </w:p>
        </w:tc>
        <w:tc>
          <w:tcPr>
            <w:tcW w:w="1081" w:type="dxa"/>
            <w:vAlign w:val="center"/>
          </w:tcPr>
          <w:p w:rsidR="00EA2AD1" w:rsidRPr="00A23736" w:rsidRDefault="00EA2AD1" w:rsidP="00234922">
            <w:pPr>
              <w:jc w:val="center"/>
              <w:rPr>
                <w:rFonts w:ascii="Arial" w:hAnsi="Arial" w:cs="Arial"/>
                <w:sz w:val="18"/>
                <w:szCs w:val="18"/>
                <w:lang w:val="en-US"/>
              </w:rPr>
            </w:pPr>
            <w:r>
              <w:rPr>
                <w:rFonts w:ascii="Arial" w:hAnsi="Arial" w:cs="Arial"/>
                <w:sz w:val="18"/>
                <w:szCs w:val="18"/>
              </w:rPr>
              <w:t xml:space="preserve">Адрес </w:t>
            </w:r>
            <w:r>
              <w:rPr>
                <w:rFonts w:ascii="Arial" w:hAnsi="Arial" w:cs="Arial"/>
                <w:sz w:val="18"/>
                <w:szCs w:val="18"/>
                <w:lang w:val="en-US"/>
              </w:rPr>
              <w:t>аптеки</w:t>
            </w:r>
          </w:p>
        </w:tc>
        <w:tc>
          <w:tcPr>
            <w:tcW w:w="1175" w:type="dxa"/>
            <w:vAlign w:val="center"/>
          </w:tcPr>
          <w:p w:rsidR="00EA2AD1" w:rsidRDefault="00EA2AD1" w:rsidP="00C84F92">
            <w:pPr>
              <w:jc w:val="center"/>
            </w:pPr>
            <w:r w:rsidRPr="001C2612">
              <w:rPr>
                <w:rFonts w:ascii="Arial" w:hAnsi="Arial" w:cs="Arial"/>
                <w:sz w:val="18"/>
                <w:szCs w:val="18"/>
              </w:rPr>
              <w:t>Согласно заказу</w:t>
            </w:r>
          </w:p>
        </w:tc>
        <w:tc>
          <w:tcPr>
            <w:tcW w:w="1652" w:type="dxa"/>
            <w:vAlign w:val="center"/>
          </w:tcPr>
          <w:p w:rsidR="00EA2AD1" w:rsidRPr="008A5925" w:rsidRDefault="00EA2AD1" w:rsidP="00234922">
            <w:pPr>
              <w:jc w:val="center"/>
              <w:rPr>
                <w:rFonts w:ascii="Arial LatArm" w:hAnsi="Arial LatArm"/>
                <w:sz w:val="18"/>
                <w:szCs w:val="18"/>
              </w:rPr>
            </w:pPr>
          </w:p>
        </w:tc>
      </w:tr>
      <w:tr w:rsidR="00EA2AD1" w:rsidRPr="008A5925" w:rsidTr="00C84F92">
        <w:trPr>
          <w:trHeight w:val="246"/>
        </w:trPr>
        <w:tc>
          <w:tcPr>
            <w:tcW w:w="1006" w:type="dxa"/>
            <w:vAlign w:val="center"/>
          </w:tcPr>
          <w:p w:rsidR="00EA2AD1" w:rsidRPr="008A5925" w:rsidRDefault="00EA2AD1" w:rsidP="00234922">
            <w:pPr>
              <w:jc w:val="center"/>
              <w:rPr>
                <w:rFonts w:ascii="Arial LatArm" w:hAnsi="Arial LatArm" w:cs="Calibri"/>
                <w:color w:val="000000"/>
                <w:sz w:val="22"/>
                <w:szCs w:val="22"/>
              </w:rPr>
            </w:pPr>
            <w:r w:rsidRPr="008A5925">
              <w:rPr>
                <w:rFonts w:ascii="Arial LatArm" w:hAnsi="Arial LatArm" w:cs="Calibri"/>
                <w:color w:val="000000"/>
                <w:sz w:val="22"/>
                <w:szCs w:val="22"/>
              </w:rPr>
              <w:t>176</w:t>
            </w:r>
          </w:p>
        </w:tc>
        <w:tc>
          <w:tcPr>
            <w:tcW w:w="1968" w:type="dxa"/>
            <w:vAlign w:val="bottom"/>
          </w:tcPr>
          <w:p w:rsidR="00EA2AD1" w:rsidRPr="008A5925" w:rsidRDefault="00EA2AD1" w:rsidP="00234922">
            <w:pPr>
              <w:rPr>
                <w:rFonts w:ascii="Arial LatArm" w:hAnsi="Arial LatArm" w:cs="Calibri"/>
                <w:sz w:val="20"/>
                <w:szCs w:val="20"/>
              </w:rPr>
            </w:pPr>
            <w:r w:rsidRPr="008A5925">
              <w:rPr>
                <w:rFonts w:ascii="Arial LatArm" w:hAnsi="Arial LatArm" w:cs="Calibri"/>
                <w:sz w:val="20"/>
                <w:szCs w:val="20"/>
              </w:rPr>
              <w:t>33661120</w:t>
            </w:r>
          </w:p>
        </w:tc>
        <w:tc>
          <w:tcPr>
            <w:tcW w:w="1563" w:type="dxa"/>
          </w:tcPr>
          <w:p w:rsidR="00EA2AD1" w:rsidRPr="00E777C8" w:rsidRDefault="00EA2AD1" w:rsidP="00234922">
            <w:r w:rsidRPr="00E777C8">
              <w:t>Морфий 20 мг / мл для внутреннего потребления жидкости</w:t>
            </w:r>
          </w:p>
        </w:tc>
        <w:tc>
          <w:tcPr>
            <w:tcW w:w="992" w:type="dxa"/>
            <w:vAlign w:val="center"/>
          </w:tcPr>
          <w:p w:rsidR="00EA2AD1" w:rsidRPr="00E777C8" w:rsidRDefault="00EA2AD1" w:rsidP="00234922">
            <w:pPr>
              <w:jc w:val="center"/>
              <w:rPr>
                <w:rFonts w:ascii="Arial LatArm" w:hAnsi="Arial LatArm"/>
                <w:sz w:val="18"/>
                <w:szCs w:val="18"/>
              </w:rPr>
            </w:pPr>
          </w:p>
        </w:tc>
        <w:tc>
          <w:tcPr>
            <w:tcW w:w="1701" w:type="dxa"/>
          </w:tcPr>
          <w:p w:rsidR="00EA2AD1" w:rsidRPr="00E777C8" w:rsidRDefault="00EA2AD1" w:rsidP="00234922">
            <w:r w:rsidRPr="00E777C8">
              <w:t>Морфий 20 мг / мл для внутреннего потребления жидкости</w:t>
            </w:r>
          </w:p>
        </w:tc>
        <w:tc>
          <w:tcPr>
            <w:tcW w:w="1216" w:type="dxa"/>
            <w:vAlign w:val="bottom"/>
          </w:tcPr>
          <w:p w:rsidR="00EA2AD1" w:rsidRPr="008A5925" w:rsidRDefault="00EA2AD1" w:rsidP="00234922">
            <w:pPr>
              <w:rPr>
                <w:rFonts w:ascii="Arial LatArm" w:hAnsi="Arial LatArm" w:cs="Calibri"/>
                <w:color w:val="000000"/>
                <w:sz w:val="20"/>
                <w:szCs w:val="20"/>
              </w:rPr>
            </w:pPr>
            <w:r>
              <w:rPr>
                <w:rFonts w:ascii="Sylfaen" w:hAnsi="Sylfaen" w:cs="Sylfaen"/>
                <w:color w:val="000000"/>
                <w:sz w:val="20"/>
                <w:szCs w:val="20"/>
              </w:rPr>
              <w:t>шт.</w:t>
            </w:r>
          </w:p>
        </w:tc>
        <w:tc>
          <w:tcPr>
            <w:tcW w:w="1160" w:type="dxa"/>
            <w:vAlign w:val="center"/>
          </w:tcPr>
          <w:p w:rsidR="00EA2AD1" w:rsidRPr="008A5925" w:rsidRDefault="00EA2AD1" w:rsidP="00234922">
            <w:pPr>
              <w:jc w:val="center"/>
              <w:rPr>
                <w:rFonts w:ascii="Arial LatArm" w:hAnsi="Arial LatArm"/>
                <w:sz w:val="18"/>
                <w:szCs w:val="18"/>
              </w:rPr>
            </w:pPr>
          </w:p>
        </w:tc>
        <w:tc>
          <w:tcPr>
            <w:tcW w:w="884" w:type="dxa"/>
            <w:vAlign w:val="center"/>
          </w:tcPr>
          <w:p w:rsidR="00EA2AD1" w:rsidRPr="008A5925" w:rsidRDefault="00EA2AD1" w:rsidP="00234922">
            <w:pPr>
              <w:jc w:val="center"/>
              <w:rPr>
                <w:rFonts w:ascii="Arial LatArm" w:hAnsi="Arial LatArm"/>
                <w:sz w:val="18"/>
                <w:szCs w:val="18"/>
              </w:rPr>
            </w:pPr>
          </w:p>
        </w:tc>
        <w:tc>
          <w:tcPr>
            <w:tcW w:w="1431" w:type="dxa"/>
            <w:vAlign w:val="bottom"/>
          </w:tcPr>
          <w:p w:rsidR="00EA2AD1" w:rsidRPr="008A5925" w:rsidRDefault="00EA2AD1" w:rsidP="00234922">
            <w:pPr>
              <w:jc w:val="right"/>
              <w:rPr>
                <w:rFonts w:ascii="Arial LatArm" w:hAnsi="Arial LatArm" w:cs="Calibri"/>
                <w:color w:val="000000"/>
                <w:sz w:val="20"/>
                <w:szCs w:val="20"/>
              </w:rPr>
            </w:pPr>
            <w:r w:rsidRPr="008A5925">
              <w:rPr>
                <w:rFonts w:ascii="Arial LatArm" w:hAnsi="Arial LatArm" w:cs="Calibri"/>
                <w:color w:val="000000"/>
                <w:sz w:val="20"/>
                <w:szCs w:val="20"/>
              </w:rPr>
              <w:t>30</w:t>
            </w:r>
          </w:p>
        </w:tc>
        <w:tc>
          <w:tcPr>
            <w:tcW w:w="1081" w:type="dxa"/>
            <w:vAlign w:val="center"/>
          </w:tcPr>
          <w:p w:rsidR="00EA2AD1" w:rsidRPr="00A23736" w:rsidRDefault="00EA2AD1" w:rsidP="00234922">
            <w:pPr>
              <w:jc w:val="center"/>
              <w:rPr>
                <w:rFonts w:ascii="Arial" w:hAnsi="Arial" w:cs="Arial"/>
                <w:sz w:val="18"/>
                <w:szCs w:val="18"/>
                <w:lang w:val="en-US"/>
              </w:rPr>
            </w:pPr>
            <w:r>
              <w:rPr>
                <w:rFonts w:ascii="Arial" w:hAnsi="Arial" w:cs="Arial"/>
                <w:sz w:val="18"/>
                <w:szCs w:val="18"/>
              </w:rPr>
              <w:t xml:space="preserve">Адрес </w:t>
            </w:r>
            <w:r>
              <w:rPr>
                <w:rFonts w:ascii="Arial" w:hAnsi="Arial" w:cs="Arial"/>
                <w:sz w:val="18"/>
                <w:szCs w:val="18"/>
                <w:lang w:val="en-US"/>
              </w:rPr>
              <w:t>аптеки</w:t>
            </w:r>
          </w:p>
        </w:tc>
        <w:tc>
          <w:tcPr>
            <w:tcW w:w="1175" w:type="dxa"/>
            <w:vAlign w:val="center"/>
          </w:tcPr>
          <w:p w:rsidR="00EA2AD1" w:rsidRDefault="00EA2AD1" w:rsidP="00C84F92">
            <w:pPr>
              <w:jc w:val="center"/>
            </w:pPr>
            <w:r w:rsidRPr="001C2612">
              <w:rPr>
                <w:rFonts w:ascii="Arial" w:hAnsi="Arial" w:cs="Arial"/>
                <w:sz w:val="18"/>
                <w:szCs w:val="18"/>
              </w:rPr>
              <w:t>Согласно заказу</w:t>
            </w:r>
          </w:p>
        </w:tc>
        <w:tc>
          <w:tcPr>
            <w:tcW w:w="1652" w:type="dxa"/>
            <w:vAlign w:val="center"/>
          </w:tcPr>
          <w:p w:rsidR="00EA2AD1" w:rsidRPr="008A5925" w:rsidRDefault="00EA2AD1" w:rsidP="00234922">
            <w:pPr>
              <w:jc w:val="center"/>
              <w:rPr>
                <w:rFonts w:ascii="Arial LatArm" w:hAnsi="Arial LatArm"/>
                <w:sz w:val="18"/>
                <w:szCs w:val="18"/>
              </w:rPr>
            </w:pPr>
          </w:p>
        </w:tc>
      </w:tr>
      <w:tr w:rsidR="00EA2AD1" w:rsidRPr="008A5925" w:rsidTr="00C84F92">
        <w:trPr>
          <w:trHeight w:val="246"/>
        </w:trPr>
        <w:tc>
          <w:tcPr>
            <w:tcW w:w="1006" w:type="dxa"/>
            <w:vAlign w:val="center"/>
          </w:tcPr>
          <w:p w:rsidR="00EA2AD1" w:rsidRPr="008A5925" w:rsidRDefault="00EA2AD1" w:rsidP="00234922">
            <w:pPr>
              <w:jc w:val="center"/>
              <w:rPr>
                <w:rFonts w:ascii="Arial LatArm" w:hAnsi="Arial LatArm" w:cs="Calibri"/>
                <w:color w:val="000000"/>
                <w:sz w:val="22"/>
                <w:szCs w:val="22"/>
              </w:rPr>
            </w:pPr>
            <w:r w:rsidRPr="008A5925">
              <w:rPr>
                <w:rFonts w:ascii="Arial LatArm" w:hAnsi="Arial LatArm" w:cs="Calibri"/>
                <w:color w:val="000000"/>
                <w:sz w:val="22"/>
                <w:szCs w:val="22"/>
              </w:rPr>
              <w:t>177</w:t>
            </w:r>
          </w:p>
        </w:tc>
        <w:tc>
          <w:tcPr>
            <w:tcW w:w="1968" w:type="dxa"/>
            <w:vAlign w:val="bottom"/>
          </w:tcPr>
          <w:p w:rsidR="00EA2AD1" w:rsidRPr="008A5925" w:rsidRDefault="00EA2AD1" w:rsidP="00234922">
            <w:pPr>
              <w:rPr>
                <w:rFonts w:ascii="Arial LatArm" w:hAnsi="Arial LatArm" w:cs="Calibri"/>
                <w:sz w:val="20"/>
                <w:szCs w:val="20"/>
              </w:rPr>
            </w:pPr>
            <w:r w:rsidRPr="008A5925">
              <w:rPr>
                <w:rFonts w:ascii="Arial LatArm" w:hAnsi="Arial LatArm" w:cs="Calibri"/>
                <w:sz w:val="20"/>
                <w:szCs w:val="20"/>
              </w:rPr>
              <w:t>33691186</w:t>
            </w:r>
          </w:p>
        </w:tc>
        <w:tc>
          <w:tcPr>
            <w:tcW w:w="1563" w:type="dxa"/>
          </w:tcPr>
          <w:p w:rsidR="00EA2AD1" w:rsidRPr="00E777C8" w:rsidRDefault="00EA2AD1" w:rsidP="00234922">
            <w:r w:rsidRPr="00E777C8">
              <w:t>Пирацетам 200 мг / мл в ампуле</w:t>
            </w:r>
          </w:p>
        </w:tc>
        <w:tc>
          <w:tcPr>
            <w:tcW w:w="992" w:type="dxa"/>
            <w:vAlign w:val="center"/>
          </w:tcPr>
          <w:p w:rsidR="00EA2AD1" w:rsidRPr="00E777C8" w:rsidRDefault="00EA2AD1" w:rsidP="00234922">
            <w:pPr>
              <w:jc w:val="center"/>
              <w:rPr>
                <w:rFonts w:ascii="Arial LatArm" w:hAnsi="Arial LatArm"/>
                <w:sz w:val="18"/>
                <w:szCs w:val="18"/>
              </w:rPr>
            </w:pPr>
          </w:p>
        </w:tc>
        <w:tc>
          <w:tcPr>
            <w:tcW w:w="1701" w:type="dxa"/>
          </w:tcPr>
          <w:p w:rsidR="00EA2AD1" w:rsidRPr="00E777C8" w:rsidRDefault="00EA2AD1" w:rsidP="00234922">
            <w:r w:rsidRPr="00E777C8">
              <w:t>Пирацетам 200 мг / мл в ампуле</w:t>
            </w:r>
          </w:p>
        </w:tc>
        <w:tc>
          <w:tcPr>
            <w:tcW w:w="1216" w:type="dxa"/>
            <w:vAlign w:val="bottom"/>
          </w:tcPr>
          <w:p w:rsidR="00EA2AD1" w:rsidRPr="008A5925" w:rsidRDefault="00EA2AD1" w:rsidP="00234922">
            <w:pPr>
              <w:rPr>
                <w:rFonts w:ascii="Arial LatArm" w:hAnsi="Arial LatArm" w:cs="Calibri"/>
                <w:color w:val="000000"/>
                <w:sz w:val="20"/>
                <w:szCs w:val="20"/>
              </w:rPr>
            </w:pPr>
            <w:r>
              <w:rPr>
                <w:rFonts w:ascii="Sylfaen" w:hAnsi="Sylfaen" w:cs="Sylfaen"/>
                <w:color w:val="000000"/>
                <w:sz w:val="20"/>
                <w:szCs w:val="20"/>
              </w:rPr>
              <w:t>шт.</w:t>
            </w:r>
          </w:p>
        </w:tc>
        <w:tc>
          <w:tcPr>
            <w:tcW w:w="1160" w:type="dxa"/>
            <w:vAlign w:val="center"/>
          </w:tcPr>
          <w:p w:rsidR="00EA2AD1" w:rsidRPr="008A5925" w:rsidRDefault="00EA2AD1" w:rsidP="00234922">
            <w:pPr>
              <w:jc w:val="center"/>
              <w:rPr>
                <w:rFonts w:ascii="Arial LatArm" w:hAnsi="Arial LatArm"/>
                <w:sz w:val="18"/>
                <w:szCs w:val="18"/>
              </w:rPr>
            </w:pPr>
          </w:p>
        </w:tc>
        <w:tc>
          <w:tcPr>
            <w:tcW w:w="884" w:type="dxa"/>
            <w:vAlign w:val="center"/>
          </w:tcPr>
          <w:p w:rsidR="00EA2AD1" w:rsidRPr="008A5925" w:rsidRDefault="00EA2AD1" w:rsidP="00234922">
            <w:pPr>
              <w:jc w:val="center"/>
              <w:rPr>
                <w:rFonts w:ascii="Arial LatArm" w:hAnsi="Arial LatArm"/>
                <w:sz w:val="18"/>
                <w:szCs w:val="18"/>
              </w:rPr>
            </w:pPr>
          </w:p>
        </w:tc>
        <w:tc>
          <w:tcPr>
            <w:tcW w:w="1431" w:type="dxa"/>
            <w:vAlign w:val="bottom"/>
          </w:tcPr>
          <w:p w:rsidR="00EA2AD1" w:rsidRPr="008A5925" w:rsidRDefault="00EA2AD1" w:rsidP="00234922">
            <w:pPr>
              <w:jc w:val="right"/>
              <w:rPr>
                <w:rFonts w:ascii="Arial LatArm" w:hAnsi="Arial LatArm" w:cs="Calibri"/>
                <w:color w:val="000000"/>
                <w:sz w:val="20"/>
                <w:szCs w:val="20"/>
              </w:rPr>
            </w:pPr>
            <w:r w:rsidRPr="008A5925">
              <w:rPr>
                <w:rFonts w:ascii="Arial LatArm" w:hAnsi="Arial LatArm" w:cs="Calibri"/>
                <w:color w:val="000000"/>
                <w:sz w:val="20"/>
                <w:szCs w:val="20"/>
              </w:rPr>
              <w:t>30</w:t>
            </w:r>
          </w:p>
        </w:tc>
        <w:tc>
          <w:tcPr>
            <w:tcW w:w="1081" w:type="dxa"/>
            <w:vAlign w:val="center"/>
          </w:tcPr>
          <w:p w:rsidR="00EA2AD1" w:rsidRPr="00A23736" w:rsidRDefault="00EA2AD1" w:rsidP="00234922">
            <w:pPr>
              <w:jc w:val="center"/>
              <w:rPr>
                <w:rFonts w:ascii="Arial" w:hAnsi="Arial" w:cs="Arial"/>
                <w:sz w:val="18"/>
                <w:szCs w:val="18"/>
                <w:lang w:val="en-US"/>
              </w:rPr>
            </w:pPr>
            <w:r>
              <w:rPr>
                <w:rFonts w:ascii="Arial" w:hAnsi="Arial" w:cs="Arial"/>
                <w:sz w:val="18"/>
                <w:szCs w:val="18"/>
              </w:rPr>
              <w:t xml:space="preserve">Адрес </w:t>
            </w:r>
            <w:r>
              <w:rPr>
                <w:rFonts w:ascii="Arial" w:hAnsi="Arial" w:cs="Arial"/>
                <w:sz w:val="18"/>
                <w:szCs w:val="18"/>
                <w:lang w:val="en-US"/>
              </w:rPr>
              <w:t>аптеки</w:t>
            </w:r>
          </w:p>
        </w:tc>
        <w:tc>
          <w:tcPr>
            <w:tcW w:w="1175" w:type="dxa"/>
            <w:vAlign w:val="center"/>
          </w:tcPr>
          <w:p w:rsidR="00EA2AD1" w:rsidRDefault="00EA2AD1" w:rsidP="00C84F92">
            <w:pPr>
              <w:jc w:val="center"/>
            </w:pPr>
            <w:r w:rsidRPr="001C2612">
              <w:rPr>
                <w:rFonts w:ascii="Arial" w:hAnsi="Arial" w:cs="Arial"/>
                <w:sz w:val="18"/>
                <w:szCs w:val="18"/>
              </w:rPr>
              <w:t>Согласно заказу</w:t>
            </w:r>
          </w:p>
        </w:tc>
        <w:tc>
          <w:tcPr>
            <w:tcW w:w="1652" w:type="dxa"/>
            <w:vAlign w:val="center"/>
          </w:tcPr>
          <w:p w:rsidR="00EA2AD1" w:rsidRPr="008A5925" w:rsidRDefault="00EA2AD1" w:rsidP="00234922">
            <w:pPr>
              <w:jc w:val="center"/>
              <w:rPr>
                <w:rFonts w:ascii="Arial LatArm" w:hAnsi="Arial LatArm"/>
                <w:sz w:val="18"/>
                <w:szCs w:val="18"/>
              </w:rPr>
            </w:pPr>
          </w:p>
        </w:tc>
      </w:tr>
      <w:tr w:rsidR="00EA2AD1" w:rsidRPr="008A5925" w:rsidTr="00C84F92">
        <w:trPr>
          <w:trHeight w:val="246"/>
        </w:trPr>
        <w:tc>
          <w:tcPr>
            <w:tcW w:w="1006" w:type="dxa"/>
            <w:vAlign w:val="center"/>
          </w:tcPr>
          <w:p w:rsidR="00EA2AD1" w:rsidRPr="008A5925" w:rsidRDefault="00EA2AD1" w:rsidP="00234922">
            <w:pPr>
              <w:jc w:val="center"/>
              <w:rPr>
                <w:rFonts w:ascii="Arial LatArm" w:hAnsi="Arial LatArm" w:cs="Calibri"/>
                <w:color w:val="000000"/>
                <w:sz w:val="22"/>
                <w:szCs w:val="22"/>
              </w:rPr>
            </w:pPr>
            <w:r w:rsidRPr="008A5925">
              <w:rPr>
                <w:rFonts w:ascii="Arial LatArm" w:hAnsi="Arial LatArm" w:cs="Calibri"/>
                <w:color w:val="000000"/>
                <w:sz w:val="22"/>
                <w:szCs w:val="22"/>
              </w:rPr>
              <w:lastRenderedPageBreak/>
              <w:t>178</w:t>
            </w:r>
          </w:p>
        </w:tc>
        <w:tc>
          <w:tcPr>
            <w:tcW w:w="1968" w:type="dxa"/>
            <w:vAlign w:val="bottom"/>
          </w:tcPr>
          <w:p w:rsidR="00EA2AD1" w:rsidRPr="008A5925" w:rsidRDefault="00EA2AD1" w:rsidP="00234922">
            <w:pPr>
              <w:rPr>
                <w:rFonts w:ascii="Arial LatArm" w:hAnsi="Arial LatArm" w:cs="Calibri"/>
                <w:sz w:val="20"/>
                <w:szCs w:val="20"/>
              </w:rPr>
            </w:pPr>
            <w:r w:rsidRPr="008A5925">
              <w:rPr>
                <w:rFonts w:ascii="Arial LatArm" w:hAnsi="Arial LatArm" w:cs="Calibri"/>
                <w:sz w:val="20"/>
                <w:szCs w:val="20"/>
              </w:rPr>
              <w:t>33691186</w:t>
            </w:r>
          </w:p>
        </w:tc>
        <w:tc>
          <w:tcPr>
            <w:tcW w:w="1563" w:type="dxa"/>
          </w:tcPr>
          <w:p w:rsidR="00EA2AD1" w:rsidRPr="00B24F1D" w:rsidRDefault="00EA2AD1" w:rsidP="00234922">
            <w:r w:rsidRPr="00B24F1D">
              <w:t>Пирацетам 400 мг</w:t>
            </w:r>
          </w:p>
        </w:tc>
        <w:tc>
          <w:tcPr>
            <w:tcW w:w="992" w:type="dxa"/>
            <w:vAlign w:val="center"/>
          </w:tcPr>
          <w:p w:rsidR="00EA2AD1" w:rsidRPr="008A5925" w:rsidRDefault="00EA2AD1" w:rsidP="00234922">
            <w:pPr>
              <w:jc w:val="center"/>
              <w:rPr>
                <w:rFonts w:ascii="Arial LatArm" w:hAnsi="Arial LatArm"/>
                <w:sz w:val="18"/>
                <w:szCs w:val="18"/>
              </w:rPr>
            </w:pPr>
          </w:p>
        </w:tc>
        <w:tc>
          <w:tcPr>
            <w:tcW w:w="1701" w:type="dxa"/>
          </w:tcPr>
          <w:p w:rsidR="00EA2AD1" w:rsidRPr="00B24F1D" w:rsidRDefault="00EA2AD1" w:rsidP="00234922">
            <w:r w:rsidRPr="00B24F1D">
              <w:t>Пирацетам 400 мг</w:t>
            </w:r>
          </w:p>
        </w:tc>
        <w:tc>
          <w:tcPr>
            <w:tcW w:w="1216" w:type="dxa"/>
            <w:vAlign w:val="bottom"/>
          </w:tcPr>
          <w:p w:rsidR="00EA2AD1" w:rsidRPr="008A5925" w:rsidRDefault="00EA2AD1" w:rsidP="00234922">
            <w:pPr>
              <w:rPr>
                <w:rFonts w:ascii="Arial LatArm" w:hAnsi="Arial LatArm" w:cs="Calibri"/>
                <w:color w:val="000000"/>
                <w:sz w:val="20"/>
                <w:szCs w:val="20"/>
              </w:rPr>
            </w:pPr>
            <w:r>
              <w:rPr>
                <w:rFonts w:ascii="Sylfaen" w:hAnsi="Sylfaen" w:cs="Sylfaen"/>
                <w:color w:val="000000"/>
                <w:sz w:val="20"/>
                <w:szCs w:val="20"/>
              </w:rPr>
              <w:t>таб.</w:t>
            </w:r>
          </w:p>
        </w:tc>
        <w:tc>
          <w:tcPr>
            <w:tcW w:w="1160" w:type="dxa"/>
            <w:vAlign w:val="center"/>
          </w:tcPr>
          <w:p w:rsidR="00EA2AD1" w:rsidRPr="008A5925" w:rsidRDefault="00EA2AD1" w:rsidP="00234922">
            <w:pPr>
              <w:jc w:val="center"/>
              <w:rPr>
                <w:rFonts w:ascii="Arial LatArm" w:hAnsi="Arial LatArm"/>
                <w:sz w:val="18"/>
                <w:szCs w:val="18"/>
              </w:rPr>
            </w:pPr>
          </w:p>
        </w:tc>
        <w:tc>
          <w:tcPr>
            <w:tcW w:w="884" w:type="dxa"/>
            <w:vAlign w:val="center"/>
          </w:tcPr>
          <w:p w:rsidR="00EA2AD1" w:rsidRPr="008A5925" w:rsidRDefault="00EA2AD1" w:rsidP="00234922">
            <w:pPr>
              <w:jc w:val="center"/>
              <w:rPr>
                <w:rFonts w:ascii="Arial LatArm" w:hAnsi="Arial LatArm"/>
                <w:sz w:val="18"/>
                <w:szCs w:val="18"/>
              </w:rPr>
            </w:pPr>
          </w:p>
        </w:tc>
        <w:tc>
          <w:tcPr>
            <w:tcW w:w="1431" w:type="dxa"/>
            <w:vAlign w:val="bottom"/>
          </w:tcPr>
          <w:p w:rsidR="00EA2AD1" w:rsidRPr="008A5925" w:rsidRDefault="00EA2AD1" w:rsidP="00234922">
            <w:pPr>
              <w:jc w:val="right"/>
              <w:rPr>
                <w:rFonts w:ascii="Arial LatArm" w:hAnsi="Arial LatArm" w:cs="Calibri"/>
                <w:color w:val="000000"/>
                <w:sz w:val="20"/>
                <w:szCs w:val="20"/>
              </w:rPr>
            </w:pPr>
            <w:r w:rsidRPr="008A5925">
              <w:rPr>
                <w:rFonts w:ascii="Arial LatArm" w:hAnsi="Arial LatArm" w:cs="Calibri"/>
                <w:color w:val="000000"/>
                <w:sz w:val="20"/>
                <w:szCs w:val="20"/>
              </w:rPr>
              <w:t>200</w:t>
            </w:r>
          </w:p>
        </w:tc>
        <w:tc>
          <w:tcPr>
            <w:tcW w:w="1081" w:type="dxa"/>
            <w:vAlign w:val="center"/>
          </w:tcPr>
          <w:p w:rsidR="00EA2AD1" w:rsidRPr="00A23736" w:rsidRDefault="00EA2AD1" w:rsidP="00234922">
            <w:pPr>
              <w:jc w:val="center"/>
              <w:rPr>
                <w:rFonts w:ascii="Arial" w:hAnsi="Arial" w:cs="Arial"/>
                <w:sz w:val="18"/>
                <w:szCs w:val="18"/>
                <w:lang w:val="en-US"/>
              </w:rPr>
            </w:pPr>
            <w:r>
              <w:rPr>
                <w:rFonts w:ascii="Arial" w:hAnsi="Arial" w:cs="Arial"/>
                <w:sz w:val="18"/>
                <w:szCs w:val="18"/>
              </w:rPr>
              <w:t xml:space="preserve">Адрес </w:t>
            </w:r>
            <w:r>
              <w:rPr>
                <w:rFonts w:ascii="Arial" w:hAnsi="Arial" w:cs="Arial"/>
                <w:sz w:val="18"/>
                <w:szCs w:val="18"/>
                <w:lang w:val="en-US"/>
              </w:rPr>
              <w:t>аптеки</w:t>
            </w:r>
          </w:p>
        </w:tc>
        <w:tc>
          <w:tcPr>
            <w:tcW w:w="1175" w:type="dxa"/>
            <w:vAlign w:val="center"/>
          </w:tcPr>
          <w:p w:rsidR="00EA2AD1" w:rsidRDefault="00EA2AD1" w:rsidP="00C84F92">
            <w:pPr>
              <w:jc w:val="center"/>
            </w:pPr>
            <w:r w:rsidRPr="001C2612">
              <w:rPr>
                <w:rFonts w:ascii="Arial" w:hAnsi="Arial" w:cs="Arial"/>
                <w:sz w:val="18"/>
                <w:szCs w:val="18"/>
              </w:rPr>
              <w:t>Согласно заказу</w:t>
            </w:r>
          </w:p>
        </w:tc>
        <w:tc>
          <w:tcPr>
            <w:tcW w:w="1652" w:type="dxa"/>
            <w:vAlign w:val="center"/>
          </w:tcPr>
          <w:p w:rsidR="00EA2AD1" w:rsidRPr="008A5925" w:rsidRDefault="00EA2AD1" w:rsidP="00234922">
            <w:pPr>
              <w:jc w:val="center"/>
              <w:rPr>
                <w:rFonts w:ascii="Arial LatArm" w:hAnsi="Arial LatArm"/>
                <w:sz w:val="18"/>
                <w:szCs w:val="18"/>
              </w:rPr>
            </w:pPr>
          </w:p>
        </w:tc>
      </w:tr>
      <w:tr w:rsidR="00EA2AD1" w:rsidRPr="008A5925" w:rsidTr="00C84F92">
        <w:trPr>
          <w:trHeight w:val="246"/>
        </w:trPr>
        <w:tc>
          <w:tcPr>
            <w:tcW w:w="1006" w:type="dxa"/>
            <w:vAlign w:val="center"/>
          </w:tcPr>
          <w:p w:rsidR="00EA2AD1" w:rsidRPr="008A5925" w:rsidRDefault="00EA2AD1" w:rsidP="00234922">
            <w:pPr>
              <w:jc w:val="center"/>
              <w:rPr>
                <w:rFonts w:ascii="Arial LatArm" w:hAnsi="Arial LatArm" w:cs="Calibri"/>
                <w:color w:val="000000"/>
                <w:sz w:val="22"/>
                <w:szCs w:val="22"/>
              </w:rPr>
            </w:pPr>
            <w:r w:rsidRPr="008A5925">
              <w:rPr>
                <w:rFonts w:ascii="Arial LatArm" w:hAnsi="Arial LatArm" w:cs="Calibri"/>
                <w:color w:val="000000"/>
                <w:sz w:val="22"/>
                <w:szCs w:val="22"/>
              </w:rPr>
              <w:t>179</w:t>
            </w:r>
          </w:p>
        </w:tc>
        <w:tc>
          <w:tcPr>
            <w:tcW w:w="1968" w:type="dxa"/>
            <w:vAlign w:val="bottom"/>
          </w:tcPr>
          <w:p w:rsidR="00EA2AD1" w:rsidRPr="008A5925" w:rsidRDefault="00EA2AD1" w:rsidP="00234922">
            <w:pPr>
              <w:rPr>
                <w:rFonts w:ascii="Arial LatArm" w:hAnsi="Arial LatArm" w:cs="Calibri"/>
                <w:sz w:val="20"/>
                <w:szCs w:val="20"/>
              </w:rPr>
            </w:pPr>
            <w:r w:rsidRPr="008A5925">
              <w:rPr>
                <w:rFonts w:ascii="Arial LatArm" w:hAnsi="Arial LatArm" w:cs="Calibri"/>
                <w:sz w:val="20"/>
                <w:szCs w:val="20"/>
              </w:rPr>
              <w:t>33621460</w:t>
            </w:r>
          </w:p>
        </w:tc>
        <w:tc>
          <w:tcPr>
            <w:tcW w:w="1563" w:type="dxa"/>
          </w:tcPr>
          <w:p w:rsidR="00EA2AD1" w:rsidRPr="00B24F1D" w:rsidRDefault="00EA2AD1" w:rsidP="00234922">
            <w:r w:rsidRPr="00B24F1D">
              <w:t>Периндоприл + индапамид 8 мг + 2,5 мг</w:t>
            </w:r>
          </w:p>
        </w:tc>
        <w:tc>
          <w:tcPr>
            <w:tcW w:w="992" w:type="dxa"/>
            <w:vAlign w:val="center"/>
          </w:tcPr>
          <w:p w:rsidR="00EA2AD1" w:rsidRPr="008A5925" w:rsidRDefault="00EA2AD1" w:rsidP="00234922">
            <w:pPr>
              <w:jc w:val="center"/>
              <w:rPr>
                <w:rFonts w:ascii="Arial LatArm" w:hAnsi="Arial LatArm"/>
                <w:sz w:val="18"/>
                <w:szCs w:val="18"/>
              </w:rPr>
            </w:pPr>
          </w:p>
        </w:tc>
        <w:tc>
          <w:tcPr>
            <w:tcW w:w="1701" w:type="dxa"/>
          </w:tcPr>
          <w:p w:rsidR="00EA2AD1" w:rsidRPr="00B24F1D" w:rsidRDefault="00EA2AD1" w:rsidP="00234922">
            <w:r w:rsidRPr="00B24F1D">
              <w:t>Периндоприл + индапамид 8 мг + 2,5 мг</w:t>
            </w:r>
          </w:p>
        </w:tc>
        <w:tc>
          <w:tcPr>
            <w:tcW w:w="1216" w:type="dxa"/>
            <w:vAlign w:val="bottom"/>
          </w:tcPr>
          <w:p w:rsidR="00EA2AD1" w:rsidRPr="008A5925" w:rsidRDefault="00EA2AD1" w:rsidP="00234922">
            <w:pPr>
              <w:rPr>
                <w:rFonts w:ascii="Arial LatArm" w:hAnsi="Arial LatArm" w:cs="Calibri"/>
                <w:color w:val="000000"/>
                <w:sz w:val="20"/>
                <w:szCs w:val="20"/>
              </w:rPr>
            </w:pPr>
            <w:r>
              <w:rPr>
                <w:rFonts w:ascii="Sylfaen" w:hAnsi="Sylfaen" w:cs="Sylfaen"/>
                <w:color w:val="000000"/>
                <w:sz w:val="20"/>
                <w:szCs w:val="20"/>
              </w:rPr>
              <w:t>таб.</w:t>
            </w:r>
          </w:p>
        </w:tc>
        <w:tc>
          <w:tcPr>
            <w:tcW w:w="1160" w:type="dxa"/>
            <w:vAlign w:val="center"/>
          </w:tcPr>
          <w:p w:rsidR="00EA2AD1" w:rsidRPr="008A5925" w:rsidRDefault="00EA2AD1" w:rsidP="00234922">
            <w:pPr>
              <w:jc w:val="center"/>
              <w:rPr>
                <w:rFonts w:ascii="Arial LatArm" w:hAnsi="Arial LatArm"/>
                <w:sz w:val="18"/>
                <w:szCs w:val="18"/>
              </w:rPr>
            </w:pPr>
          </w:p>
        </w:tc>
        <w:tc>
          <w:tcPr>
            <w:tcW w:w="884" w:type="dxa"/>
            <w:vAlign w:val="center"/>
          </w:tcPr>
          <w:p w:rsidR="00EA2AD1" w:rsidRPr="008A5925" w:rsidRDefault="00EA2AD1" w:rsidP="00234922">
            <w:pPr>
              <w:jc w:val="center"/>
              <w:rPr>
                <w:rFonts w:ascii="Arial LatArm" w:hAnsi="Arial LatArm"/>
                <w:sz w:val="18"/>
                <w:szCs w:val="18"/>
              </w:rPr>
            </w:pPr>
          </w:p>
        </w:tc>
        <w:tc>
          <w:tcPr>
            <w:tcW w:w="1431" w:type="dxa"/>
            <w:vAlign w:val="bottom"/>
          </w:tcPr>
          <w:p w:rsidR="00EA2AD1" w:rsidRPr="008A5925" w:rsidRDefault="00EA2AD1" w:rsidP="00234922">
            <w:pPr>
              <w:jc w:val="right"/>
              <w:rPr>
                <w:rFonts w:ascii="Arial LatArm" w:hAnsi="Arial LatArm" w:cs="Calibri"/>
                <w:color w:val="000000"/>
                <w:sz w:val="20"/>
                <w:szCs w:val="20"/>
              </w:rPr>
            </w:pPr>
            <w:r w:rsidRPr="008A5925">
              <w:rPr>
                <w:rFonts w:ascii="Arial LatArm" w:hAnsi="Arial LatArm" w:cs="Calibri"/>
                <w:color w:val="000000"/>
                <w:sz w:val="20"/>
                <w:szCs w:val="20"/>
              </w:rPr>
              <w:t>720</w:t>
            </w:r>
          </w:p>
        </w:tc>
        <w:tc>
          <w:tcPr>
            <w:tcW w:w="1081" w:type="dxa"/>
            <w:vAlign w:val="center"/>
          </w:tcPr>
          <w:p w:rsidR="00EA2AD1" w:rsidRPr="00A23736" w:rsidRDefault="00EA2AD1" w:rsidP="00234922">
            <w:pPr>
              <w:jc w:val="center"/>
              <w:rPr>
                <w:rFonts w:ascii="Arial" w:hAnsi="Arial" w:cs="Arial"/>
                <w:sz w:val="18"/>
                <w:szCs w:val="18"/>
                <w:lang w:val="en-US"/>
              </w:rPr>
            </w:pPr>
            <w:r>
              <w:rPr>
                <w:rFonts w:ascii="Arial" w:hAnsi="Arial" w:cs="Arial"/>
                <w:sz w:val="18"/>
                <w:szCs w:val="18"/>
              </w:rPr>
              <w:t xml:space="preserve">Адрес </w:t>
            </w:r>
            <w:r>
              <w:rPr>
                <w:rFonts w:ascii="Arial" w:hAnsi="Arial" w:cs="Arial"/>
                <w:sz w:val="18"/>
                <w:szCs w:val="18"/>
                <w:lang w:val="en-US"/>
              </w:rPr>
              <w:t>аптеки</w:t>
            </w:r>
          </w:p>
        </w:tc>
        <w:tc>
          <w:tcPr>
            <w:tcW w:w="1175" w:type="dxa"/>
            <w:vAlign w:val="center"/>
          </w:tcPr>
          <w:p w:rsidR="00EA2AD1" w:rsidRDefault="00EA2AD1" w:rsidP="00C84F92">
            <w:pPr>
              <w:jc w:val="center"/>
            </w:pPr>
            <w:r w:rsidRPr="001C2612">
              <w:rPr>
                <w:rFonts w:ascii="Arial" w:hAnsi="Arial" w:cs="Arial"/>
                <w:sz w:val="18"/>
                <w:szCs w:val="18"/>
              </w:rPr>
              <w:t>Согласно заказу</w:t>
            </w:r>
          </w:p>
        </w:tc>
        <w:tc>
          <w:tcPr>
            <w:tcW w:w="1652" w:type="dxa"/>
            <w:vAlign w:val="center"/>
          </w:tcPr>
          <w:p w:rsidR="00EA2AD1" w:rsidRPr="008A5925" w:rsidRDefault="00EA2AD1" w:rsidP="00234922">
            <w:pPr>
              <w:jc w:val="center"/>
              <w:rPr>
                <w:rFonts w:ascii="Arial LatArm" w:hAnsi="Arial LatArm"/>
                <w:sz w:val="18"/>
                <w:szCs w:val="18"/>
              </w:rPr>
            </w:pPr>
          </w:p>
        </w:tc>
      </w:tr>
      <w:tr w:rsidR="00EA2AD1" w:rsidRPr="008A5925" w:rsidTr="00C84F92">
        <w:trPr>
          <w:trHeight w:val="246"/>
        </w:trPr>
        <w:tc>
          <w:tcPr>
            <w:tcW w:w="1006" w:type="dxa"/>
            <w:vAlign w:val="center"/>
          </w:tcPr>
          <w:p w:rsidR="00EA2AD1" w:rsidRPr="008A5925" w:rsidRDefault="00EA2AD1" w:rsidP="00234922">
            <w:pPr>
              <w:jc w:val="center"/>
              <w:rPr>
                <w:rFonts w:ascii="Arial LatArm" w:hAnsi="Arial LatArm" w:cs="Calibri"/>
                <w:color w:val="000000"/>
                <w:sz w:val="22"/>
                <w:szCs w:val="22"/>
              </w:rPr>
            </w:pPr>
            <w:r w:rsidRPr="008A5925">
              <w:rPr>
                <w:rFonts w:ascii="Arial LatArm" w:hAnsi="Arial LatArm" w:cs="Calibri"/>
                <w:color w:val="000000"/>
                <w:sz w:val="22"/>
                <w:szCs w:val="22"/>
              </w:rPr>
              <w:t>180</w:t>
            </w:r>
          </w:p>
        </w:tc>
        <w:tc>
          <w:tcPr>
            <w:tcW w:w="1968" w:type="dxa"/>
            <w:vAlign w:val="bottom"/>
          </w:tcPr>
          <w:p w:rsidR="00EA2AD1" w:rsidRPr="008A5925" w:rsidRDefault="00EA2AD1" w:rsidP="00234922">
            <w:pPr>
              <w:rPr>
                <w:rFonts w:ascii="Arial LatArm" w:hAnsi="Arial LatArm" w:cs="Calibri"/>
                <w:sz w:val="20"/>
                <w:szCs w:val="20"/>
              </w:rPr>
            </w:pPr>
            <w:r w:rsidRPr="008A5925">
              <w:rPr>
                <w:rFonts w:ascii="Arial LatArm" w:hAnsi="Arial LatArm" w:cs="Calibri"/>
                <w:sz w:val="20"/>
                <w:szCs w:val="20"/>
              </w:rPr>
              <w:t>33621460</w:t>
            </w:r>
          </w:p>
        </w:tc>
        <w:tc>
          <w:tcPr>
            <w:tcW w:w="1563" w:type="dxa"/>
          </w:tcPr>
          <w:p w:rsidR="00EA2AD1" w:rsidRPr="00B24F1D" w:rsidRDefault="00EA2AD1" w:rsidP="00234922">
            <w:r w:rsidRPr="00B24F1D">
              <w:t>Периндоприл + индапамид 10 мг + 2,5 мг</w:t>
            </w:r>
          </w:p>
        </w:tc>
        <w:tc>
          <w:tcPr>
            <w:tcW w:w="992" w:type="dxa"/>
            <w:vAlign w:val="center"/>
          </w:tcPr>
          <w:p w:rsidR="00EA2AD1" w:rsidRPr="008A5925" w:rsidRDefault="00EA2AD1" w:rsidP="00234922">
            <w:pPr>
              <w:jc w:val="center"/>
              <w:rPr>
                <w:rFonts w:ascii="Arial LatArm" w:hAnsi="Arial LatArm"/>
                <w:sz w:val="18"/>
                <w:szCs w:val="18"/>
              </w:rPr>
            </w:pPr>
          </w:p>
        </w:tc>
        <w:tc>
          <w:tcPr>
            <w:tcW w:w="1701" w:type="dxa"/>
          </w:tcPr>
          <w:p w:rsidR="00EA2AD1" w:rsidRPr="00B24F1D" w:rsidRDefault="00EA2AD1" w:rsidP="00234922">
            <w:r w:rsidRPr="00B24F1D">
              <w:t>Периндоприл + индапамид 10 мг + 2,5 мг</w:t>
            </w:r>
          </w:p>
        </w:tc>
        <w:tc>
          <w:tcPr>
            <w:tcW w:w="1216" w:type="dxa"/>
            <w:vAlign w:val="bottom"/>
          </w:tcPr>
          <w:p w:rsidR="00EA2AD1" w:rsidRPr="008A5925" w:rsidRDefault="00EA2AD1" w:rsidP="00234922">
            <w:pPr>
              <w:rPr>
                <w:rFonts w:ascii="Arial LatArm" w:hAnsi="Arial LatArm" w:cs="Calibri"/>
                <w:color w:val="000000"/>
                <w:sz w:val="20"/>
                <w:szCs w:val="20"/>
              </w:rPr>
            </w:pPr>
            <w:r>
              <w:rPr>
                <w:rFonts w:ascii="Sylfaen" w:hAnsi="Sylfaen" w:cs="Sylfaen"/>
                <w:color w:val="000000"/>
                <w:sz w:val="20"/>
                <w:szCs w:val="20"/>
              </w:rPr>
              <w:t>таб.</w:t>
            </w:r>
          </w:p>
        </w:tc>
        <w:tc>
          <w:tcPr>
            <w:tcW w:w="1160" w:type="dxa"/>
            <w:vAlign w:val="center"/>
          </w:tcPr>
          <w:p w:rsidR="00EA2AD1" w:rsidRPr="008A5925" w:rsidRDefault="00EA2AD1" w:rsidP="00234922">
            <w:pPr>
              <w:jc w:val="center"/>
              <w:rPr>
                <w:rFonts w:ascii="Arial LatArm" w:hAnsi="Arial LatArm"/>
                <w:sz w:val="18"/>
                <w:szCs w:val="18"/>
              </w:rPr>
            </w:pPr>
          </w:p>
        </w:tc>
        <w:tc>
          <w:tcPr>
            <w:tcW w:w="884" w:type="dxa"/>
            <w:vAlign w:val="center"/>
          </w:tcPr>
          <w:p w:rsidR="00EA2AD1" w:rsidRPr="008A5925" w:rsidRDefault="00EA2AD1" w:rsidP="00234922">
            <w:pPr>
              <w:jc w:val="center"/>
              <w:rPr>
                <w:rFonts w:ascii="Arial LatArm" w:hAnsi="Arial LatArm"/>
                <w:sz w:val="18"/>
                <w:szCs w:val="18"/>
              </w:rPr>
            </w:pPr>
          </w:p>
        </w:tc>
        <w:tc>
          <w:tcPr>
            <w:tcW w:w="1431" w:type="dxa"/>
            <w:vAlign w:val="bottom"/>
          </w:tcPr>
          <w:p w:rsidR="00EA2AD1" w:rsidRPr="008A5925" w:rsidRDefault="00EA2AD1" w:rsidP="00234922">
            <w:pPr>
              <w:jc w:val="right"/>
              <w:rPr>
                <w:rFonts w:ascii="Arial LatArm" w:hAnsi="Arial LatArm" w:cs="Calibri"/>
                <w:color w:val="000000"/>
                <w:sz w:val="20"/>
                <w:szCs w:val="20"/>
              </w:rPr>
            </w:pPr>
            <w:r w:rsidRPr="008A5925">
              <w:rPr>
                <w:rFonts w:ascii="Arial LatArm" w:hAnsi="Arial LatArm" w:cs="Calibri"/>
                <w:color w:val="000000"/>
                <w:sz w:val="20"/>
                <w:szCs w:val="20"/>
              </w:rPr>
              <w:t>720</w:t>
            </w:r>
          </w:p>
        </w:tc>
        <w:tc>
          <w:tcPr>
            <w:tcW w:w="1081" w:type="dxa"/>
            <w:vAlign w:val="center"/>
          </w:tcPr>
          <w:p w:rsidR="00EA2AD1" w:rsidRPr="00A23736" w:rsidRDefault="00EA2AD1" w:rsidP="00234922">
            <w:pPr>
              <w:jc w:val="center"/>
              <w:rPr>
                <w:rFonts w:ascii="Arial" w:hAnsi="Arial" w:cs="Arial"/>
                <w:sz w:val="18"/>
                <w:szCs w:val="18"/>
                <w:lang w:val="en-US"/>
              </w:rPr>
            </w:pPr>
            <w:r>
              <w:rPr>
                <w:rFonts w:ascii="Arial" w:hAnsi="Arial" w:cs="Arial"/>
                <w:sz w:val="18"/>
                <w:szCs w:val="18"/>
              </w:rPr>
              <w:t xml:space="preserve">Адрес </w:t>
            </w:r>
            <w:r>
              <w:rPr>
                <w:rFonts w:ascii="Arial" w:hAnsi="Arial" w:cs="Arial"/>
                <w:sz w:val="18"/>
                <w:szCs w:val="18"/>
                <w:lang w:val="en-US"/>
              </w:rPr>
              <w:t>аптеки</w:t>
            </w:r>
          </w:p>
        </w:tc>
        <w:tc>
          <w:tcPr>
            <w:tcW w:w="1175" w:type="dxa"/>
            <w:vAlign w:val="center"/>
          </w:tcPr>
          <w:p w:rsidR="00EA2AD1" w:rsidRDefault="00EA2AD1" w:rsidP="00C84F92">
            <w:pPr>
              <w:jc w:val="center"/>
            </w:pPr>
            <w:r w:rsidRPr="001C2612">
              <w:rPr>
                <w:rFonts w:ascii="Arial" w:hAnsi="Arial" w:cs="Arial"/>
                <w:sz w:val="18"/>
                <w:szCs w:val="18"/>
              </w:rPr>
              <w:t>Согласно заказу</w:t>
            </w:r>
          </w:p>
        </w:tc>
        <w:tc>
          <w:tcPr>
            <w:tcW w:w="1652" w:type="dxa"/>
            <w:vAlign w:val="center"/>
          </w:tcPr>
          <w:p w:rsidR="00EA2AD1" w:rsidRPr="008A5925" w:rsidRDefault="00EA2AD1" w:rsidP="00234922">
            <w:pPr>
              <w:jc w:val="center"/>
              <w:rPr>
                <w:rFonts w:ascii="Arial LatArm" w:hAnsi="Arial LatArm"/>
                <w:sz w:val="18"/>
                <w:szCs w:val="18"/>
              </w:rPr>
            </w:pPr>
          </w:p>
        </w:tc>
      </w:tr>
      <w:tr w:rsidR="00EA2AD1" w:rsidRPr="008A5925" w:rsidTr="00C84F92">
        <w:trPr>
          <w:trHeight w:val="246"/>
        </w:trPr>
        <w:tc>
          <w:tcPr>
            <w:tcW w:w="1006" w:type="dxa"/>
            <w:vAlign w:val="center"/>
          </w:tcPr>
          <w:p w:rsidR="00EA2AD1" w:rsidRPr="008A5925" w:rsidRDefault="00EA2AD1" w:rsidP="00234922">
            <w:pPr>
              <w:jc w:val="center"/>
              <w:rPr>
                <w:rFonts w:ascii="Arial LatArm" w:hAnsi="Arial LatArm" w:cs="Calibri"/>
                <w:color w:val="000000"/>
                <w:sz w:val="22"/>
                <w:szCs w:val="22"/>
              </w:rPr>
            </w:pPr>
            <w:r w:rsidRPr="008A5925">
              <w:rPr>
                <w:rFonts w:ascii="Arial LatArm" w:hAnsi="Arial LatArm" w:cs="Calibri"/>
                <w:color w:val="000000"/>
                <w:sz w:val="22"/>
                <w:szCs w:val="22"/>
              </w:rPr>
              <w:t>181</w:t>
            </w:r>
          </w:p>
        </w:tc>
        <w:tc>
          <w:tcPr>
            <w:tcW w:w="1968" w:type="dxa"/>
            <w:vAlign w:val="bottom"/>
          </w:tcPr>
          <w:p w:rsidR="00EA2AD1" w:rsidRPr="008A5925" w:rsidRDefault="00EA2AD1" w:rsidP="00234922">
            <w:pPr>
              <w:rPr>
                <w:rFonts w:ascii="Arial LatArm" w:hAnsi="Arial LatArm" w:cs="Calibri"/>
                <w:sz w:val="20"/>
                <w:szCs w:val="20"/>
              </w:rPr>
            </w:pPr>
            <w:r w:rsidRPr="008A5925">
              <w:rPr>
                <w:rFonts w:ascii="Arial LatArm" w:hAnsi="Arial LatArm" w:cs="Calibri"/>
                <w:sz w:val="20"/>
                <w:szCs w:val="20"/>
              </w:rPr>
              <w:t>33621460</w:t>
            </w:r>
          </w:p>
        </w:tc>
        <w:tc>
          <w:tcPr>
            <w:tcW w:w="1563" w:type="dxa"/>
          </w:tcPr>
          <w:p w:rsidR="00EA2AD1" w:rsidRPr="00E777C8" w:rsidRDefault="00EA2AD1" w:rsidP="00234922">
            <w:r w:rsidRPr="00E777C8">
              <w:t>Периндоприл + Индапамид + Амлодипин 8 мг + 2,5 мг + 5 мг</w:t>
            </w:r>
          </w:p>
        </w:tc>
        <w:tc>
          <w:tcPr>
            <w:tcW w:w="992" w:type="dxa"/>
            <w:vAlign w:val="center"/>
          </w:tcPr>
          <w:p w:rsidR="00EA2AD1" w:rsidRPr="00E777C8" w:rsidRDefault="00EA2AD1" w:rsidP="00234922">
            <w:pPr>
              <w:jc w:val="center"/>
              <w:rPr>
                <w:rFonts w:ascii="Arial LatArm" w:hAnsi="Arial LatArm"/>
                <w:sz w:val="18"/>
                <w:szCs w:val="18"/>
              </w:rPr>
            </w:pPr>
          </w:p>
        </w:tc>
        <w:tc>
          <w:tcPr>
            <w:tcW w:w="1701" w:type="dxa"/>
          </w:tcPr>
          <w:p w:rsidR="00EA2AD1" w:rsidRPr="00E777C8" w:rsidRDefault="00EA2AD1" w:rsidP="00234922">
            <w:r w:rsidRPr="00E777C8">
              <w:t>Периндоприл + Индапамид + Амлодипин 8 мг + 2,5 мг + 5 мг</w:t>
            </w:r>
          </w:p>
        </w:tc>
        <w:tc>
          <w:tcPr>
            <w:tcW w:w="1216" w:type="dxa"/>
            <w:vAlign w:val="bottom"/>
          </w:tcPr>
          <w:p w:rsidR="00EA2AD1" w:rsidRPr="008A5925" w:rsidRDefault="00EA2AD1" w:rsidP="00234922">
            <w:pPr>
              <w:rPr>
                <w:rFonts w:ascii="Arial LatArm" w:hAnsi="Arial LatArm" w:cs="Calibri"/>
                <w:color w:val="000000"/>
                <w:sz w:val="20"/>
                <w:szCs w:val="20"/>
              </w:rPr>
            </w:pPr>
            <w:r>
              <w:rPr>
                <w:rFonts w:ascii="Sylfaen" w:hAnsi="Sylfaen" w:cs="Sylfaen"/>
                <w:color w:val="000000"/>
                <w:sz w:val="20"/>
                <w:szCs w:val="20"/>
              </w:rPr>
              <w:t>таб.</w:t>
            </w:r>
          </w:p>
        </w:tc>
        <w:tc>
          <w:tcPr>
            <w:tcW w:w="1160" w:type="dxa"/>
            <w:vAlign w:val="center"/>
          </w:tcPr>
          <w:p w:rsidR="00EA2AD1" w:rsidRPr="008A5925" w:rsidRDefault="00EA2AD1" w:rsidP="00234922">
            <w:pPr>
              <w:jc w:val="center"/>
              <w:rPr>
                <w:rFonts w:ascii="Arial LatArm" w:hAnsi="Arial LatArm"/>
                <w:sz w:val="18"/>
                <w:szCs w:val="18"/>
              </w:rPr>
            </w:pPr>
          </w:p>
        </w:tc>
        <w:tc>
          <w:tcPr>
            <w:tcW w:w="884" w:type="dxa"/>
            <w:vAlign w:val="center"/>
          </w:tcPr>
          <w:p w:rsidR="00EA2AD1" w:rsidRPr="008A5925" w:rsidRDefault="00EA2AD1" w:rsidP="00234922">
            <w:pPr>
              <w:jc w:val="center"/>
              <w:rPr>
                <w:rFonts w:ascii="Arial LatArm" w:hAnsi="Arial LatArm"/>
                <w:sz w:val="18"/>
                <w:szCs w:val="18"/>
              </w:rPr>
            </w:pPr>
          </w:p>
        </w:tc>
        <w:tc>
          <w:tcPr>
            <w:tcW w:w="1431" w:type="dxa"/>
            <w:vAlign w:val="bottom"/>
          </w:tcPr>
          <w:p w:rsidR="00EA2AD1" w:rsidRPr="008A5925" w:rsidRDefault="00EA2AD1" w:rsidP="00234922">
            <w:pPr>
              <w:jc w:val="right"/>
              <w:rPr>
                <w:rFonts w:ascii="Arial LatArm" w:hAnsi="Arial LatArm" w:cs="Calibri"/>
                <w:color w:val="000000"/>
                <w:sz w:val="20"/>
                <w:szCs w:val="20"/>
              </w:rPr>
            </w:pPr>
            <w:r w:rsidRPr="008A5925">
              <w:rPr>
                <w:rFonts w:ascii="Arial LatArm" w:hAnsi="Arial LatArm" w:cs="Calibri"/>
                <w:color w:val="000000"/>
                <w:sz w:val="20"/>
                <w:szCs w:val="20"/>
              </w:rPr>
              <w:t>720</w:t>
            </w:r>
          </w:p>
        </w:tc>
        <w:tc>
          <w:tcPr>
            <w:tcW w:w="1081" w:type="dxa"/>
            <w:vAlign w:val="center"/>
          </w:tcPr>
          <w:p w:rsidR="00EA2AD1" w:rsidRPr="00A23736" w:rsidRDefault="00EA2AD1" w:rsidP="00234922">
            <w:pPr>
              <w:jc w:val="center"/>
              <w:rPr>
                <w:rFonts w:ascii="Arial" w:hAnsi="Arial" w:cs="Arial"/>
                <w:sz w:val="18"/>
                <w:szCs w:val="18"/>
                <w:lang w:val="en-US"/>
              </w:rPr>
            </w:pPr>
            <w:r>
              <w:rPr>
                <w:rFonts w:ascii="Arial" w:hAnsi="Arial" w:cs="Arial"/>
                <w:sz w:val="18"/>
                <w:szCs w:val="18"/>
              </w:rPr>
              <w:t xml:space="preserve">Адрес </w:t>
            </w:r>
            <w:r>
              <w:rPr>
                <w:rFonts w:ascii="Arial" w:hAnsi="Arial" w:cs="Arial"/>
                <w:sz w:val="18"/>
                <w:szCs w:val="18"/>
                <w:lang w:val="en-US"/>
              </w:rPr>
              <w:t>аптеки</w:t>
            </w:r>
          </w:p>
        </w:tc>
        <w:tc>
          <w:tcPr>
            <w:tcW w:w="1175" w:type="dxa"/>
            <w:vAlign w:val="center"/>
          </w:tcPr>
          <w:p w:rsidR="00EA2AD1" w:rsidRDefault="00EA2AD1" w:rsidP="00C84F92">
            <w:pPr>
              <w:jc w:val="center"/>
            </w:pPr>
            <w:r w:rsidRPr="001C2612">
              <w:rPr>
                <w:rFonts w:ascii="Arial" w:hAnsi="Arial" w:cs="Arial"/>
                <w:sz w:val="18"/>
                <w:szCs w:val="18"/>
              </w:rPr>
              <w:t>Согласно заказу</w:t>
            </w:r>
          </w:p>
        </w:tc>
        <w:tc>
          <w:tcPr>
            <w:tcW w:w="1652" w:type="dxa"/>
            <w:vAlign w:val="center"/>
          </w:tcPr>
          <w:p w:rsidR="00EA2AD1" w:rsidRPr="008A5925" w:rsidRDefault="00EA2AD1" w:rsidP="00234922">
            <w:pPr>
              <w:jc w:val="center"/>
              <w:rPr>
                <w:rFonts w:ascii="Arial LatArm" w:hAnsi="Arial LatArm"/>
                <w:sz w:val="18"/>
                <w:szCs w:val="18"/>
              </w:rPr>
            </w:pPr>
          </w:p>
        </w:tc>
      </w:tr>
      <w:tr w:rsidR="00EA2AD1" w:rsidRPr="008A5925" w:rsidTr="00C84F92">
        <w:trPr>
          <w:trHeight w:val="246"/>
        </w:trPr>
        <w:tc>
          <w:tcPr>
            <w:tcW w:w="1006" w:type="dxa"/>
            <w:vAlign w:val="center"/>
          </w:tcPr>
          <w:p w:rsidR="00EA2AD1" w:rsidRPr="008A5925" w:rsidRDefault="00EA2AD1" w:rsidP="00234922">
            <w:pPr>
              <w:jc w:val="center"/>
              <w:rPr>
                <w:rFonts w:ascii="Arial LatArm" w:hAnsi="Arial LatArm" w:cs="Calibri"/>
                <w:color w:val="000000"/>
                <w:sz w:val="22"/>
                <w:szCs w:val="22"/>
              </w:rPr>
            </w:pPr>
            <w:r w:rsidRPr="008A5925">
              <w:rPr>
                <w:rFonts w:ascii="Arial LatArm" w:hAnsi="Arial LatArm" w:cs="Calibri"/>
                <w:color w:val="000000"/>
                <w:sz w:val="22"/>
                <w:szCs w:val="22"/>
              </w:rPr>
              <w:t>182</w:t>
            </w:r>
          </w:p>
        </w:tc>
        <w:tc>
          <w:tcPr>
            <w:tcW w:w="1968" w:type="dxa"/>
            <w:vAlign w:val="bottom"/>
          </w:tcPr>
          <w:p w:rsidR="00EA2AD1" w:rsidRPr="008A5925" w:rsidRDefault="00EA2AD1" w:rsidP="00234922">
            <w:pPr>
              <w:rPr>
                <w:rFonts w:ascii="Arial LatArm" w:hAnsi="Arial LatArm" w:cs="Calibri"/>
                <w:sz w:val="20"/>
                <w:szCs w:val="20"/>
              </w:rPr>
            </w:pPr>
            <w:r w:rsidRPr="008A5925">
              <w:rPr>
                <w:rFonts w:ascii="Arial LatArm" w:hAnsi="Arial LatArm" w:cs="Calibri"/>
                <w:sz w:val="20"/>
                <w:szCs w:val="20"/>
              </w:rPr>
              <w:t>33611150</w:t>
            </w:r>
          </w:p>
        </w:tc>
        <w:tc>
          <w:tcPr>
            <w:tcW w:w="1563" w:type="dxa"/>
          </w:tcPr>
          <w:p w:rsidR="00EA2AD1" w:rsidRPr="00B24F1D" w:rsidRDefault="00EA2AD1" w:rsidP="00234922">
            <w:r w:rsidRPr="00B24F1D">
              <w:t>Панкреатин 150 мг</w:t>
            </w:r>
          </w:p>
        </w:tc>
        <w:tc>
          <w:tcPr>
            <w:tcW w:w="992" w:type="dxa"/>
            <w:vAlign w:val="center"/>
          </w:tcPr>
          <w:p w:rsidR="00EA2AD1" w:rsidRPr="008A5925" w:rsidRDefault="00EA2AD1" w:rsidP="00234922">
            <w:pPr>
              <w:jc w:val="center"/>
              <w:rPr>
                <w:rFonts w:ascii="Arial LatArm" w:hAnsi="Arial LatArm"/>
                <w:sz w:val="18"/>
                <w:szCs w:val="18"/>
              </w:rPr>
            </w:pPr>
          </w:p>
        </w:tc>
        <w:tc>
          <w:tcPr>
            <w:tcW w:w="1701" w:type="dxa"/>
          </w:tcPr>
          <w:p w:rsidR="00EA2AD1" w:rsidRPr="00B24F1D" w:rsidRDefault="00EA2AD1" w:rsidP="00234922">
            <w:r w:rsidRPr="00B24F1D">
              <w:t>Панкреатин 150 мг</w:t>
            </w:r>
          </w:p>
        </w:tc>
        <w:tc>
          <w:tcPr>
            <w:tcW w:w="1216" w:type="dxa"/>
            <w:vAlign w:val="bottom"/>
          </w:tcPr>
          <w:p w:rsidR="00EA2AD1" w:rsidRPr="008A5925" w:rsidRDefault="00EA2AD1" w:rsidP="00234922">
            <w:pPr>
              <w:rPr>
                <w:rFonts w:ascii="Arial LatArm" w:hAnsi="Arial LatArm" w:cs="Calibri"/>
                <w:color w:val="000000"/>
                <w:sz w:val="20"/>
                <w:szCs w:val="20"/>
              </w:rPr>
            </w:pPr>
            <w:r>
              <w:rPr>
                <w:rFonts w:ascii="Sylfaen" w:hAnsi="Sylfaen" w:cs="Sylfaen"/>
                <w:color w:val="000000"/>
                <w:sz w:val="20"/>
                <w:szCs w:val="20"/>
              </w:rPr>
              <w:t>таб.</w:t>
            </w:r>
          </w:p>
        </w:tc>
        <w:tc>
          <w:tcPr>
            <w:tcW w:w="1160" w:type="dxa"/>
            <w:vAlign w:val="center"/>
          </w:tcPr>
          <w:p w:rsidR="00EA2AD1" w:rsidRPr="008A5925" w:rsidRDefault="00EA2AD1" w:rsidP="00234922">
            <w:pPr>
              <w:jc w:val="center"/>
              <w:rPr>
                <w:rFonts w:ascii="Arial LatArm" w:hAnsi="Arial LatArm"/>
                <w:sz w:val="18"/>
                <w:szCs w:val="18"/>
              </w:rPr>
            </w:pPr>
          </w:p>
        </w:tc>
        <w:tc>
          <w:tcPr>
            <w:tcW w:w="884" w:type="dxa"/>
            <w:vAlign w:val="center"/>
          </w:tcPr>
          <w:p w:rsidR="00EA2AD1" w:rsidRPr="008A5925" w:rsidRDefault="00EA2AD1" w:rsidP="00234922">
            <w:pPr>
              <w:jc w:val="center"/>
              <w:rPr>
                <w:rFonts w:ascii="Arial LatArm" w:hAnsi="Arial LatArm"/>
                <w:sz w:val="18"/>
                <w:szCs w:val="18"/>
              </w:rPr>
            </w:pPr>
          </w:p>
        </w:tc>
        <w:tc>
          <w:tcPr>
            <w:tcW w:w="1431" w:type="dxa"/>
            <w:vAlign w:val="bottom"/>
          </w:tcPr>
          <w:p w:rsidR="00EA2AD1" w:rsidRPr="008A5925" w:rsidRDefault="00EA2AD1" w:rsidP="00234922">
            <w:pPr>
              <w:jc w:val="right"/>
              <w:rPr>
                <w:rFonts w:ascii="Arial LatArm" w:hAnsi="Arial LatArm" w:cs="Calibri"/>
                <w:color w:val="000000"/>
                <w:sz w:val="20"/>
                <w:szCs w:val="20"/>
              </w:rPr>
            </w:pPr>
            <w:r w:rsidRPr="008A5925">
              <w:rPr>
                <w:rFonts w:ascii="Arial LatArm" w:hAnsi="Arial LatArm" w:cs="Calibri"/>
                <w:color w:val="000000"/>
                <w:sz w:val="20"/>
                <w:szCs w:val="20"/>
              </w:rPr>
              <w:t>100</w:t>
            </w:r>
          </w:p>
        </w:tc>
        <w:tc>
          <w:tcPr>
            <w:tcW w:w="1081" w:type="dxa"/>
            <w:vAlign w:val="center"/>
          </w:tcPr>
          <w:p w:rsidR="00EA2AD1" w:rsidRPr="00A23736" w:rsidRDefault="00EA2AD1" w:rsidP="00234922">
            <w:pPr>
              <w:jc w:val="center"/>
              <w:rPr>
                <w:rFonts w:ascii="Arial" w:hAnsi="Arial" w:cs="Arial"/>
                <w:sz w:val="18"/>
                <w:szCs w:val="18"/>
                <w:lang w:val="en-US"/>
              </w:rPr>
            </w:pPr>
            <w:r>
              <w:rPr>
                <w:rFonts w:ascii="Arial" w:hAnsi="Arial" w:cs="Arial"/>
                <w:sz w:val="18"/>
                <w:szCs w:val="18"/>
              </w:rPr>
              <w:t xml:space="preserve">Адрес </w:t>
            </w:r>
            <w:r>
              <w:rPr>
                <w:rFonts w:ascii="Arial" w:hAnsi="Arial" w:cs="Arial"/>
                <w:sz w:val="18"/>
                <w:szCs w:val="18"/>
                <w:lang w:val="en-US"/>
              </w:rPr>
              <w:t>аптеки</w:t>
            </w:r>
          </w:p>
        </w:tc>
        <w:tc>
          <w:tcPr>
            <w:tcW w:w="1175" w:type="dxa"/>
            <w:vAlign w:val="center"/>
          </w:tcPr>
          <w:p w:rsidR="00EA2AD1" w:rsidRDefault="00EA2AD1" w:rsidP="00C84F92">
            <w:pPr>
              <w:jc w:val="center"/>
            </w:pPr>
            <w:r w:rsidRPr="001C2612">
              <w:rPr>
                <w:rFonts w:ascii="Arial" w:hAnsi="Arial" w:cs="Arial"/>
                <w:sz w:val="18"/>
                <w:szCs w:val="18"/>
              </w:rPr>
              <w:t>Согласно заказу</w:t>
            </w:r>
          </w:p>
        </w:tc>
        <w:tc>
          <w:tcPr>
            <w:tcW w:w="1652" w:type="dxa"/>
            <w:vAlign w:val="center"/>
          </w:tcPr>
          <w:p w:rsidR="00EA2AD1" w:rsidRPr="008A5925" w:rsidRDefault="00EA2AD1" w:rsidP="00234922">
            <w:pPr>
              <w:jc w:val="center"/>
              <w:rPr>
                <w:rFonts w:ascii="Arial LatArm" w:hAnsi="Arial LatArm"/>
                <w:sz w:val="18"/>
                <w:szCs w:val="18"/>
              </w:rPr>
            </w:pPr>
          </w:p>
        </w:tc>
      </w:tr>
      <w:tr w:rsidR="00EA2AD1" w:rsidRPr="008A5925" w:rsidTr="00C84F92">
        <w:trPr>
          <w:trHeight w:val="246"/>
        </w:trPr>
        <w:tc>
          <w:tcPr>
            <w:tcW w:w="1006" w:type="dxa"/>
            <w:vAlign w:val="center"/>
          </w:tcPr>
          <w:p w:rsidR="00EA2AD1" w:rsidRPr="008A5925" w:rsidRDefault="00EA2AD1" w:rsidP="00234922">
            <w:pPr>
              <w:jc w:val="center"/>
              <w:rPr>
                <w:rFonts w:ascii="Arial LatArm" w:hAnsi="Arial LatArm" w:cs="Calibri"/>
                <w:color w:val="000000"/>
                <w:sz w:val="22"/>
                <w:szCs w:val="22"/>
              </w:rPr>
            </w:pPr>
            <w:r w:rsidRPr="008A5925">
              <w:rPr>
                <w:rFonts w:ascii="Arial LatArm" w:hAnsi="Arial LatArm" w:cs="Calibri"/>
                <w:color w:val="000000"/>
                <w:sz w:val="22"/>
                <w:szCs w:val="22"/>
              </w:rPr>
              <w:t>183</w:t>
            </w:r>
          </w:p>
        </w:tc>
        <w:tc>
          <w:tcPr>
            <w:tcW w:w="1968" w:type="dxa"/>
            <w:vAlign w:val="bottom"/>
          </w:tcPr>
          <w:p w:rsidR="00EA2AD1" w:rsidRPr="008A5925" w:rsidRDefault="00EA2AD1" w:rsidP="00234922">
            <w:pPr>
              <w:rPr>
                <w:rFonts w:ascii="Arial LatArm" w:hAnsi="Arial LatArm" w:cs="Calibri"/>
                <w:sz w:val="20"/>
                <w:szCs w:val="20"/>
              </w:rPr>
            </w:pPr>
            <w:r w:rsidRPr="008A5925">
              <w:rPr>
                <w:rFonts w:ascii="Arial LatArm" w:hAnsi="Arial LatArm" w:cs="Calibri"/>
                <w:sz w:val="20"/>
                <w:szCs w:val="20"/>
              </w:rPr>
              <w:t>33621460</w:t>
            </w:r>
          </w:p>
        </w:tc>
        <w:tc>
          <w:tcPr>
            <w:tcW w:w="1563" w:type="dxa"/>
          </w:tcPr>
          <w:p w:rsidR="00EA2AD1" w:rsidRPr="00B24F1D" w:rsidRDefault="00EA2AD1" w:rsidP="00234922">
            <w:r w:rsidRPr="00B24F1D">
              <w:t>Периндоприл-Амлодипин 5 мг + 10 мг</w:t>
            </w:r>
          </w:p>
        </w:tc>
        <w:tc>
          <w:tcPr>
            <w:tcW w:w="992" w:type="dxa"/>
            <w:vAlign w:val="center"/>
          </w:tcPr>
          <w:p w:rsidR="00EA2AD1" w:rsidRPr="008A5925" w:rsidRDefault="00EA2AD1" w:rsidP="00234922">
            <w:pPr>
              <w:jc w:val="center"/>
              <w:rPr>
                <w:rFonts w:ascii="Arial LatArm" w:hAnsi="Arial LatArm"/>
                <w:sz w:val="18"/>
                <w:szCs w:val="18"/>
              </w:rPr>
            </w:pPr>
          </w:p>
        </w:tc>
        <w:tc>
          <w:tcPr>
            <w:tcW w:w="1701" w:type="dxa"/>
          </w:tcPr>
          <w:p w:rsidR="00EA2AD1" w:rsidRPr="00B24F1D" w:rsidRDefault="00EA2AD1" w:rsidP="00234922">
            <w:r w:rsidRPr="00B24F1D">
              <w:t>Периндоприл-Амлодипин 5 мг + 10 мг</w:t>
            </w:r>
          </w:p>
        </w:tc>
        <w:tc>
          <w:tcPr>
            <w:tcW w:w="1216" w:type="dxa"/>
            <w:vAlign w:val="bottom"/>
          </w:tcPr>
          <w:p w:rsidR="00EA2AD1" w:rsidRPr="008A5925" w:rsidRDefault="00EA2AD1" w:rsidP="00234922">
            <w:pPr>
              <w:rPr>
                <w:rFonts w:ascii="Arial LatArm" w:hAnsi="Arial LatArm" w:cs="Calibri"/>
                <w:color w:val="000000"/>
                <w:sz w:val="20"/>
                <w:szCs w:val="20"/>
              </w:rPr>
            </w:pPr>
            <w:r>
              <w:rPr>
                <w:rFonts w:ascii="Sylfaen" w:hAnsi="Sylfaen" w:cs="Sylfaen"/>
                <w:color w:val="000000"/>
                <w:sz w:val="20"/>
                <w:szCs w:val="20"/>
              </w:rPr>
              <w:t>таб.</w:t>
            </w:r>
          </w:p>
        </w:tc>
        <w:tc>
          <w:tcPr>
            <w:tcW w:w="1160" w:type="dxa"/>
            <w:vAlign w:val="center"/>
          </w:tcPr>
          <w:p w:rsidR="00EA2AD1" w:rsidRPr="008A5925" w:rsidRDefault="00EA2AD1" w:rsidP="00234922">
            <w:pPr>
              <w:jc w:val="center"/>
              <w:rPr>
                <w:rFonts w:ascii="Arial LatArm" w:hAnsi="Arial LatArm"/>
                <w:sz w:val="18"/>
                <w:szCs w:val="18"/>
              </w:rPr>
            </w:pPr>
          </w:p>
        </w:tc>
        <w:tc>
          <w:tcPr>
            <w:tcW w:w="884" w:type="dxa"/>
            <w:vAlign w:val="center"/>
          </w:tcPr>
          <w:p w:rsidR="00EA2AD1" w:rsidRPr="008A5925" w:rsidRDefault="00EA2AD1" w:rsidP="00234922">
            <w:pPr>
              <w:jc w:val="center"/>
              <w:rPr>
                <w:rFonts w:ascii="Arial LatArm" w:hAnsi="Arial LatArm"/>
                <w:sz w:val="18"/>
                <w:szCs w:val="18"/>
              </w:rPr>
            </w:pPr>
          </w:p>
        </w:tc>
        <w:tc>
          <w:tcPr>
            <w:tcW w:w="1431" w:type="dxa"/>
            <w:vAlign w:val="bottom"/>
          </w:tcPr>
          <w:p w:rsidR="00EA2AD1" w:rsidRPr="008A5925" w:rsidRDefault="00EA2AD1" w:rsidP="00234922">
            <w:pPr>
              <w:jc w:val="right"/>
              <w:rPr>
                <w:rFonts w:ascii="Arial LatArm" w:hAnsi="Arial LatArm" w:cs="Calibri"/>
                <w:color w:val="000000"/>
                <w:sz w:val="20"/>
                <w:szCs w:val="20"/>
              </w:rPr>
            </w:pPr>
            <w:r w:rsidRPr="008A5925">
              <w:rPr>
                <w:rFonts w:ascii="Arial LatArm" w:hAnsi="Arial LatArm" w:cs="Calibri"/>
                <w:color w:val="000000"/>
                <w:sz w:val="20"/>
                <w:szCs w:val="20"/>
              </w:rPr>
              <w:t>1080</w:t>
            </w:r>
          </w:p>
        </w:tc>
        <w:tc>
          <w:tcPr>
            <w:tcW w:w="1081" w:type="dxa"/>
            <w:vAlign w:val="center"/>
          </w:tcPr>
          <w:p w:rsidR="00EA2AD1" w:rsidRPr="00A23736" w:rsidRDefault="00EA2AD1" w:rsidP="00234922">
            <w:pPr>
              <w:jc w:val="center"/>
              <w:rPr>
                <w:rFonts w:ascii="Arial" w:hAnsi="Arial" w:cs="Arial"/>
                <w:sz w:val="18"/>
                <w:szCs w:val="18"/>
                <w:lang w:val="en-US"/>
              </w:rPr>
            </w:pPr>
            <w:r>
              <w:rPr>
                <w:rFonts w:ascii="Arial" w:hAnsi="Arial" w:cs="Arial"/>
                <w:sz w:val="18"/>
                <w:szCs w:val="18"/>
              </w:rPr>
              <w:t xml:space="preserve">Адрес </w:t>
            </w:r>
            <w:r>
              <w:rPr>
                <w:rFonts w:ascii="Arial" w:hAnsi="Arial" w:cs="Arial"/>
                <w:sz w:val="18"/>
                <w:szCs w:val="18"/>
                <w:lang w:val="en-US"/>
              </w:rPr>
              <w:t>аптеки</w:t>
            </w:r>
          </w:p>
        </w:tc>
        <w:tc>
          <w:tcPr>
            <w:tcW w:w="1175" w:type="dxa"/>
            <w:vAlign w:val="center"/>
          </w:tcPr>
          <w:p w:rsidR="00EA2AD1" w:rsidRDefault="00EA2AD1" w:rsidP="00C84F92">
            <w:pPr>
              <w:jc w:val="center"/>
            </w:pPr>
            <w:r w:rsidRPr="001C2612">
              <w:rPr>
                <w:rFonts w:ascii="Arial" w:hAnsi="Arial" w:cs="Arial"/>
                <w:sz w:val="18"/>
                <w:szCs w:val="18"/>
              </w:rPr>
              <w:t>Согласно заказу</w:t>
            </w:r>
          </w:p>
        </w:tc>
        <w:tc>
          <w:tcPr>
            <w:tcW w:w="1652" w:type="dxa"/>
            <w:vAlign w:val="center"/>
          </w:tcPr>
          <w:p w:rsidR="00EA2AD1" w:rsidRPr="008A5925" w:rsidRDefault="00EA2AD1" w:rsidP="00234922">
            <w:pPr>
              <w:jc w:val="center"/>
              <w:rPr>
                <w:rFonts w:ascii="Arial LatArm" w:hAnsi="Arial LatArm"/>
                <w:sz w:val="18"/>
                <w:szCs w:val="18"/>
              </w:rPr>
            </w:pPr>
          </w:p>
        </w:tc>
      </w:tr>
      <w:tr w:rsidR="00EA2AD1" w:rsidRPr="008A5925" w:rsidTr="00C84F92">
        <w:trPr>
          <w:trHeight w:val="246"/>
        </w:trPr>
        <w:tc>
          <w:tcPr>
            <w:tcW w:w="1006" w:type="dxa"/>
            <w:vAlign w:val="center"/>
          </w:tcPr>
          <w:p w:rsidR="00EA2AD1" w:rsidRPr="008A5925" w:rsidRDefault="00EA2AD1" w:rsidP="00234922">
            <w:pPr>
              <w:jc w:val="center"/>
              <w:rPr>
                <w:rFonts w:ascii="Arial LatArm" w:hAnsi="Arial LatArm" w:cs="Calibri"/>
                <w:color w:val="000000"/>
                <w:sz w:val="22"/>
                <w:szCs w:val="22"/>
              </w:rPr>
            </w:pPr>
            <w:r w:rsidRPr="008A5925">
              <w:rPr>
                <w:rFonts w:ascii="Arial LatArm" w:hAnsi="Arial LatArm" w:cs="Calibri"/>
                <w:color w:val="000000"/>
                <w:sz w:val="22"/>
                <w:szCs w:val="22"/>
              </w:rPr>
              <w:t>184</w:t>
            </w:r>
          </w:p>
        </w:tc>
        <w:tc>
          <w:tcPr>
            <w:tcW w:w="1968" w:type="dxa"/>
            <w:vAlign w:val="bottom"/>
          </w:tcPr>
          <w:p w:rsidR="00EA2AD1" w:rsidRPr="008A5925" w:rsidRDefault="00EA2AD1" w:rsidP="00234922">
            <w:pPr>
              <w:rPr>
                <w:rFonts w:ascii="Arial LatArm" w:hAnsi="Arial LatArm" w:cs="Calibri"/>
                <w:sz w:val="20"/>
                <w:szCs w:val="20"/>
              </w:rPr>
            </w:pPr>
            <w:r w:rsidRPr="008A5925">
              <w:rPr>
                <w:rFonts w:ascii="Arial LatArm" w:hAnsi="Arial LatArm" w:cs="Calibri"/>
                <w:sz w:val="20"/>
                <w:szCs w:val="20"/>
              </w:rPr>
              <w:t>33621460</w:t>
            </w:r>
          </w:p>
        </w:tc>
        <w:tc>
          <w:tcPr>
            <w:tcW w:w="1563" w:type="dxa"/>
          </w:tcPr>
          <w:p w:rsidR="00EA2AD1" w:rsidRPr="00B24F1D" w:rsidRDefault="00EA2AD1" w:rsidP="00234922">
            <w:r w:rsidRPr="00B24F1D">
              <w:t>Периндоприл-Амлодипин 10 мг + 5 мг</w:t>
            </w:r>
          </w:p>
        </w:tc>
        <w:tc>
          <w:tcPr>
            <w:tcW w:w="992" w:type="dxa"/>
            <w:vAlign w:val="center"/>
          </w:tcPr>
          <w:p w:rsidR="00EA2AD1" w:rsidRPr="008A5925" w:rsidRDefault="00EA2AD1" w:rsidP="00234922">
            <w:pPr>
              <w:jc w:val="center"/>
              <w:rPr>
                <w:rFonts w:ascii="Arial LatArm" w:hAnsi="Arial LatArm"/>
                <w:sz w:val="18"/>
                <w:szCs w:val="18"/>
              </w:rPr>
            </w:pPr>
          </w:p>
        </w:tc>
        <w:tc>
          <w:tcPr>
            <w:tcW w:w="1701" w:type="dxa"/>
          </w:tcPr>
          <w:p w:rsidR="00EA2AD1" w:rsidRPr="00B24F1D" w:rsidRDefault="00EA2AD1" w:rsidP="00234922">
            <w:r w:rsidRPr="00B24F1D">
              <w:t>Периндоприл-Амлодипин 10 мг + 5 мг</w:t>
            </w:r>
          </w:p>
        </w:tc>
        <w:tc>
          <w:tcPr>
            <w:tcW w:w="1216" w:type="dxa"/>
            <w:vAlign w:val="bottom"/>
          </w:tcPr>
          <w:p w:rsidR="00EA2AD1" w:rsidRPr="008A5925" w:rsidRDefault="00EA2AD1" w:rsidP="00234922">
            <w:pPr>
              <w:rPr>
                <w:rFonts w:ascii="Arial LatArm" w:hAnsi="Arial LatArm" w:cs="Calibri"/>
                <w:color w:val="000000"/>
                <w:sz w:val="20"/>
                <w:szCs w:val="20"/>
              </w:rPr>
            </w:pPr>
            <w:r>
              <w:rPr>
                <w:rFonts w:ascii="Sylfaen" w:hAnsi="Sylfaen" w:cs="Sylfaen"/>
                <w:color w:val="000000"/>
                <w:sz w:val="20"/>
                <w:szCs w:val="20"/>
              </w:rPr>
              <w:t>таб.</w:t>
            </w:r>
          </w:p>
        </w:tc>
        <w:tc>
          <w:tcPr>
            <w:tcW w:w="1160" w:type="dxa"/>
            <w:vAlign w:val="center"/>
          </w:tcPr>
          <w:p w:rsidR="00EA2AD1" w:rsidRPr="008A5925" w:rsidRDefault="00EA2AD1" w:rsidP="00234922">
            <w:pPr>
              <w:jc w:val="center"/>
              <w:rPr>
                <w:rFonts w:ascii="Arial LatArm" w:hAnsi="Arial LatArm"/>
                <w:sz w:val="18"/>
                <w:szCs w:val="18"/>
              </w:rPr>
            </w:pPr>
          </w:p>
        </w:tc>
        <w:tc>
          <w:tcPr>
            <w:tcW w:w="884" w:type="dxa"/>
            <w:vAlign w:val="center"/>
          </w:tcPr>
          <w:p w:rsidR="00EA2AD1" w:rsidRPr="008A5925" w:rsidRDefault="00EA2AD1" w:rsidP="00234922">
            <w:pPr>
              <w:jc w:val="center"/>
              <w:rPr>
                <w:rFonts w:ascii="Arial LatArm" w:hAnsi="Arial LatArm"/>
                <w:sz w:val="18"/>
                <w:szCs w:val="18"/>
              </w:rPr>
            </w:pPr>
          </w:p>
        </w:tc>
        <w:tc>
          <w:tcPr>
            <w:tcW w:w="1431" w:type="dxa"/>
            <w:vAlign w:val="bottom"/>
          </w:tcPr>
          <w:p w:rsidR="00EA2AD1" w:rsidRPr="008A5925" w:rsidRDefault="00EA2AD1" w:rsidP="00234922">
            <w:pPr>
              <w:jc w:val="right"/>
              <w:rPr>
                <w:rFonts w:ascii="Arial LatArm" w:hAnsi="Arial LatArm" w:cs="Calibri"/>
                <w:color w:val="000000"/>
                <w:sz w:val="20"/>
                <w:szCs w:val="20"/>
              </w:rPr>
            </w:pPr>
            <w:r w:rsidRPr="008A5925">
              <w:rPr>
                <w:rFonts w:ascii="Arial LatArm" w:hAnsi="Arial LatArm" w:cs="Calibri"/>
                <w:color w:val="000000"/>
                <w:sz w:val="20"/>
                <w:szCs w:val="20"/>
              </w:rPr>
              <w:t>1080</w:t>
            </w:r>
          </w:p>
        </w:tc>
        <w:tc>
          <w:tcPr>
            <w:tcW w:w="1081" w:type="dxa"/>
            <w:vAlign w:val="center"/>
          </w:tcPr>
          <w:p w:rsidR="00EA2AD1" w:rsidRPr="00A23736" w:rsidRDefault="00EA2AD1" w:rsidP="00234922">
            <w:pPr>
              <w:jc w:val="center"/>
              <w:rPr>
                <w:rFonts w:ascii="Arial" w:hAnsi="Arial" w:cs="Arial"/>
                <w:sz w:val="18"/>
                <w:szCs w:val="18"/>
                <w:lang w:val="en-US"/>
              </w:rPr>
            </w:pPr>
            <w:r>
              <w:rPr>
                <w:rFonts w:ascii="Arial" w:hAnsi="Arial" w:cs="Arial"/>
                <w:sz w:val="18"/>
                <w:szCs w:val="18"/>
              </w:rPr>
              <w:t xml:space="preserve">Адрес </w:t>
            </w:r>
            <w:r>
              <w:rPr>
                <w:rFonts w:ascii="Arial" w:hAnsi="Arial" w:cs="Arial"/>
                <w:sz w:val="18"/>
                <w:szCs w:val="18"/>
                <w:lang w:val="en-US"/>
              </w:rPr>
              <w:t>аптеки</w:t>
            </w:r>
          </w:p>
        </w:tc>
        <w:tc>
          <w:tcPr>
            <w:tcW w:w="1175" w:type="dxa"/>
            <w:vAlign w:val="center"/>
          </w:tcPr>
          <w:p w:rsidR="00EA2AD1" w:rsidRDefault="00EA2AD1" w:rsidP="00C84F92">
            <w:pPr>
              <w:jc w:val="center"/>
            </w:pPr>
            <w:r w:rsidRPr="001C2612">
              <w:rPr>
                <w:rFonts w:ascii="Arial" w:hAnsi="Arial" w:cs="Arial"/>
                <w:sz w:val="18"/>
                <w:szCs w:val="18"/>
              </w:rPr>
              <w:t>Согласно заказу</w:t>
            </w:r>
          </w:p>
        </w:tc>
        <w:tc>
          <w:tcPr>
            <w:tcW w:w="1652" w:type="dxa"/>
            <w:vAlign w:val="center"/>
          </w:tcPr>
          <w:p w:rsidR="00EA2AD1" w:rsidRPr="008A5925" w:rsidRDefault="00EA2AD1" w:rsidP="00234922">
            <w:pPr>
              <w:jc w:val="center"/>
              <w:rPr>
                <w:rFonts w:ascii="Arial LatArm" w:hAnsi="Arial LatArm"/>
                <w:sz w:val="18"/>
                <w:szCs w:val="18"/>
              </w:rPr>
            </w:pPr>
          </w:p>
        </w:tc>
      </w:tr>
      <w:tr w:rsidR="00EA2AD1" w:rsidRPr="008A5925" w:rsidTr="00C84F92">
        <w:trPr>
          <w:trHeight w:val="246"/>
        </w:trPr>
        <w:tc>
          <w:tcPr>
            <w:tcW w:w="1006" w:type="dxa"/>
            <w:vAlign w:val="center"/>
          </w:tcPr>
          <w:p w:rsidR="00EA2AD1" w:rsidRPr="008A5925" w:rsidRDefault="00EA2AD1" w:rsidP="00234922">
            <w:pPr>
              <w:jc w:val="center"/>
              <w:rPr>
                <w:rFonts w:ascii="Arial LatArm" w:hAnsi="Arial LatArm" w:cs="Calibri"/>
                <w:color w:val="000000"/>
                <w:sz w:val="22"/>
                <w:szCs w:val="22"/>
              </w:rPr>
            </w:pPr>
            <w:r w:rsidRPr="008A5925">
              <w:rPr>
                <w:rFonts w:ascii="Arial LatArm" w:hAnsi="Arial LatArm" w:cs="Calibri"/>
                <w:color w:val="000000"/>
                <w:sz w:val="22"/>
                <w:szCs w:val="22"/>
              </w:rPr>
              <w:t>185</w:t>
            </w:r>
          </w:p>
        </w:tc>
        <w:tc>
          <w:tcPr>
            <w:tcW w:w="1968" w:type="dxa"/>
            <w:vAlign w:val="bottom"/>
          </w:tcPr>
          <w:p w:rsidR="00EA2AD1" w:rsidRPr="008A5925" w:rsidRDefault="00EA2AD1" w:rsidP="00234922">
            <w:pPr>
              <w:rPr>
                <w:rFonts w:ascii="Arial LatArm" w:hAnsi="Arial LatArm" w:cs="Calibri"/>
                <w:sz w:val="20"/>
                <w:szCs w:val="20"/>
              </w:rPr>
            </w:pPr>
            <w:r w:rsidRPr="008A5925">
              <w:rPr>
                <w:rFonts w:ascii="Arial LatArm" w:hAnsi="Arial LatArm" w:cs="Calibri"/>
                <w:sz w:val="20"/>
                <w:szCs w:val="20"/>
              </w:rPr>
              <w:t>33621550</w:t>
            </w:r>
          </w:p>
        </w:tc>
        <w:tc>
          <w:tcPr>
            <w:tcW w:w="1563" w:type="dxa"/>
          </w:tcPr>
          <w:p w:rsidR="00EA2AD1" w:rsidRPr="00B24F1D" w:rsidRDefault="00EA2AD1" w:rsidP="00234922">
            <w:r w:rsidRPr="00B24F1D">
              <w:t>Рамиприл + Гидрохлоротиазид 5 мг + 12 мг</w:t>
            </w:r>
          </w:p>
        </w:tc>
        <w:tc>
          <w:tcPr>
            <w:tcW w:w="992" w:type="dxa"/>
            <w:vAlign w:val="center"/>
          </w:tcPr>
          <w:p w:rsidR="00EA2AD1" w:rsidRPr="008A5925" w:rsidRDefault="00EA2AD1" w:rsidP="00234922">
            <w:pPr>
              <w:jc w:val="center"/>
              <w:rPr>
                <w:rFonts w:ascii="Arial LatArm" w:hAnsi="Arial LatArm"/>
                <w:sz w:val="18"/>
                <w:szCs w:val="18"/>
              </w:rPr>
            </w:pPr>
          </w:p>
        </w:tc>
        <w:tc>
          <w:tcPr>
            <w:tcW w:w="1701" w:type="dxa"/>
          </w:tcPr>
          <w:p w:rsidR="00EA2AD1" w:rsidRPr="00B24F1D" w:rsidRDefault="00EA2AD1" w:rsidP="00234922">
            <w:r w:rsidRPr="00B24F1D">
              <w:t>Рамиприл + Гидрохлоротиазид 5 мг + 12 мг</w:t>
            </w:r>
          </w:p>
        </w:tc>
        <w:tc>
          <w:tcPr>
            <w:tcW w:w="1216" w:type="dxa"/>
            <w:vAlign w:val="bottom"/>
          </w:tcPr>
          <w:p w:rsidR="00EA2AD1" w:rsidRPr="008A5925" w:rsidRDefault="00EA2AD1" w:rsidP="00234922">
            <w:pPr>
              <w:rPr>
                <w:rFonts w:ascii="Arial LatArm" w:hAnsi="Arial LatArm" w:cs="Calibri"/>
                <w:color w:val="000000"/>
                <w:sz w:val="20"/>
                <w:szCs w:val="20"/>
              </w:rPr>
            </w:pPr>
            <w:r>
              <w:rPr>
                <w:rFonts w:ascii="Sylfaen" w:hAnsi="Sylfaen" w:cs="Sylfaen"/>
                <w:color w:val="000000"/>
                <w:sz w:val="20"/>
                <w:szCs w:val="20"/>
              </w:rPr>
              <w:t>таб.</w:t>
            </w:r>
          </w:p>
        </w:tc>
        <w:tc>
          <w:tcPr>
            <w:tcW w:w="1160" w:type="dxa"/>
            <w:vAlign w:val="center"/>
          </w:tcPr>
          <w:p w:rsidR="00EA2AD1" w:rsidRPr="008A5925" w:rsidRDefault="00EA2AD1" w:rsidP="00234922">
            <w:pPr>
              <w:jc w:val="center"/>
              <w:rPr>
                <w:rFonts w:ascii="Arial LatArm" w:hAnsi="Arial LatArm"/>
                <w:sz w:val="18"/>
                <w:szCs w:val="18"/>
              </w:rPr>
            </w:pPr>
          </w:p>
        </w:tc>
        <w:tc>
          <w:tcPr>
            <w:tcW w:w="884" w:type="dxa"/>
            <w:vAlign w:val="center"/>
          </w:tcPr>
          <w:p w:rsidR="00EA2AD1" w:rsidRPr="008A5925" w:rsidRDefault="00EA2AD1" w:rsidP="00234922">
            <w:pPr>
              <w:jc w:val="center"/>
              <w:rPr>
                <w:rFonts w:ascii="Arial LatArm" w:hAnsi="Arial LatArm"/>
                <w:sz w:val="18"/>
                <w:szCs w:val="18"/>
              </w:rPr>
            </w:pPr>
          </w:p>
        </w:tc>
        <w:tc>
          <w:tcPr>
            <w:tcW w:w="1431" w:type="dxa"/>
            <w:vAlign w:val="bottom"/>
          </w:tcPr>
          <w:p w:rsidR="00EA2AD1" w:rsidRPr="008A5925" w:rsidRDefault="00EA2AD1" w:rsidP="00234922">
            <w:pPr>
              <w:jc w:val="right"/>
              <w:rPr>
                <w:rFonts w:ascii="Arial LatArm" w:hAnsi="Arial LatArm" w:cs="Calibri"/>
                <w:color w:val="000000"/>
                <w:sz w:val="20"/>
                <w:szCs w:val="20"/>
              </w:rPr>
            </w:pPr>
            <w:r w:rsidRPr="008A5925">
              <w:rPr>
                <w:rFonts w:ascii="Arial LatArm" w:hAnsi="Arial LatArm" w:cs="Calibri"/>
                <w:color w:val="000000"/>
                <w:sz w:val="20"/>
                <w:szCs w:val="20"/>
              </w:rPr>
              <w:t>1080</w:t>
            </w:r>
          </w:p>
        </w:tc>
        <w:tc>
          <w:tcPr>
            <w:tcW w:w="1081" w:type="dxa"/>
            <w:vAlign w:val="center"/>
          </w:tcPr>
          <w:p w:rsidR="00EA2AD1" w:rsidRPr="00A23736" w:rsidRDefault="00EA2AD1" w:rsidP="00234922">
            <w:pPr>
              <w:jc w:val="center"/>
              <w:rPr>
                <w:rFonts w:ascii="Arial" w:hAnsi="Arial" w:cs="Arial"/>
                <w:sz w:val="18"/>
                <w:szCs w:val="18"/>
                <w:lang w:val="en-US"/>
              </w:rPr>
            </w:pPr>
            <w:r>
              <w:rPr>
                <w:rFonts w:ascii="Arial" w:hAnsi="Arial" w:cs="Arial"/>
                <w:sz w:val="18"/>
                <w:szCs w:val="18"/>
              </w:rPr>
              <w:t xml:space="preserve">Адрес </w:t>
            </w:r>
            <w:r>
              <w:rPr>
                <w:rFonts w:ascii="Arial" w:hAnsi="Arial" w:cs="Arial"/>
                <w:sz w:val="18"/>
                <w:szCs w:val="18"/>
                <w:lang w:val="en-US"/>
              </w:rPr>
              <w:t>аптеки</w:t>
            </w:r>
          </w:p>
        </w:tc>
        <w:tc>
          <w:tcPr>
            <w:tcW w:w="1175" w:type="dxa"/>
            <w:vAlign w:val="center"/>
          </w:tcPr>
          <w:p w:rsidR="00EA2AD1" w:rsidRDefault="00EA2AD1" w:rsidP="00C84F92">
            <w:pPr>
              <w:jc w:val="center"/>
            </w:pPr>
            <w:r w:rsidRPr="001C2612">
              <w:rPr>
                <w:rFonts w:ascii="Arial" w:hAnsi="Arial" w:cs="Arial"/>
                <w:sz w:val="18"/>
                <w:szCs w:val="18"/>
              </w:rPr>
              <w:t>Согласно заказу</w:t>
            </w:r>
          </w:p>
        </w:tc>
        <w:tc>
          <w:tcPr>
            <w:tcW w:w="1652" w:type="dxa"/>
            <w:vAlign w:val="center"/>
          </w:tcPr>
          <w:p w:rsidR="00EA2AD1" w:rsidRPr="008A5925" w:rsidRDefault="00EA2AD1" w:rsidP="00234922">
            <w:pPr>
              <w:jc w:val="center"/>
              <w:rPr>
                <w:rFonts w:ascii="Arial LatArm" w:hAnsi="Arial LatArm"/>
                <w:sz w:val="18"/>
                <w:szCs w:val="18"/>
              </w:rPr>
            </w:pPr>
          </w:p>
        </w:tc>
      </w:tr>
      <w:tr w:rsidR="00EA2AD1" w:rsidRPr="008A5925" w:rsidTr="00C84F92">
        <w:trPr>
          <w:trHeight w:val="246"/>
        </w:trPr>
        <w:tc>
          <w:tcPr>
            <w:tcW w:w="1006" w:type="dxa"/>
            <w:vAlign w:val="center"/>
          </w:tcPr>
          <w:p w:rsidR="00EA2AD1" w:rsidRPr="008A5925" w:rsidRDefault="00EA2AD1" w:rsidP="00234922">
            <w:pPr>
              <w:jc w:val="center"/>
              <w:rPr>
                <w:rFonts w:ascii="Arial LatArm" w:hAnsi="Arial LatArm" w:cs="Calibri"/>
                <w:color w:val="000000"/>
                <w:sz w:val="22"/>
                <w:szCs w:val="22"/>
              </w:rPr>
            </w:pPr>
            <w:r w:rsidRPr="008A5925">
              <w:rPr>
                <w:rFonts w:ascii="Arial LatArm" w:hAnsi="Arial LatArm" w:cs="Calibri"/>
                <w:color w:val="000000"/>
                <w:sz w:val="22"/>
                <w:szCs w:val="22"/>
              </w:rPr>
              <w:lastRenderedPageBreak/>
              <w:t>186</w:t>
            </w:r>
          </w:p>
        </w:tc>
        <w:tc>
          <w:tcPr>
            <w:tcW w:w="1968" w:type="dxa"/>
            <w:vAlign w:val="bottom"/>
          </w:tcPr>
          <w:p w:rsidR="00EA2AD1" w:rsidRPr="008A5925" w:rsidRDefault="00EA2AD1" w:rsidP="00234922">
            <w:pPr>
              <w:rPr>
                <w:rFonts w:ascii="Arial LatArm" w:hAnsi="Arial LatArm" w:cs="Calibri"/>
                <w:sz w:val="20"/>
                <w:szCs w:val="20"/>
              </w:rPr>
            </w:pPr>
            <w:r w:rsidRPr="008A5925">
              <w:rPr>
                <w:rFonts w:ascii="Arial LatArm" w:hAnsi="Arial LatArm" w:cs="Calibri"/>
                <w:sz w:val="20"/>
                <w:szCs w:val="20"/>
              </w:rPr>
              <w:t>33621550</w:t>
            </w:r>
          </w:p>
        </w:tc>
        <w:tc>
          <w:tcPr>
            <w:tcW w:w="1563" w:type="dxa"/>
          </w:tcPr>
          <w:p w:rsidR="00EA2AD1" w:rsidRPr="00B24F1D" w:rsidRDefault="00EA2AD1" w:rsidP="00234922">
            <w:r w:rsidRPr="00B24F1D">
              <w:t>Рамиприл + амлодипин 10 мг + 5 мг</w:t>
            </w:r>
          </w:p>
        </w:tc>
        <w:tc>
          <w:tcPr>
            <w:tcW w:w="992" w:type="dxa"/>
            <w:vAlign w:val="center"/>
          </w:tcPr>
          <w:p w:rsidR="00EA2AD1" w:rsidRPr="008A5925" w:rsidRDefault="00EA2AD1" w:rsidP="00234922">
            <w:pPr>
              <w:jc w:val="center"/>
              <w:rPr>
                <w:rFonts w:ascii="Arial LatArm" w:hAnsi="Arial LatArm"/>
                <w:sz w:val="18"/>
                <w:szCs w:val="18"/>
              </w:rPr>
            </w:pPr>
          </w:p>
        </w:tc>
        <w:tc>
          <w:tcPr>
            <w:tcW w:w="1701" w:type="dxa"/>
          </w:tcPr>
          <w:p w:rsidR="00EA2AD1" w:rsidRPr="00B24F1D" w:rsidRDefault="00EA2AD1" w:rsidP="00234922">
            <w:r w:rsidRPr="00B24F1D">
              <w:t>Рамиприл + амлодипин 10 мг + 5 мг</w:t>
            </w:r>
          </w:p>
        </w:tc>
        <w:tc>
          <w:tcPr>
            <w:tcW w:w="1216" w:type="dxa"/>
            <w:vAlign w:val="bottom"/>
          </w:tcPr>
          <w:p w:rsidR="00EA2AD1" w:rsidRPr="008A5925" w:rsidRDefault="00EA2AD1" w:rsidP="00234922">
            <w:pPr>
              <w:rPr>
                <w:rFonts w:ascii="Arial LatArm" w:hAnsi="Arial LatArm" w:cs="Calibri"/>
                <w:color w:val="000000"/>
                <w:sz w:val="20"/>
                <w:szCs w:val="20"/>
              </w:rPr>
            </w:pPr>
            <w:r>
              <w:rPr>
                <w:rFonts w:ascii="Sylfaen" w:hAnsi="Sylfaen" w:cs="Sylfaen"/>
                <w:color w:val="000000"/>
                <w:sz w:val="20"/>
                <w:szCs w:val="20"/>
              </w:rPr>
              <w:t>таб.</w:t>
            </w:r>
          </w:p>
        </w:tc>
        <w:tc>
          <w:tcPr>
            <w:tcW w:w="1160" w:type="dxa"/>
            <w:vAlign w:val="center"/>
          </w:tcPr>
          <w:p w:rsidR="00EA2AD1" w:rsidRPr="008A5925" w:rsidRDefault="00EA2AD1" w:rsidP="00234922">
            <w:pPr>
              <w:jc w:val="center"/>
              <w:rPr>
                <w:rFonts w:ascii="Arial LatArm" w:hAnsi="Arial LatArm"/>
                <w:sz w:val="18"/>
                <w:szCs w:val="18"/>
              </w:rPr>
            </w:pPr>
          </w:p>
        </w:tc>
        <w:tc>
          <w:tcPr>
            <w:tcW w:w="884" w:type="dxa"/>
            <w:vAlign w:val="center"/>
          </w:tcPr>
          <w:p w:rsidR="00EA2AD1" w:rsidRPr="008A5925" w:rsidRDefault="00EA2AD1" w:rsidP="00234922">
            <w:pPr>
              <w:jc w:val="center"/>
              <w:rPr>
                <w:rFonts w:ascii="Arial LatArm" w:hAnsi="Arial LatArm"/>
                <w:sz w:val="18"/>
                <w:szCs w:val="18"/>
              </w:rPr>
            </w:pPr>
          </w:p>
        </w:tc>
        <w:tc>
          <w:tcPr>
            <w:tcW w:w="1431" w:type="dxa"/>
            <w:vAlign w:val="bottom"/>
          </w:tcPr>
          <w:p w:rsidR="00EA2AD1" w:rsidRPr="008A5925" w:rsidRDefault="00EA2AD1" w:rsidP="00234922">
            <w:pPr>
              <w:jc w:val="right"/>
              <w:rPr>
                <w:rFonts w:ascii="Arial LatArm" w:hAnsi="Arial LatArm" w:cs="Calibri"/>
                <w:color w:val="000000"/>
                <w:sz w:val="20"/>
                <w:szCs w:val="20"/>
              </w:rPr>
            </w:pPr>
            <w:r w:rsidRPr="008A5925">
              <w:rPr>
                <w:rFonts w:ascii="Arial LatArm" w:hAnsi="Arial LatArm" w:cs="Calibri"/>
                <w:color w:val="000000"/>
                <w:sz w:val="20"/>
                <w:szCs w:val="20"/>
              </w:rPr>
              <w:t>1080</w:t>
            </w:r>
          </w:p>
        </w:tc>
        <w:tc>
          <w:tcPr>
            <w:tcW w:w="1081" w:type="dxa"/>
            <w:vAlign w:val="center"/>
          </w:tcPr>
          <w:p w:rsidR="00EA2AD1" w:rsidRPr="00A23736" w:rsidRDefault="00EA2AD1" w:rsidP="00234922">
            <w:pPr>
              <w:jc w:val="center"/>
              <w:rPr>
                <w:rFonts w:ascii="Arial" w:hAnsi="Arial" w:cs="Arial"/>
                <w:sz w:val="18"/>
                <w:szCs w:val="18"/>
                <w:lang w:val="en-US"/>
              </w:rPr>
            </w:pPr>
            <w:r>
              <w:rPr>
                <w:rFonts w:ascii="Arial" w:hAnsi="Arial" w:cs="Arial"/>
                <w:sz w:val="18"/>
                <w:szCs w:val="18"/>
              </w:rPr>
              <w:t xml:space="preserve">Адрес </w:t>
            </w:r>
            <w:r>
              <w:rPr>
                <w:rFonts w:ascii="Arial" w:hAnsi="Arial" w:cs="Arial"/>
                <w:sz w:val="18"/>
                <w:szCs w:val="18"/>
                <w:lang w:val="en-US"/>
              </w:rPr>
              <w:t>аптеки</w:t>
            </w:r>
          </w:p>
        </w:tc>
        <w:tc>
          <w:tcPr>
            <w:tcW w:w="1175" w:type="dxa"/>
            <w:vAlign w:val="center"/>
          </w:tcPr>
          <w:p w:rsidR="00EA2AD1" w:rsidRDefault="00EA2AD1" w:rsidP="00C84F92">
            <w:pPr>
              <w:jc w:val="center"/>
            </w:pPr>
            <w:r w:rsidRPr="001C2612">
              <w:rPr>
                <w:rFonts w:ascii="Arial" w:hAnsi="Arial" w:cs="Arial"/>
                <w:sz w:val="18"/>
                <w:szCs w:val="18"/>
              </w:rPr>
              <w:t>Согласно заказу</w:t>
            </w:r>
          </w:p>
        </w:tc>
        <w:tc>
          <w:tcPr>
            <w:tcW w:w="1652" w:type="dxa"/>
            <w:vAlign w:val="center"/>
          </w:tcPr>
          <w:p w:rsidR="00EA2AD1" w:rsidRPr="008A5925" w:rsidRDefault="00EA2AD1" w:rsidP="00234922">
            <w:pPr>
              <w:jc w:val="center"/>
              <w:rPr>
                <w:rFonts w:ascii="Arial LatArm" w:hAnsi="Arial LatArm"/>
                <w:sz w:val="18"/>
                <w:szCs w:val="18"/>
              </w:rPr>
            </w:pPr>
          </w:p>
        </w:tc>
      </w:tr>
      <w:tr w:rsidR="00EA2AD1" w:rsidRPr="008A5925" w:rsidTr="00C84F92">
        <w:trPr>
          <w:trHeight w:val="246"/>
        </w:trPr>
        <w:tc>
          <w:tcPr>
            <w:tcW w:w="1006" w:type="dxa"/>
            <w:vAlign w:val="center"/>
          </w:tcPr>
          <w:p w:rsidR="00EA2AD1" w:rsidRPr="008A5925" w:rsidRDefault="00EA2AD1" w:rsidP="00234922">
            <w:pPr>
              <w:jc w:val="center"/>
              <w:rPr>
                <w:rFonts w:ascii="Arial LatArm" w:hAnsi="Arial LatArm" w:cs="Calibri"/>
                <w:color w:val="000000"/>
                <w:sz w:val="22"/>
                <w:szCs w:val="22"/>
              </w:rPr>
            </w:pPr>
            <w:r w:rsidRPr="008A5925">
              <w:rPr>
                <w:rFonts w:ascii="Arial LatArm" w:hAnsi="Arial LatArm" w:cs="Calibri"/>
                <w:color w:val="000000"/>
                <w:sz w:val="22"/>
                <w:szCs w:val="22"/>
              </w:rPr>
              <w:t>187</w:t>
            </w:r>
          </w:p>
        </w:tc>
        <w:tc>
          <w:tcPr>
            <w:tcW w:w="1968" w:type="dxa"/>
            <w:vAlign w:val="bottom"/>
          </w:tcPr>
          <w:p w:rsidR="00EA2AD1" w:rsidRPr="008A5925" w:rsidRDefault="00EA2AD1" w:rsidP="00234922">
            <w:pPr>
              <w:rPr>
                <w:rFonts w:ascii="Arial LatArm" w:hAnsi="Arial LatArm" w:cs="Calibri"/>
                <w:sz w:val="20"/>
                <w:szCs w:val="20"/>
              </w:rPr>
            </w:pPr>
            <w:r w:rsidRPr="008A5925">
              <w:rPr>
                <w:rFonts w:ascii="Arial LatArm" w:hAnsi="Arial LatArm" w:cs="Calibri"/>
                <w:sz w:val="20"/>
                <w:szCs w:val="20"/>
              </w:rPr>
              <w:t>33671113</w:t>
            </w:r>
          </w:p>
        </w:tc>
        <w:tc>
          <w:tcPr>
            <w:tcW w:w="1563" w:type="dxa"/>
          </w:tcPr>
          <w:p w:rsidR="00EA2AD1" w:rsidRPr="00B24F1D" w:rsidRDefault="00EA2AD1" w:rsidP="00234922">
            <w:r w:rsidRPr="00B24F1D">
              <w:t>Сальбутамол аэрозольный</w:t>
            </w:r>
          </w:p>
        </w:tc>
        <w:tc>
          <w:tcPr>
            <w:tcW w:w="992" w:type="dxa"/>
            <w:vAlign w:val="center"/>
          </w:tcPr>
          <w:p w:rsidR="00EA2AD1" w:rsidRPr="008A5925" w:rsidRDefault="00EA2AD1" w:rsidP="00234922">
            <w:pPr>
              <w:jc w:val="center"/>
              <w:rPr>
                <w:rFonts w:ascii="Arial LatArm" w:hAnsi="Arial LatArm"/>
                <w:sz w:val="18"/>
                <w:szCs w:val="18"/>
              </w:rPr>
            </w:pPr>
          </w:p>
        </w:tc>
        <w:tc>
          <w:tcPr>
            <w:tcW w:w="1701" w:type="dxa"/>
          </w:tcPr>
          <w:p w:rsidR="00EA2AD1" w:rsidRPr="00B24F1D" w:rsidRDefault="00EA2AD1" w:rsidP="00234922">
            <w:r w:rsidRPr="00B24F1D">
              <w:t>Сальбутамол аэрозольный</w:t>
            </w:r>
          </w:p>
        </w:tc>
        <w:tc>
          <w:tcPr>
            <w:tcW w:w="1216" w:type="dxa"/>
            <w:vAlign w:val="bottom"/>
          </w:tcPr>
          <w:p w:rsidR="00EA2AD1" w:rsidRPr="008A5925" w:rsidRDefault="00EA2AD1" w:rsidP="00234922">
            <w:pPr>
              <w:rPr>
                <w:rFonts w:ascii="Arial LatArm" w:hAnsi="Arial LatArm" w:cs="Calibri"/>
                <w:color w:val="000000"/>
                <w:sz w:val="20"/>
                <w:szCs w:val="20"/>
              </w:rPr>
            </w:pPr>
            <w:r>
              <w:rPr>
                <w:rFonts w:ascii="Sylfaen" w:hAnsi="Sylfaen" w:cs="Sylfaen"/>
                <w:color w:val="000000"/>
                <w:sz w:val="20"/>
                <w:szCs w:val="20"/>
              </w:rPr>
              <w:t>таб.</w:t>
            </w:r>
          </w:p>
        </w:tc>
        <w:tc>
          <w:tcPr>
            <w:tcW w:w="1160" w:type="dxa"/>
            <w:vAlign w:val="center"/>
          </w:tcPr>
          <w:p w:rsidR="00EA2AD1" w:rsidRPr="008A5925" w:rsidRDefault="00EA2AD1" w:rsidP="00234922">
            <w:pPr>
              <w:jc w:val="center"/>
              <w:rPr>
                <w:rFonts w:ascii="Arial LatArm" w:hAnsi="Arial LatArm"/>
                <w:sz w:val="18"/>
                <w:szCs w:val="18"/>
              </w:rPr>
            </w:pPr>
          </w:p>
        </w:tc>
        <w:tc>
          <w:tcPr>
            <w:tcW w:w="884" w:type="dxa"/>
            <w:vAlign w:val="center"/>
          </w:tcPr>
          <w:p w:rsidR="00EA2AD1" w:rsidRPr="008A5925" w:rsidRDefault="00EA2AD1" w:rsidP="00234922">
            <w:pPr>
              <w:jc w:val="center"/>
              <w:rPr>
                <w:rFonts w:ascii="Arial LatArm" w:hAnsi="Arial LatArm"/>
                <w:sz w:val="18"/>
                <w:szCs w:val="18"/>
              </w:rPr>
            </w:pPr>
          </w:p>
        </w:tc>
        <w:tc>
          <w:tcPr>
            <w:tcW w:w="1431" w:type="dxa"/>
            <w:vAlign w:val="bottom"/>
          </w:tcPr>
          <w:p w:rsidR="00EA2AD1" w:rsidRPr="008A5925" w:rsidRDefault="00EA2AD1" w:rsidP="00234922">
            <w:pPr>
              <w:jc w:val="right"/>
              <w:rPr>
                <w:rFonts w:ascii="Arial LatArm" w:hAnsi="Arial LatArm" w:cs="Calibri"/>
                <w:color w:val="000000"/>
                <w:sz w:val="20"/>
                <w:szCs w:val="20"/>
              </w:rPr>
            </w:pPr>
            <w:r w:rsidRPr="008A5925">
              <w:rPr>
                <w:rFonts w:ascii="Arial LatArm" w:hAnsi="Arial LatArm" w:cs="Calibri"/>
                <w:color w:val="000000"/>
                <w:sz w:val="20"/>
                <w:szCs w:val="20"/>
              </w:rPr>
              <w:t>50</w:t>
            </w:r>
          </w:p>
        </w:tc>
        <w:tc>
          <w:tcPr>
            <w:tcW w:w="1081" w:type="dxa"/>
            <w:vAlign w:val="center"/>
          </w:tcPr>
          <w:p w:rsidR="00EA2AD1" w:rsidRPr="00A23736" w:rsidRDefault="00EA2AD1" w:rsidP="00234922">
            <w:pPr>
              <w:jc w:val="center"/>
              <w:rPr>
                <w:rFonts w:ascii="Arial" w:hAnsi="Arial" w:cs="Arial"/>
                <w:sz w:val="18"/>
                <w:szCs w:val="18"/>
                <w:lang w:val="en-US"/>
              </w:rPr>
            </w:pPr>
            <w:r>
              <w:rPr>
                <w:rFonts w:ascii="Arial" w:hAnsi="Arial" w:cs="Arial"/>
                <w:sz w:val="18"/>
                <w:szCs w:val="18"/>
              </w:rPr>
              <w:t xml:space="preserve">Адрес </w:t>
            </w:r>
            <w:r>
              <w:rPr>
                <w:rFonts w:ascii="Arial" w:hAnsi="Arial" w:cs="Arial"/>
                <w:sz w:val="18"/>
                <w:szCs w:val="18"/>
                <w:lang w:val="en-US"/>
              </w:rPr>
              <w:t>аптеки</w:t>
            </w:r>
          </w:p>
        </w:tc>
        <w:tc>
          <w:tcPr>
            <w:tcW w:w="1175" w:type="dxa"/>
            <w:vAlign w:val="center"/>
          </w:tcPr>
          <w:p w:rsidR="00EA2AD1" w:rsidRDefault="00EA2AD1" w:rsidP="00C84F92">
            <w:pPr>
              <w:jc w:val="center"/>
            </w:pPr>
            <w:r w:rsidRPr="001C2612">
              <w:rPr>
                <w:rFonts w:ascii="Arial" w:hAnsi="Arial" w:cs="Arial"/>
                <w:sz w:val="18"/>
                <w:szCs w:val="18"/>
              </w:rPr>
              <w:t>Согласно заказу</w:t>
            </w:r>
          </w:p>
        </w:tc>
        <w:tc>
          <w:tcPr>
            <w:tcW w:w="1652" w:type="dxa"/>
            <w:vAlign w:val="center"/>
          </w:tcPr>
          <w:p w:rsidR="00EA2AD1" w:rsidRPr="008A5925" w:rsidRDefault="00EA2AD1" w:rsidP="00234922">
            <w:pPr>
              <w:jc w:val="center"/>
              <w:rPr>
                <w:rFonts w:ascii="Arial LatArm" w:hAnsi="Arial LatArm"/>
                <w:sz w:val="18"/>
                <w:szCs w:val="18"/>
              </w:rPr>
            </w:pPr>
          </w:p>
        </w:tc>
      </w:tr>
      <w:tr w:rsidR="00EA2AD1" w:rsidRPr="008A5925" w:rsidTr="00C84F92">
        <w:trPr>
          <w:trHeight w:val="246"/>
        </w:trPr>
        <w:tc>
          <w:tcPr>
            <w:tcW w:w="1006" w:type="dxa"/>
            <w:vAlign w:val="center"/>
          </w:tcPr>
          <w:p w:rsidR="00EA2AD1" w:rsidRPr="008A5925" w:rsidRDefault="00EA2AD1" w:rsidP="00234922">
            <w:pPr>
              <w:jc w:val="center"/>
              <w:rPr>
                <w:rFonts w:ascii="Arial LatArm" w:hAnsi="Arial LatArm" w:cs="Calibri"/>
                <w:color w:val="000000"/>
                <w:sz w:val="22"/>
                <w:szCs w:val="22"/>
              </w:rPr>
            </w:pPr>
            <w:r w:rsidRPr="008A5925">
              <w:rPr>
                <w:rFonts w:ascii="Arial LatArm" w:hAnsi="Arial LatArm" w:cs="Calibri"/>
                <w:color w:val="000000"/>
                <w:sz w:val="22"/>
                <w:szCs w:val="22"/>
              </w:rPr>
              <w:t>188</w:t>
            </w:r>
          </w:p>
        </w:tc>
        <w:tc>
          <w:tcPr>
            <w:tcW w:w="1968" w:type="dxa"/>
            <w:vAlign w:val="bottom"/>
          </w:tcPr>
          <w:p w:rsidR="00EA2AD1" w:rsidRPr="008A5925" w:rsidRDefault="00EA2AD1" w:rsidP="00234922">
            <w:pPr>
              <w:rPr>
                <w:rFonts w:ascii="Arial LatArm" w:hAnsi="Arial LatArm" w:cs="Calibri"/>
                <w:sz w:val="20"/>
                <w:szCs w:val="20"/>
              </w:rPr>
            </w:pPr>
            <w:r w:rsidRPr="008A5925">
              <w:rPr>
                <w:rFonts w:ascii="Arial LatArm" w:hAnsi="Arial LatArm" w:cs="Calibri"/>
                <w:sz w:val="20"/>
                <w:szCs w:val="20"/>
              </w:rPr>
              <w:t>33691176</w:t>
            </w:r>
          </w:p>
        </w:tc>
        <w:tc>
          <w:tcPr>
            <w:tcW w:w="1563" w:type="dxa"/>
          </w:tcPr>
          <w:p w:rsidR="00EA2AD1" w:rsidRPr="00B24F1D" w:rsidRDefault="00EA2AD1" w:rsidP="00234922">
            <w:r w:rsidRPr="00B24F1D">
              <w:t>Спиролон 2,5 мг</w:t>
            </w:r>
          </w:p>
        </w:tc>
        <w:tc>
          <w:tcPr>
            <w:tcW w:w="992" w:type="dxa"/>
            <w:vAlign w:val="center"/>
          </w:tcPr>
          <w:p w:rsidR="00EA2AD1" w:rsidRPr="008A5925" w:rsidRDefault="00EA2AD1" w:rsidP="00234922">
            <w:pPr>
              <w:jc w:val="center"/>
              <w:rPr>
                <w:rFonts w:ascii="Arial LatArm" w:hAnsi="Arial LatArm"/>
                <w:sz w:val="18"/>
                <w:szCs w:val="18"/>
              </w:rPr>
            </w:pPr>
          </w:p>
        </w:tc>
        <w:tc>
          <w:tcPr>
            <w:tcW w:w="1701" w:type="dxa"/>
          </w:tcPr>
          <w:p w:rsidR="00EA2AD1" w:rsidRPr="00B24F1D" w:rsidRDefault="00EA2AD1" w:rsidP="00234922">
            <w:r w:rsidRPr="00B24F1D">
              <w:t>Спиролон 2,5 мг</w:t>
            </w:r>
          </w:p>
        </w:tc>
        <w:tc>
          <w:tcPr>
            <w:tcW w:w="1216" w:type="dxa"/>
            <w:vAlign w:val="bottom"/>
          </w:tcPr>
          <w:p w:rsidR="00EA2AD1" w:rsidRPr="008A5925" w:rsidRDefault="00EA2AD1" w:rsidP="00234922">
            <w:pPr>
              <w:rPr>
                <w:rFonts w:ascii="Arial LatArm" w:hAnsi="Arial LatArm" w:cs="Calibri"/>
                <w:color w:val="000000"/>
                <w:sz w:val="20"/>
                <w:szCs w:val="20"/>
              </w:rPr>
            </w:pPr>
            <w:r>
              <w:rPr>
                <w:rFonts w:ascii="Sylfaen" w:hAnsi="Sylfaen" w:cs="Sylfaen"/>
                <w:color w:val="000000"/>
                <w:sz w:val="20"/>
                <w:szCs w:val="20"/>
              </w:rPr>
              <w:t>таб.</w:t>
            </w:r>
          </w:p>
        </w:tc>
        <w:tc>
          <w:tcPr>
            <w:tcW w:w="1160" w:type="dxa"/>
            <w:vAlign w:val="center"/>
          </w:tcPr>
          <w:p w:rsidR="00EA2AD1" w:rsidRPr="008A5925" w:rsidRDefault="00EA2AD1" w:rsidP="00234922">
            <w:pPr>
              <w:jc w:val="center"/>
              <w:rPr>
                <w:rFonts w:ascii="Arial LatArm" w:hAnsi="Arial LatArm"/>
                <w:sz w:val="18"/>
                <w:szCs w:val="18"/>
              </w:rPr>
            </w:pPr>
          </w:p>
        </w:tc>
        <w:tc>
          <w:tcPr>
            <w:tcW w:w="884" w:type="dxa"/>
            <w:vAlign w:val="center"/>
          </w:tcPr>
          <w:p w:rsidR="00EA2AD1" w:rsidRPr="008A5925" w:rsidRDefault="00EA2AD1" w:rsidP="00234922">
            <w:pPr>
              <w:jc w:val="center"/>
              <w:rPr>
                <w:rFonts w:ascii="Arial LatArm" w:hAnsi="Arial LatArm"/>
                <w:sz w:val="18"/>
                <w:szCs w:val="18"/>
              </w:rPr>
            </w:pPr>
          </w:p>
        </w:tc>
        <w:tc>
          <w:tcPr>
            <w:tcW w:w="1431" w:type="dxa"/>
            <w:vAlign w:val="bottom"/>
          </w:tcPr>
          <w:p w:rsidR="00EA2AD1" w:rsidRPr="008A5925" w:rsidRDefault="00EA2AD1" w:rsidP="00234922">
            <w:pPr>
              <w:jc w:val="right"/>
              <w:rPr>
                <w:rFonts w:ascii="Arial LatArm" w:hAnsi="Arial LatArm" w:cs="Calibri"/>
                <w:color w:val="000000"/>
                <w:sz w:val="20"/>
                <w:szCs w:val="20"/>
              </w:rPr>
            </w:pPr>
            <w:r w:rsidRPr="008A5925">
              <w:rPr>
                <w:rFonts w:ascii="Arial LatArm" w:hAnsi="Arial LatArm" w:cs="Calibri"/>
                <w:color w:val="000000"/>
                <w:sz w:val="20"/>
                <w:szCs w:val="20"/>
              </w:rPr>
              <w:t>1800</w:t>
            </w:r>
          </w:p>
        </w:tc>
        <w:tc>
          <w:tcPr>
            <w:tcW w:w="1081" w:type="dxa"/>
            <w:vAlign w:val="center"/>
          </w:tcPr>
          <w:p w:rsidR="00EA2AD1" w:rsidRPr="00A23736" w:rsidRDefault="00EA2AD1" w:rsidP="00234922">
            <w:pPr>
              <w:jc w:val="center"/>
              <w:rPr>
                <w:rFonts w:ascii="Arial" w:hAnsi="Arial" w:cs="Arial"/>
                <w:sz w:val="18"/>
                <w:szCs w:val="18"/>
                <w:lang w:val="en-US"/>
              </w:rPr>
            </w:pPr>
            <w:r>
              <w:rPr>
                <w:rFonts w:ascii="Arial" w:hAnsi="Arial" w:cs="Arial"/>
                <w:sz w:val="18"/>
                <w:szCs w:val="18"/>
              </w:rPr>
              <w:t xml:space="preserve">Адрес </w:t>
            </w:r>
            <w:r>
              <w:rPr>
                <w:rFonts w:ascii="Arial" w:hAnsi="Arial" w:cs="Arial"/>
                <w:sz w:val="18"/>
                <w:szCs w:val="18"/>
                <w:lang w:val="en-US"/>
              </w:rPr>
              <w:t>аптеки</w:t>
            </w:r>
          </w:p>
        </w:tc>
        <w:tc>
          <w:tcPr>
            <w:tcW w:w="1175" w:type="dxa"/>
            <w:vAlign w:val="center"/>
          </w:tcPr>
          <w:p w:rsidR="00EA2AD1" w:rsidRDefault="00EA2AD1" w:rsidP="00C84F92">
            <w:pPr>
              <w:jc w:val="center"/>
            </w:pPr>
            <w:r w:rsidRPr="001C2612">
              <w:rPr>
                <w:rFonts w:ascii="Arial" w:hAnsi="Arial" w:cs="Arial"/>
                <w:sz w:val="18"/>
                <w:szCs w:val="18"/>
              </w:rPr>
              <w:t>Согласно заказу</w:t>
            </w:r>
          </w:p>
        </w:tc>
        <w:tc>
          <w:tcPr>
            <w:tcW w:w="1652" w:type="dxa"/>
            <w:vAlign w:val="center"/>
          </w:tcPr>
          <w:p w:rsidR="00EA2AD1" w:rsidRPr="008A5925" w:rsidRDefault="00EA2AD1" w:rsidP="00234922">
            <w:pPr>
              <w:jc w:val="center"/>
              <w:rPr>
                <w:rFonts w:ascii="Arial LatArm" w:hAnsi="Arial LatArm"/>
                <w:sz w:val="18"/>
                <w:szCs w:val="18"/>
              </w:rPr>
            </w:pPr>
          </w:p>
        </w:tc>
      </w:tr>
      <w:tr w:rsidR="00EA2AD1" w:rsidRPr="008A5925" w:rsidTr="00C84F92">
        <w:trPr>
          <w:trHeight w:val="246"/>
        </w:trPr>
        <w:tc>
          <w:tcPr>
            <w:tcW w:w="1006" w:type="dxa"/>
            <w:vAlign w:val="center"/>
          </w:tcPr>
          <w:p w:rsidR="00EA2AD1" w:rsidRPr="008A5925" w:rsidRDefault="00EA2AD1" w:rsidP="00234922">
            <w:pPr>
              <w:jc w:val="center"/>
              <w:rPr>
                <w:rFonts w:ascii="Arial LatArm" w:hAnsi="Arial LatArm" w:cs="Calibri"/>
                <w:color w:val="000000"/>
                <w:sz w:val="22"/>
                <w:szCs w:val="22"/>
              </w:rPr>
            </w:pPr>
            <w:r w:rsidRPr="008A5925">
              <w:rPr>
                <w:rFonts w:ascii="Arial LatArm" w:hAnsi="Arial LatArm" w:cs="Calibri"/>
                <w:color w:val="000000"/>
                <w:sz w:val="22"/>
                <w:szCs w:val="22"/>
              </w:rPr>
              <w:t>189</w:t>
            </w:r>
          </w:p>
        </w:tc>
        <w:tc>
          <w:tcPr>
            <w:tcW w:w="1968" w:type="dxa"/>
            <w:vAlign w:val="bottom"/>
          </w:tcPr>
          <w:p w:rsidR="00EA2AD1" w:rsidRPr="008A5925" w:rsidRDefault="00EA2AD1" w:rsidP="00234922">
            <w:pPr>
              <w:rPr>
                <w:rFonts w:ascii="Arial LatArm" w:hAnsi="Arial LatArm" w:cs="Calibri"/>
                <w:sz w:val="20"/>
                <w:szCs w:val="20"/>
              </w:rPr>
            </w:pPr>
            <w:r w:rsidRPr="008A5925">
              <w:rPr>
                <w:rFonts w:ascii="Arial LatArm" w:hAnsi="Arial LatArm" w:cs="Calibri"/>
                <w:sz w:val="20"/>
                <w:szCs w:val="20"/>
              </w:rPr>
              <w:t>33621110</w:t>
            </w:r>
          </w:p>
        </w:tc>
        <w:tc>
          <w:tcPr>
            <w:tcW w:w="1563" w:type="dxa"/>
          </w:tcPr>
          <w:p w:rsidR="00EA2AD1" w:rsidRPr="00B24F1D" w:rsidRDefault="00EA2AD1" w:rsidP="00234922">
            <w:r w:rsidRPr="00B24F1D">
              <w:t>2,5 мг варфарина</w:t>
            </w:r>
          </w:p>
        </w:tc>
        <w:tc>
          <w:tcPr>
            <w:tcW w:w="992" w:type="dxa"/>
            <w:vAlign w:val="center"/>
          </w:tcPr>
          <w:p w:rsidR="00EA2AD1" w:rsidRPr="008A5925" w:rsidRDefault="00EA2AD1" w:rsidP="00234922">
            <w:pPr>
              <w:jc w:val="center"/>
              <w:rPr>
                <w:rFonts w:ascii="Arial LatArm" w:hAnsi="Arial LatArm"/>
                <w:sz w:val="18"/>
                <w:szCs w:val="18"/>
              </w:rPr>
            </w:pPr>
          </w:p>
        </w:tc>
        <w:tc>
          <w:tcPr>
            <w:tcW w:w="1701" w:type="dxa"/>
          </w:tcPr>
          <w:p w:rsidR="00EA2AD1" w:rsidRPr="00B24F1D" w:rsidRDefault="00EA2AD1" w:rsidP="00234922">
            <w:r w:rsidRPr="00B24F1D">
              <w:t>2,5 мг варфарина</w:t>
            </w:r>
          </w:p>
        </w:tc>
        <w:tc>
          <w:tcPr>
            <w:tcW w:w="1216" w:type="dxa"/>
            <w:vAlign w:val="bottom"/>
          </w:tcPr>
          <w:p w:rsidR="00EA2AD1" w:rsidRPr="008A5925" w:rsidRDefault="00EA2AD1" w:rsidP="00234922">
            <w:pPr>
              <w:rPr>
                <w:rFonts w:ascii="Arial LatArm" w:hAnsi="Arial LatArm" w:cs="Calibri"/>
                <w:color w:val="000000"/>
                <w:sz w:val="20"/>
                <w:szCs w:val="20"/>
              </w:rPr>
            </w:pPr>
            <w:r>
              <w:rPr>
                <w:rFonts w:ascii="Sylfaen" w:hAnsi="Sylfaen" w:cs="Sylfaen"/>
                <w:color w:val="000000"/>
                <w:sz w:val="20"/>
                <w:szCs w:val="20"/>
              </w:rPr>
              <w:t>таб.</w:t>
            </w:r>
          </w:p>
        </w:tc>
        <w:tc>
          <w:tcPr>
            <w:tcW w:w="1160" w:type="dxa"/>
            <w:vAlign w:val="center"/>
          </w:tcPr>
          <w:p w:rsidR="00EA2AD1" w:rsidRPr="008A5925" w:rsidRDefault="00EA2AD1" w:rsidP="00234922">
            <w:pPr>
              <w:jc w:val="center"/>
              <w:rPr>
                <w:rFonts w:ascii="Arial LatArm" w:hAnsi="Arial LatArm"/>
                <w:sz w:val="18"/>
                <w:szCs w:val="18"/>
              </w:rPr>
            </w:pPr>
          </w:p>
        </w:tc>
        <w:tc>
          <w:tcPr>
            <w:tcW w:w="884" w:type="dxa"/>
            <w:vAlign w:val="center"/>
          </w:tcPr>
          <w:p w:rsidR="00EA2AD1" w:rsidRPr="008A5925" w:rsidRDefault="00EA2AD1" w:rsidP="00234922">
            <w:pPr>
              <w:jc w:val="center"/>
              <w:rPr>
                <w:rFonts w:ascii="Arial LatArm" w:hAnsi="Arial LatArm"/>
                <w:sz w:val="18"/>
                <w:szCs w:val="18"/>
              </w:rPr>
            </w:pPr>
          </w:p>
        </w:tc>
        <w:tc>
          <w:tcPr>
            <w:tcW w:w="1431" w:type="dxa"/>
            <w:vAlign w:val="bottom"/>
          </w:tcPr>
          <w:p w:rsidR="00EA2AD1" w:rsidRPr="008A5925" w:rsidRDefault="00EA2AD1" w:rsidP="00234922">
            <w:pPr>
              <w:jc w:val="right"/>
              <w:rPr>
                <w:rFonts w:ascii="Arial LatArm" w:hAnsi="Arial LatArm" w:cs="Calibri"/>
                <w:color w:val="000000"/>
                <w:sz w:val="20"/>
                <w:szCs w:val="20"/>
              </w:rPr>
            </w:pPr>
            <w:r w:rsidRPr="008A5925">
              <w:rPr>
                <w:rFonts w:ascii="Arial LatArm" w:hAnsi="Arial LatArm" w:cs="Calibri"/>
                <w:color w:val="000000"/>
                <w:sz w:val="20"/>
                <w:szCs w:val="20"/>
              </w:rPr>
              <w:t>1000</w:t>
            </w:r>
          </w:p>
        </w:tc>
        <w:tc>
          <w:tcPr>
            <w:tcW w:w="1081" w:type="dxa"/>
            <w:vAlign w:val="center"/>
          </w:tcPr>
          <w:p w:rsidR="00EA2AD1" w:rsidRPr="00A23736" w:rsidRDefault="00EA2AD1" w:rsidP="00234922">
            <w:pPr>
              <w:jc w:val="center"/>
              <w:rPr>
                <w:rFonts w:ascii="Arial" w:hAnsi="Arial" w:cs="Arial"/>
                <w:sz w:val="18"/>
                <w:szCs w:val="18"/>
                <w:lang w:val="en-US"/>
              </w:rPr>
            </w:pPr>
            <w:r>
              <w:rPr>
                <w:rFonts w:ascii="Arial" w:hAnsi="Arial" w:cs="Arial"/>
                <w:sz w:val="18"/>
                <w:szCs w:val="18"/>
              </w:rPr>
              <w:t xml:space="preserve">Адрес </w:t>
            </w:r>
            <w:r>
              <w:rPr>
                <w:rFonts w:ascii="Arial" w:hAnsi="Arial" w:cs="Arial"/>
                <w:sz w:val="18"/>
                <w:szCs w:val="18"/>
                <w:lang w:val="en-US"/>
              </w:rPr>
              <w:t>аптеки</w:t>
            </w:r>
          </w:p>
        </w:tc>
        <w:tc>
          <w:tcPr>
            <w:tcW w:w="1175" w:type="dxa"/>
            <w:vAlign w:val="center"/>
          </w:tcPr>
          <w:p w:rsidR="00EA2AD1" w:rsidRDefault="00EA2AD1" w:rsidP="00C84F92">
            <w:pPr>
              <w:jc w:val="center"/>
            </w:pPr>
            <w:r w:rsidRPr="001C2612">
              <w:rPr>
                <w:rFonts w:ascii="Arial" w:hAnsi="Arial" w:cs="Arial"/>
                <w:sz w:val="18"/>
                <w:szCs w:val="18"/>
              </w:rPr>
              <w:t>Согласно заказу</w:t>
            </w:r>
          </w:p>
        </w:tc>
        <w:tc>
          <w:tcPr>
            <w:tcW w:w="1652" w:type="dxa"/>
            <w:vAlign w:val="center"/>
          </w:tcPr>
          <w:p w:rsidR="00EA2AD1" w:rsidRPr="008A5925" w:rsidRDefault="00EA2AD1" w:rsidP="00234922">
            <w:pPr>
              <w:jc w:val="center"/>
              <w:rPr>
                <w:rFonts w:ascii="Arial LatArm" w:hAnsi="Arial LatArm"/>
                <w:sz w:val="18"/>
                <w:szCs w:val="18"/>
              </w:rPr>
            </w:pPr>
          </w:p>
        </w:tc>
      </w:tr>
      <w:tr w:rsidR="00EA2AD1" w:rsidRPr="008A5925" w:rsidTr="00C84F92">
        <w:trPr>
          <w:trHeight w:val="246"/>
        </w:trPr>
        <w:tc>
          <w:tcPr>
            <w:tcW w:w="1006" w:type="dxa"/>
            <w:vAlign w:val="center"/>
          </w:tcPr>
          <w:p w:rsidR="00EA2AD1" w:rsidRPr="008A5925" w:rsidRDefault="00EA2AD1" w:rsidP="00234922">
            <w:pPr>
              <w:jc w:val="center"/>
              <w:rPr>
                <w:rFonts w:ascii="Arial LatArm" w:hAnsi="Arial LatArm" w:cs="Calibri"/>
                <w:color w:val="000000"/>
                <w:sz w:val="22"/>
                <w:szCs w:val="22"/>
              </w:rPr>
            </w:pPr>
            <w:r w:rsidRPr="008A5925">
              <w:rPr>
                <w:rFonts w:ascii="Arial LatArm" w:hAnsi="Arial LatArm" w:cs="Calibri"/>
                <w:color w:val="000000"/>
                <w:sz w:val="22"/>
                <w:szCs w:val="22"/>
              </w:rPr>
              <w:t>190</w:t>
            </w:r>
          </w:p>
        </w:tc>
        <w:tc>
          <w:tcPr>
            <w:tcW w:w="1968" w:type="dxa"/>
            <w:vAlign w:val="bottom"/>
          </w:tcPr>
          <w:p w:rsidR="00EA2AD1" w:rsidRPr="008A5925" w:rsidRDefault="00EA2AD1" w:rsidP="00234922">
            <w:pPr>
              <w:rPr>
                <w:rFonts w:ascii="Arial LatArm" w:hAnsi="Arial LatArm" w:cs="Calibri"/>
                <w:sz w:val="20"/>
                <w:szCs w:val="20"/>
              </w:rPr>
            </w:pPr>
            <w:r w:rsidRPr="008A5925">
              <w:rPr>
                <w:rFonts w:ascii="Arial LatArm" w:hAnsi="Arial LatArm" w:cs="Calibri"/>
                <w:sz w:val="20"/>
                <w:szCs w:val="20"/>
              </w:rPr>
              <w:t>33691209</w:t>
            </w:r>
          </w:p>
        </w:tc>
        <w:tc>
          <w:tcPr>
            <w:tcW w:w="1563" w:type="dxa"/>
          </w:tcPr>
          <w:p w:rsidR="00EA2AD1" w:rsidRDefault="00EA2AD1" w:rsidP="00234922">
            <w:r w:rsidRPr="00B24F1D">
              <w:t>Тамсулозин 0,4 мг</w:t>
            </w:r>
          </w:p>
        </w:tc>
        <w:tc>
          <w:tcPr>
            <w:tcW w:w="992" w:type="dxa"/>
            <w:vAlign w:val="center"/>
          </w:tcPr>
          <w:p w:rsidR="00EA2AD1" w:rsidRPr="008A5925" w:rsidRDefault="00EA2AD1" w:rsidP="00234922">
            <w:pPr>
              <w:jc w:val="center"/>
              <w:rPr>
                <w:rFonts w:ascii="Arial LatArm" w:hAnsi="Arial LatArm"/>
                <w:sz w:val="18"/>
                <w:szCs w:val="18"/>
              </w:rPr>
            </w:pPr>
          </w:p>
        </w:tc>
        <w:tc>
          <w:tcPr>
            <w:tcW w:w="1701" w:type="dxa"/>
          </w:tcPr>
          <w:p w:rsidR="00EA2AD1" w:rsidRDefault="00EA2AD1" w:rsidP="00234922">
            <w:r w:rsidRPr="00B24F1D">
              <w:t>Тамсулозин 0,4 мг</w:t>
            </w:r>
          </w:p>
        </w:tc>
        <w:tc>
          <w:tcPr>
            <w:tcW w:w="1216" w:type="dxa"/>
            <w:vAlign w:val="bottom"/>
          </w:tcPr>
          <w:p w:rsidR="00EA2AD1" w:rsidRPr="008A5925" w:rsidRDefault="00EA2AD1" w:rsidP="00234922">
            <w:pPr>
              <w:rPr>
                <w:rFonts w:ascii="Arial LatArm" w:hAnsi="Arial LatArm" w:cs="Calibri"/>
                <w:color w:val="000000"/>
                <w:sz w:val="20"/>
                <w:szCs w:val="20"/>
              </w:rPr>
            </w:pPr>
            <w:r>
              <w:rPr>
                <w:rFonts w:ascii="Sylfaen" w:hAnsi="Sylfaen" w:cs="Sylfaen"/>
                <w:color w:val="000000"/>
                <w:sz w:val="20"/>
                <w:szCs w:val="20"/>
              </w:rPr>
              <w:t>ампула</w:t>
            </w:r>
          </w:p>
        </w:tc>
        <w:tc>
          <w:tcPr>
            <w:tcW w:w="1160" w:type="dxa"/>
            <w:vAlign w:val="center"/>
          </w:tcPr>
          <w:p w:rsidR="00EA2AD1" w:rsidRPr="008A5925" w:rsidRDefault="00EA2AD1" w:rsidP="00234922">
            <w:pPr>
              <w:jc w:val="center"/>
              <w:rPr>
                <w:rFonts w:ascii="Arial LatArm" w:hAnsi="Arial LatArm"/>
                <w:sz w:val="18"/>
                <w:szCs w:val="18"/>
              </w:rPr>
            </w:pPr>
          </w:p>
        </w:tc>
        <w:tc>
          <w:tcPr>
            <w:tcW w:w="884" w:type="dxa"/>
            <w:vAlign w:val="center"/>
          </w:tcPr>
          <w:p w:rsidR="00EA2AD1" w:rsidRPr="008A5925" w:rsidRDefault="00EA2AD1" w:rsidP="00234922">
            <w:pPr>
              <w:jc w:val="center"/>
              <w:rPr>
                <w:rFonts w:ascii="Arial LatArm" w:hAnsi="Arial LatArm"/>
                <w:sz w:val="18"/>
                <w:szCs w:val="18"/>
              </w:rPr>
            </w:pPr>
          </w:p>
        </w:tc>
        <w:tc>
          <w:tcPr>
            <w:tcW w:w="1431" w:type="dxa"/>
            <w:vAlign w:val="bottom"/>
          </w:tcPr>
          <w:p w:rsidR="00EA2AD1" w:rsidRPr="008A5925" w:rsidRDefault="00EA2AD1" w:rsidP="00234922">
            <w:pPr>
              <w:jc w:val="right"/>
              <w:rPr>
                <w:rFonts w:ascii="Arial LatArm" w:hAnsi="Arial LatArm" w:cs="Calibri"/>
                <w:color w:val="000000"/>
                <w:sz w:val="20"/>
                <w:szCs w:val="20"/>
              </w:rPr>
            </w:pPr>
            <w:r w:rsidRPr="008A5925">
              <w:rPr>
                <w:rFonts w:ascii="Arial LatArm" w:hAnsi="Arial LatArm" w:cs="Calibri"/>
                <w:color w:val="000000"/>
                <w:sz w:val="20"/>
                <w:szCs w:val="20"/>
              </w:rPr>
              <w:t>2160</w:t>
            </w:r>
          </w:p>
        </w:tc>
        <w:tc>
          <w:tcPr>
            <w:tcW w:w="1081" w:type="dxa"/>
            <w:vAlign w:val="center"/>
          </w:tcPr>
          <w:p w:rsidR="00EA2AD1" w:rsidRPr="00A23736" w:rsidRDefault="00EA2AD1" w:rsidP="00234922">
            <w:pPr>
              <w:jc w:val="center"/>
              <w:rPr>
                <w:rFonts w:ascii="Arial" w:hAnsi="Arial" w:cs="Arial"/>
                <w:sz w:val="18"/>
                <w:szCs w:val="18"/>
                <w:lang w:val="en-US"/>
              </w:rPr>
            </w:pPr>
            <w:r>
              <w:rPr>
                <w:rFonts w:ascii="Arial" w:hAnsi="Arial" w:cs="Arial"/>
                <w:sz w:val="18"/>
                <w:szCs w:val="18"/>
              </w:rPr>
              <w:t xml:space="preserve">Адрес </w:t>
            </w:r>
            <w:r>
              <w:rPr>
                <w:rFonts w:ascii="Arial" w:hAnsi="Arial" w:cs="Arial"/>
                <w:sz w:val="18"/>
                <w:szCs w:val="18"/>
                <w:lang w:val="en-US"/>
              </w:rPr>
              <w:t>аптеки</w:t>
            </w:r>
          </w:p>
        </w:tc>
        <w:tc>
          <w:tcPr>
            <w:tcW w:w="1175" w:type="dxa"/>
            <w:vAlign w:val="center"/>
          </w:tcPr>
          <w:p w:rsidR="00EA2AD1" w:rsidRDefault="00EA2AD1" w:rsidP="00C84F92">
            <w:pPr>
              <w:jc w:val="center"/>
            </w:pPr>
            <w:r w:rsidRPr="001C2612">
              <w:rPr>
                <w:rFonts w:ascii="Arial" w:hAnsi="Arial" w:cs="Arial"/>
                <w:sz w:val="18"/>
                <w:szCs w:val="18"/>
              </w:rPr>
              <w:t>Согласно заказу</w:t>
            </w:r>
          </w:p>
        </w:tc>
        <w:tc>
          <w:tcPr>
            <w:tcW w:w="1652" w:type="dxa"/>
            <w:vAlign w:val="center"/>
          </w:tcPr>
          <w:p w:rsidR="00EA2AD1" w:rsidRPr="008A5925" w:rsidRDefault="00EA2AD1" w:rsidP="00234922">
            <w:pPr>
              <w:jc w:val="center"/>
              <w:rPr>
                <w:rFonts w:ascii="Arial LatArm" w:hAnsi="Arial LatArm"/>
                <w:sz w:val="18"/>
                <w:szCs w:val="18"/>
              </w:rPr>
            </w:pPr>
          </w:p>
        </w:tc>
      </w:tr>
      <w:tr w:rsidR="00EA2AD1" w:rsidRPr="008A5925" w:rsidTr="00C84F92">
        <w:trPr>
          <w:trHeight w:val="246"/>
        </w:trPr>
        <w:tc>
          <w:tcPr>
            <w:tcW w:w="1006" w:type="dxa"/>
            <w:vAlign w:val="center"/>
          </w:tcPr>
          <w:p w:rsidR="00EA2AD1" w:rsidRPr="008A5925" w:rsidRDefault="00EA2AD1" w:rsidP="00234922">
            <w:pPr>
              <w:jc w:val="center"/>
              <w:rPr>
                <w:rFonts w:ascii="Arial LatArm" w:hAnsi="Arial LatArm" w:cs="Calibri"/>
                <w:color w:val="000000"/>
                <w:sz w:val="22"/>
                <w:szCs w:val="22"/>
              </w:rPr>
            </w:pPr>
            <w:r w:rsidRPr="008A5925">
              <w:rPr>
                <w:rFonts w:ascii="Arial LatArm" w:hAnsi="Arial LatArm" w:cs="Calibri"/>
                <w:color w:val="000000"/>
                <w:sz w:val="22"/>
                <w:szCs w:val="22"/>
              </w:rPr>
              <w:t>191</w:t>
            </w:r>
          </w:p>
        </w:tc>
        <w:tc>
          <w:tcPr>
            <w:tcW w:w="1968" w:type="dxa"/>
            <w:vAlign w:val="bottom"/>
          </w:tcPr>
          <w:p w:rsidR="00EA2AD1" w:rsidRPr="008A5925" w:rsidRDefault="00EA2AD1" w:rsidP="00234922">
            <w:pPr>
              <w:rPr>
                <w:rFonts w:ascii="Arial LatArm" w:hAnsi="Arial LatArm" w:cs="Calibri"/>
                <w:sz w:val="20"/>
                <w:szCs w:val="20"/>
              </w:rPr>
            </w:pPr>
            <w:r w:rsidRPr="008A5925">
              <w:rPr>
                <w:rFonts w:ascii="Arial LatArm" w:hAnsi="Arial LatArm" w:cs="Calibri"/>
                <w:sz w:val="20"/>
                <w:szCs w:val="20"/>
              </w:rPr>
              <w:t>33631380</w:t>
            </w:r>
          </w:p>
        </w:tc>
        <w:tc>
          <w:tcPr>
            <w:tcW w:w="1563" w:type="dxa"/>
          </w:tcPr>
          <w:p w:rsidR="00EA2AD1" w:rsidRPr="00A16121" w:rsidRDefault="00EA2AD1" w:rsidP="00234922">
            <w:r w:rsidRPr="00A16121">
              <w:t>Толперизон 150 мг</w:t>
            </w:r>
          </w:p>
        </w:tc>
        <w:tc>
          <w:tcPr>
            <w:tcW w:w="992" w:type="dxa"/>
            <w:vAlign w:val="center"/>
          </w:tcPr>
          <w:p w:rsidR="00EA2AD1" w:rsidRPr="008A5925" w:rsidRDefault="00EA2AD1" w:rsidP="00234922">
            <w:pPr>
              <w:jc w:val="center"/>
              <w:rPr>
                <w:rFonts w:ascii="Arial LatArm" w:hAnsi="Arial LatArm"/>
                <w:sz w:val="18"/>
                <w:szCs w:val="18"/>
              </w:rPr>
            </w:pPr>
          </w:p>
        </w:tc>
        <w:tc>
          <w:tcPr>
            <w:tcW w:w="1701" w:type="dxa"/>
          </w:tcPr>
          <w:p w:rsidR="00EA2AD1" w:rsidRPr="00A16121" w:rsidRDefault="00EA2AD1" w:rsidP="00234922">
            <w:r w:rsidRPr="00A16121">
              <w:t>Толперизон 150 мг</w:t>
            </w:r>
          </w:p>
        </w:tc>
        <w:tc>
          <w:tcPr>
            <w:tcW w:w="1216" w:type="dxa"/>
            <w:vAlign w:val="bottom"/>
          </w:tcPr>
          <w:p w:rsidR="00EA2AD1" w:rsidRPr="008A5925" w:rsidRDefault="00EA2AD1" w:rsidP="00234922">
            <w:pPr>
              <w:rPr>
                <w:rFonts w:ascii="Arial LatArm" w:hAnsi="Arial LatArm" w:cs="Calibri"/>
                <w:color w:val="000000"/>
                <w:sz w:val="20"/>
                <w:szCs w:val="20"/>
              </w:rPr>
            </w:pPr>
            <w:r>
              <w:rPr>
                <w:rFonts w:ascii="Sylfaen" w:hAnsi="Sylfaen" w:cs="Sylfaen"/>
                <w:color w:val="000000"/>
                <w:sz w:val="20"/>
                <w:szCs w:val="20"/>
              </w:rPr>
              <w:t>таб.</w:t>
            </w:r>
          </w:p>
        </w:tc>
        <w:tc>
          <w:tcPr>
            <w:tcW w:w="1160" w:type="dxa"/>
            <w:vAlign w:val="center"/>
          </w:tcPr>
          <w:p w:rsidR="00EA2AD1" w:rsidRPr="008A5925" w:rsidRDefault="00EA2AD1" w:rsidP="00234922">
            <w:pPr>
              <w:jc w:val="center"/>
              <w:rPr>
                <w:rFonts w:ascii="Arial LatArm" w:hAnsi="Arial LatArm"/>
                <w:sz w:val="18"/>
                <w:szCs w:val="18"/>
              </w:rPr>
            </w:pPr>
          </w:p>
        </w:tc>
        <w:tc>
          <w:tcPr>
            <w:tcW w:w="884" w:type="dxa"/>
            <w:vAlign w:val="center"/>
          </w:tcPr>
          <w:p w:rsidR="00EA2AD1" w:rsidRPr="008A5925" w:rsidRDefault="00EA2AD1" w:rsidP="00234922">
            <w:pPr>
              <w:jc w:val="center"/>
              <w:rPr>
                <w:rFonts w:ascii="Arial LatArm" w:hAnsi="Arial LatArm"/>
                <w:sz w:val="18"/>
                <w:szCs w:val="18"/>
              </w:rPr>
            </w:pPr>
          </w:p>
        </w:tc>
        <w:tc>
          <w:tcPr>
            <w:tcW w:w="1431" w:type="dxa"/>
            <w:vAlign w:val="bottom"/>
          </w:tcPr>
          <w:p w:rsidR="00EA2AD1" w:rsidRPr="008A5925" w:rsidRDefault="00EA2AD1" w:rsidP="00234922">
            <w:pPr>
              <w:jc w:val="right"/>
              <w:rPr>
                <w:rFonts w:ascii="Arial LatArm" w:hAnsi="Arial LatArm" w:cs="Calibri"/>
                <w:color w:val="000000"/>
                <w:sz w:val="20"/>
                <w:szCs w:val="20"/>
              </w:rPr>
            </w:pPr>
            <w:r w:rsidRPr="008A5925">
              <w:rPr>
                <w:rFonts w:ascii="Arial LatArm" w:hAnsi="Arial LatArm" w:cs="Calibri"/>
                <w:color w:val="000000"/>
                <w:sz w:val="20"/>
                <w:szCs w:val="20"/>
              </w:rPr>
              <w:t>720</w:t>
            </w:r>
          </w:p>
        </w:tc>
        <w:tc>
          <w:tcPr>
            <w:tcW w:w="1081" w:type="dxa"/>
            <w:vAlign w:val="center"/>
          </w:tcPr>
          <w:p w:rsidR="00EA2AD1" w:rsidRPr="00A23736" w:rsidRDefault="00EA2AD1" w:rsidP="00234922">
            <w:pPr>
              <w:jc w:val="center"/>
              <w:rPr>
                <w:rFonts w:ascii="Arial" w:hAnsi="Arial" w:cs="Arial"/>
                <w:sz w:val="18"/>
                <w:szCs w:val="18"/>
                <w:lang w:val="en-US"/>
              </w:rPr>
            </w:pPr>
            <w:r>
              <w:rPr>
                <w:rFonts w:ascii="Arial" w:hAnsi="Arial" w:cs="Arial"/>
                <w:sz w:val="18"/>
                <w:szCs w:val="18"/>
              </w:rPr>
              <w:t xml:space="preserve">Адрес </w:t>
            </w:r>
            <w:r>
              <w:rPr>
                <w:rFonts w:ascii="Arial" w:hAnsi="Arial" w:cs="Arial"/>
                <w:sz w:val="18"/>
                <w:szCs w:val="18"/>
                <w:lang w:val="en-US"/>
              </w:rPr>
              <w:t>аптеки</w:t>
            </w:r>
          </w:p>
        </w:tc>
        <w:tc>
          <w:tcPr>
            <w:tcW w:w="1175" w:type="dxa"/>
            <w:vAlign w:val="center"/>
          </w:tcPr>
          <w:p w:rsidR="00EA2AD1" w:rsidRDefault="00EA2AD1" w:rsidP="00C84F92">
            <w:pPr>
              <w:jc w:val="center"/>
            </w:pPr>
            <w:r w:rsidRPr="001C2612">
              <w:rPr>
                <w:rFonts w:ascii="Arial" w:hAnsi="Arial" w:cs="Arial"/>
                <w:sz w:val="18"/>
                <w:szCs w:val="18"/>
              </w:rPr>
              <w:t>Согласно заказу</w:t>
            </w:r>
          </w:p>
        </w:tc>
        <w:tc>
          <w:tcPr>
            <w:tcW w:w="1652" w:type="dxa"/>
            <w:vAlign w:val="center"/>
          </w:tcPr>
          <w:p w:rsidR="00EA2AD1" w:rsidRPr="008A5925" w:rsidRDefault="00EA2AD1" w:rsidP="00234922">
            <w:pPr>
              <w:jc w:val="center"/>
              <w:rPr>
                <w:rFonts w:ascii="Arial LatArm" w:hAnsi="Arial LatArm"/>
                <w:sz w:val="18"/>
                <w:szCs w:val="18"/>
              </w:rPr>
            </w:pPr>
          </w:p>
        </w:tc>
      </w:tr>
      <w:tr w:rsidR="00EA2AD1" w:rsidRPr="008A5925" w:rsidTr="00C84F92">
        <w:trPr>
          <w:trHeight w:val="246"/>
        </w:trPr>
        <w:tc>
          <w:tcPr>
            <w:tcW w:w="1006" w:type="dxa"/>
            <w:vAlign w:val="center"/>
          </w:tcPr>
          <w:p w:rsidR="00EA2AD1" w:rsidRPr="008A5925" w:rsidRDefault="00EA2AD1" w:rsidP="00234922">
            <w:pPr>
              <w:jc w:val="center"/>
              <w:rPr>
                <w:rFonts w:ascii="Arial LatArm" w:hAnsi="Arial LatArm" w:cs="Calibri"/>
                <w:color w:val="000000"/>
                <w:sz w:val="22"/>
                <w:szCs w:val="22"/>
              </w:rPr>
            </w:pPr>
            <w:r w:rsidRPr="008A5925">
              <w:rPr>
                <w:rFonts w:ascii="Arial LatArm" w:hAnsi="Arial LatArm" w:cs="Calibri"/>
                <w:color w:val="000000"/>
                <w:sz w:val="22"/>
                <w:szCs w:val="22"/>
              </w:rPr>
              <w:t>192</w:t>
            </w:r>
          </w:p>
        </w:tc>
        <w:tc>
          <w:tcPr>
            <w:tcW w:w="1968" w:type="dxa"/>
            <w:vAlign w:val="bottom"/>
          </w:tcPr>
          <w:p w:rsidR="00EA2AD1" w:rsidRPr="008A5925" w:rsidRDefault="00EA2AD1" w:rsidP="00234922">
            <w:pPr>
              <w:rPr>
                <w:rFonts w:ascii="Arial LatArm" w:hAnsi="Arial LatArm" w:cs="Calibri"/>
                <w:sz w:val="20"/>
                <w:szCs w:val="20"/>
              </w:rPr>
            </w:pPr>
            <w:r w:rsidRPr="008A5925">
              <w:rPr>
                <w:rFonts w:ascii="Arial LatArm" w:hAnsi="Arial LatArm" w:cs="Calibri"/>
                <w:sz w:val="20"/>
                <w:szCs w:val="20"/>
              </w:rPr>
              <w:t>33671124</w:t>
            </w:r>
          </w:p>
        </w:tc>
        <w:tc>
          <w:tcPr>
            <w:tcW w:w="1563" w:type="dxa"/>
          </w:tcPr>
          <w:p w:rsidR="00EA2AD1" w:rsidRPr="00A16121" w:rsidRDefault="00EA2AD1" w:rsidP="00234922">
            <w:r w:rsidRPr="00A16121">
              <w:t>Тобрамицин 3 мг / мл ацетат</w:t>
            </w:r>
          </w:p>
        </w:tc>
        <w:tc>
          <w:tcPr>
            <w:tcW w:w="992" w:type="dxa"/>
            <w:vAlign w:val="center"/>
          </w:tcPr>
          <w:p w:rsidR="00EA2AD1" w:rsidRPr="008A5925" w:rsidRDefault="00EA2AD1" w:rsidP="00234922">
            <w:pPr>
              <w:jc w:val="center"/>
              <w:rPr>
                <w:rFonts w:ascii="Arial LatArm" w:hAnsi="Arial LatArm"/>
                <w:sz w:val="18"/>
                <w:szCs w:val="18"/>
              </w:rPr>
            </w:pPr>
          </w:p>
        </w:tc>
        <w:tc>
          <w:tcPr>
            <w:tcW w:w="1701" w:type="dxa"/>
          </w:tcPr>
          <w:p w:rsidR="00EA2AD1" w:rsidRPr="00A16121" w:rsidRDefault="00EA2AD1" w:rsidP="00234922">
            <w:r w:rsidRPr="00A16121">
              <w:t>Тобрамицин 3 мг / мл ацетат</w:t>
            </w:r>
          </w:p>
        </w:tc>
        <w:tc>
          <w:tcPr>
            <w:tcW w:w="1216" w:type="dxa"/>
            <w:vAlign w:val="bottom"/>
          </w:tcPr>
          <w:p w:rsidR="00EA2AD1" w:rsidRPr="008A5925" w:rsidRDefault="00EA2AD1" w:rsidP="00234922">
            <w:pPr>
              <w:rPr>
                <w:rFonts w:ascii="Arial LatArm" w:hAnsi="Arial LatArm" w:cs="Calibri"/>
                <w:color w:val="000000"/>
                <w:sz w:val="20"/>
                <w:szCs w:val="20"/>
              </w:rPr>
            </w:pPr>
            <w:r>
              <w:rPr>
                <w:rFonts w:ascii="Sylfaen" w:hAnsi="Sylfaen" w:cs="Sylfaen"/>
                <w:color w:val="000000"/>
                <w:sz w:val="20"/>
                <w:szCs w:val="20"/>
              </w:rPr>
              <w:t>шт.</w:t>
            </w:r>
          </w:p>
        </w:tc>
        <w:tc>
          <w:tcPr>
            <w:tcW w:w="1160" w:type="dxa"/>
            <w:vAlign w:val="center"/>
          </w:tcPr>
          <w:p w:rsidR="00EA2AD1" w:rsidRPr="008A5925" w:rsidRDefault="00EA2AD1" w:rsidP="00234922">
            <w:pPr>
              <w:jc w:val="center"/>
              <w:rPr>
                <w:rFonts w:ascii="Arial LatArm" w:hAnsi="Arial LatArm"/>
                <w:sz w:val="18"/>
                <w:szCs w:val="18"/>
              </w:rPr>
            </w:pPr>
          </w:p>
        </w:tc>
        <w:tc>
          <w:tcPr>
            <w:tcW w:w="884" w:type="dxa"/>
            <w:vAlign w:val="center"/>
          </w:tcPr>
          <w:p w:rsidR="00EA2AD1" w:rsidRPr="008A5925" w:rsidRDefault="00EA2AD1" w:rsidP="00234922">
            <w:pPr>
              <w:jc w:val="center"/>
              <w:rPr>
                <w:rFonts w:ascii="Arial LatArm" w:hAnsi="Arial LatArm"/>
                <w:sz w:val="18"/>
                <w:szCs w:val="18"/>
              </w:rPr>
            </w:pPr>
          </w:p>
        </w:tc>
        <w:tc>
          <w:tcPr>
            <w:tcW w:w="1431" w:type="dxa"/>
            <w:vAlign w:val="bottom"/>
          </w:tcPr>
          <w:p w:rsidR="00EA2AD1" w:rsidRPr="008A5925" w:rsidRDefault="00EA2AD1" w:rsidP="00234922">
            <w:pPr>
              <w:jc w:val="right"/>
              <w:rPr>
                <w:rFonts w:ascii="Arial LatArm" w:hAnsi="Arial LatArm" w:cs="Calibri"/>
                <w:color w:val="000000"/>
                <w:sz w:val="20"/>
                <w:szCs w:val="20"/>
              </w:rPr>
            </w:pPr>
            <w:r w:rsidRPr="008A5925">
              <w:rPr>
                <w:rFonts w:ascii="Arial LatArm" w:hAnsi="Arial LatArm" w:cs="Calibri"/>
                <w:color w:val="000000"/>
                <w:sz w:val="20"/>
                <w:szCs w:val="20"/>
              </w:rPr>
              <w:t>5</w:t>
            </w:r>
          </w:p>
        </w:tc>
        <w:tc>
          <w:tcPr>
            <w:tcW w:w="1081" w:type="dxa"/>
            <w:vAlign w:val="center"/>
          </w:tcPr>
          <w:p w:rsidR="00EA2AD1" w:rsidRPr="00A23736" w:rsidRDefault="00EA2AD1" w:rsidP="00234922">
            <w:pPr>
              <w:jc w:val="center"/>
              <w:rPr>
                <w:rFonts w:ascii="Arial" w:hAnsi="Arial" w:cs="Arial"/>
                <w:sz w:val="18"/>
                <w:szCs w:val="18"/>
                <w:lang w:val="en-US"/>
              </w:rPr>
            </w:pPr>
            <w:r>
              <w:rPr>
                <w:rFonts w:ascii="Arial" w:hAnsi="Arial" w:cs="Arial"/>
                <w:sz w:val="18"/>
                <w:szCs w:val="18"/>
              </w:rPr>
              <w:t xml:space="preserve">Адрес </w:t>
            </w:r>
            <w:r>
              <w:rPr>
                <w:rFonts w:ascii="Arial" w:hAnsi="Arial" w:cs="Arial"/>
                <w:sz w:val="18"/>
                <w:szCs w:val="18"/>
                <w:lang w:val="en-US"/>
              </w:rPr>
              <w:t>аптеки</w:t>
            </w:r>
          </w:p>
        </w:tc>
        <w:tc>
          <w:tcPr>
            <w:tcW w:w="1175" w:type="dxa"/>
            <w:vAlign w:val="center"/>
          </w:tcPr>
          <w:p w:rsidR="00EA2AD1" w:rsidRDefault="00EA2AD1" w:rsidP="00C84F92">
            <w:pPr>
              <w:jc w:val="center"/>
            </w:pPr>
            <w:r w:rsidRPr="001C2612">
              <w:rPr>
                <w:rFonts w:ascii="Arial" w:hAnsi="Arial" w:cs="Arial"/>
                <w:sz w:val="18"/>
                <w:szCs w:val="18"/>
              </w:rPr>
              <w:t>Согласно заказу</w:t>
            </w:r>
          </w:p>
        </w:tc>
        <w:tc>
          <w:tcPr>
            <w:tcW w:w="1652" w:type="dxa"/>
            <w:vAlign w:val="center"/>
          </w:tcPr>
          <w:p w:rsidR="00EA2AD1" w:rsidRPr="008A5925" w:rsidRDefault="00EA2AD1" w:rsidP="00234922">
            <w:pPr>
              <w:jc w:val="center"/>
              <w:rPr>
                <w:rFonts w:ascii="Arial LatArm" w:hAnsi="Arial LatArm"/>
                <w:sz w:val="18"/>
                <w:szCs w:val="18"/>
              </w:rPr>
            </w:pPr>
          </w:p>
        </w:tc>
      </w:tr>
      <w:tr w:rsidR="00EA2AD1" w:rsidRPr="008A5925" w:rsidTr="00C84F92">
        <w:trPr>
          <w:trHeight w:val="246"/>
        </w:trPr>
        <w:tc>
          <w:tcPr>
            <w:tcW w:w="1006" w:type="dxa"/>
            <w:vAlign w:val="center"/>
          </w:tcPr>
          <w:p w:rsidR="00EA2AD1" w:rsidRPr="008A5925" w:rsidRDefault="00EA2AD1" w:rsidP="00234922">
            <w:pPr>
              <w:jc w:val="center"/>
              <w:rPr>
                <w:rFonts w:ascii="Arial LatArm" w:hAnsi="Arial LatArm" w:cs="Calibri"/>
                <w:color w:val="000000"/>
                <w:sz w:val="22"/>
                <w:szCs w:val="22"/>
              </w:rPr>
            </w:pPr>
            <w:r w:rsidRPr="008A5925">
              <w:rPr>
                <w:rFonts w:ascii="Arial LatArm" w:hAnsi="Arial LatArm" w:cs="Calibri"/>
                <w:color w:val="000000"/>
                <w:sz w:val="22"/>
                <w:szCs w:val="22"/>
              </w:rPr>
              <w:t>193</w:t>
            </w:r>
          </w:p>
        </w:tc>
        <w:tc>
          <w:tcPr>
            <w:tcW w:w="1968" w:type="dxa"/>
            <w:vAlign w:val="bottom"/>
          </w:tcPr>
          <w:p w:rsidR="00EA2AD1" w:rsidRPr="008A5925" w:rsidRDefault="00EA2AD1" w:rsidP="00234922">
            <w:pPr>
              <w:rPr>
                <w:rFonts w:ascii="Arial LatArm" w:hAnsi="Arial LatArm" w:cs="Calibri"/>
                <w:sz w:val="20"/>
                <w:szCs w:val="20"/>
              </w:rPr>
            </w:pPr>
            <w:r w:rsidRPr="008A5925">
              <w:rPr>
                <w:rFonts w:ascii="Arial LatArm" w:hAnsi="Arial LatArm" w:cs="Calibri"/>
                <w:sz w:val="20"/>
                <w:szCs w:val="20"/>
              </w:rPr>
              <w:t>33691226</w:t>
            </w:r>
          </w:p>
        </w:tc>
        <w:tc>
          <w:tcPr>
            <w:tcW w:w="1563" w:type="dxa"/>
          </w:tcPr>
          <w:p w:rsidR="00EA2AD1" w:rsidRPr="00A16121" w:rsidRDefault="00EA2AD1" w:rsidP="00234922">
            <w:r w:rsidRPr="00A16121">
              <w:t>Трамадол 50 мг</w:t>
            </w:r>
          </w:p>
        </w:tc>
        <w:tc>
          <w:tcPr>
            <w:tcW w:w="992" w:type="dxa"/>
            <w:vAlign w:val="center"/>
          </w:tcPr>
          <w:p w:rsidR="00EA2AD1" w:rsidRPr="008A5925" w:rsidRDefault="00EA2AD1" w:rsidP="00234922">
            <w:pPr>
              <w:jc w:val="center"/>
              <w:rPr>
                <w:rFonts w:ascii="Arial LatArm" w:hAnsi="Arial LatArm"/>
                <w:sz w:val="18"/>
                <w:szCs w:val="18"/>
              </w:rPr>
            </w:pPr>
          </w:p>
        </w:tc>
        <w:tc>
          <w:tcPr>
            <w:tcW w:w="1701" w:type="dxa"/>
          </w:tcPr>
          <w:p w:rsidR="00EA2AD1" w:rsidRPr="00A16121" w:rsidRDefault="00EA2AD1" w:rsidP="00234922">
            <w:r w:rsidRPr="00A16121">
              <w:t>Трамадол 50 мг</w:t>
            </w:r>
          </w:p>
        </w:tc>
        <w:tc>
          <w:tcPr>
            <w:tcW w:w="1216" w:type="dxa"/>
            <w:vAlign w:val="bottom"/>
          </w:tcPr>
          <w:p w:rsidR="00EA2AD1" w:rsidRPr="008A5925" w:rsidRDefault="00EA2AD1" w:rsidP="00234922">
            <w:pPr>
              <w:rPr>
                <w:rFonts w:ascii="Arial LatArm" w:hAnsi="Arial LatArm" w:cs="Calibri"/>
                <w:color w:val="000000"/>
                <w:sz w:val="20"/>
                <w:szCs w:val="20"/>
              </w:rPr>
            </w:pPr>
            <w:r>
              <w:rPr>
                <w:rFonts w:ascii="Sylfaen" w:hAnsi="Sylfaen" w:cs="Sylfaen"/>
                <w:color w:val="000000"/>
                <w:sz w:val="20"/>
                <w:szCs w:val="20"/>
              </w:rPr>
              <w:t>таб.</w:t>
            </w:r>
          </w:p>
        </w:tc>
        <w:tc>
          <w:tcPr>
            <w:tcW w:w="1160" w:type="dxa"/>
            <w:vAlign w:val="center"/>
          </w:tcPr>
          <w:p w:rsidR="00EA2AD1" w:rsidRPr="008A5925" w:rsidRDefault="00EA2AD1" w:rsidP="00234922">
            <w:pPr>
              <w:jc w:val="center"/>
              <w:rPr>
                <w:rFonts w:ascii="Arial LatArm" w:hAnsi="Arial LatArm"/>
                <w:sz w:val="18"/>
                <w:szCs w:val="18"/>
              </w:rPr>
            </w:pPr>
          </w:p>
        </w:tc>
        <w:tc>
          <w:tcPr>
            <w:tcW w:w="884" w:type="dxa"/>
            <w:vAlign w:val="center"/>
          </w:tcPr>
          <w:p w:rsidR="00EA2AD1" w:rsidRPr="008A5925" w:rsidRDefault="00EA2AD1" w:rsidP="00234922">
            <w:pPr>
              <w:jc w:val="center"/>
              <w:rPr>
                <w:rFonts w:ascii="Arial LatArm" w:hAnsi="Arial LatArm"/>
                <w:sz w:val="18"/>
                <w:szCs w:val="18"/>
              </w:rPr>
            </w:pPr>
          </w:p>
        </w:tc>
        <w:tc>
          <w:tcPr>
            <w:tcW w:w="1431" w:type="dxa"/>
            <w:vAlign w:val="bottom"/>
          </w:tcPr>
          <w:p w:rsidR="00EA2AD1" w:rsidRPr="008A5925" w:rsidRDefault="00EA2AD1" w:rsidP="00234922">
            <w:pPr>
              <w:jc w:val="right"/>
              <w:rPr>
                <w:rFonts w:ascii="Arial LatArm" w:hAnsi="Arial LatArm" w:cs="Calibri"/>
                <w:color w:val="000000"/>
                <w:sz w:val="20"/>
                <w:szCs w:val="20"/>
              </w:rPr>
            </w:pPr>
            <w:r w:rsidRPr="008A5925">
              <w:rPr>
                <w:rFonts w:ascii="Arial LatArm" w:hAnsi="Arial LatArm" w:cs="Calibri"/>
                <w:color w:val="000000"/>
                <w:sz w:val="20"/>
                <w:szCs w:val="20"/>
              </w:rPr>
              <w:t>4000</w:t>
            </w:r>
          </w:p>
        </w:tc>
        <w:tc>
          <w:tcPr>
            <w:tcW w:w="1081" w:type="dxa"/>
            <w:vAlign w:val="center"/>
          </w:tcPr>
          <w:p w:rsidR="00EA2AD1" w:rsidRPr="00A23736" w:rsidRDefault="00EA2AD1" w:rsidP="00234922">
            <w:pPr>
              <w:jc w:val="center"/>
              <w:rPr>
                <w:rFonts w:ascii="Arial" w:hAnsi="Arial" w:cs="Arial"/>
                <w:sz w:val="18"/>
                <w:szCs w:val="18"/>
                <w:lang w:val="en-US"/>
              </w:rPr>
            </w:pPr>
            <w:r>
              <w:rPr>
                <w:rFonts w:ascii="Arial" w:hAnsi="Arial" w:cs="Arial"/>
                <w:sz w:val="18"/>
                <w:szCs w:val="18"/>
              </w:rPr>
              <w:t xml:space="preserve">Адрес </w:t>
            </w:r>
            <w:r>
              <w:rPr>
                <w:rFonts w:ascii="Arial" w:hAnsi="Arial" w:cs="Arial"/>
                <w:sz w:val="18"/>
                <w:szCs w:val="18"/>
                <w:lang w:val="en-US"/>
              </w:rPr>
              <w:t>аптеки</w:t>
            </w:r>
          </w:p>
        </w:tc>
        <w:tc>
          <w:tcPr>
            <w:tcW w:w="1175" w:type="dxa"/>
            <w:vAlign w:val="center"/>
          </w:tcPr>
          <w:p w:rsidR="00EA2AD1" w:rsidRDefault="00EA2AD1" w:rsidP="00C84F92">
            <w:pPr>
              <w:jc w:val="center"/>
            </w:pPr>
            <w:r w:rsidRPr="001C2612">
              <w:rPr>
                <w:rFonts w:ascii="Arial" w:hAnsi="Arial" w:cs="Arial"/>
                <w:sz w:val="18"/>
                <w:szCs w:val="18"/>
              </w:rPr>
              <w:t>Согласно заказу</w:t>
            </w:r>
          </w:p>
        </w:tc>
        <w:tc>
          <w:tcPr>
            <w:tcW w:w="1652" w:type="dxa"/>
            <w:vAlign w:val="center"/>
          </w:tcPr>
          <w:p w:rsidR="00EA2AD1" w:rsidRPr="008A5925" w:rsidRDefault="00EA2AD1" w:rsidP="00234922">
            <w:pPr>
              <w:jc w:val="center"/>
              <w:rPr>
                <w:rFonts w:ascii="Arial LatArm" w:hAnsi="Arial LatArm"/>
                <w:sz w:val="18"/>
                <w:szCs w:val="18"/>
              </w:rPr>
            </w:pPr>
          </w:p>
        </w:tc>
      </w:tr>
      <w:tr w:rsidR="00EA2AD1" w:rsidRPr="008A5925" w:rsidTr="00C84F92">
        <w:trPr>
          <w:trHeight w:val="246"/>
        </w:trPr>
        <w:tc>
          <w:tcPr>
            <w:tcW w:w="1006" w:type="dxa"/>
            <w:vAlign w:val="center"/>
          </w:tcPr>
          <w:p w:rsidR="00EA2AD1" w:rsidRPr="008A5925" w:rsidRDefault="00EA2AD1" w:rsidP="00234922">
            <w:pPr>
              <w:jc w:val="center"/>
              <w:rPr>
                <w:rFonts w:ascii="Arial LatArm" w:hAnsi="Arial LatArm" w:cs="Calibri"/>
                <w:color w:val="000000"/>
                <w:sz w:val="22"/>
                <w:szCs w:val="22"/>
              </w:rPr>
            </w:pPr>
            <w:r w:rsidRPr="008A5925">
              <w:rPr>
                <w:rFonts w:ascii="Arial LatArm" w:hAnsi="Arial LatArm" w:cs="Calibri"/>
                <w:color w:val="000000"/>
                <w:sz w:val="22"/>
                <w:szCs w:val="22"/>
              </w:rPr>
              <w:t>194</w:t>
            </w:r>
          </w:p>
        </w:tc>
        <w:tc>
          <w:tcPr>
            <w:tcW w:w="1968" w:type="dxa"/>
            <w:vAlign w:val="bottom"/>
          </w:tcPr>
          <w:p w:rsidR="00EA2AD1" w:rsidRPr="008A5925" w:rsidRDefault="00EA2AD1" w:rsidP="00234922">
            <w:pPr>
              <w:rPr>
                <w:rFonts w:ascii="Arial LatArm" w:hAnsi="Arial LatArm" w:cs="Calibri"/>
                <w:sz w:val="20"/>
                <w:szCs w:val="20"/>
              </w:rPr>
            </w:pPr>
            <w:r w:rsidRPr="008A5925">
              <w:rPr>
                <w:rFonts w:ascii="Arial LatArm" w:hAnsi="Arial LatArm" w:cs="Calibri"/>
                <w:sz w:val="20"/>
                <w:szCs w:val="20"/>
              </w:rPr>
              <w:t>33691226</w:t>
            </w:r>
          </w:p>
        </w:tc>
        <w:tc>
          <w:tcPr>
            <w:tcW w:w="1563" w:type="dxa"/>
          </w:tcPr>
          <w:p w:rsidR="00EA2AD1" w:rsidRPr="00A16121" w:rsidRDefault="00EA2AD1" w:rsidP="00234922">
            <w:r w:rsidRPr="00A16121">
              <w:t>Трамадол 5% 2 мл</w:t>
            </w:r>
          </w:p>
        </w:tc>
        <w:tc>
          <w:tcPr>
            <w:tcW w:w="992" w:type="dxa"/>
            <w:vAlign w:val="center"/>
          </w:tcPr>
          <w:p w:rsidR="00EA2AD1" w:rsidRPr="008A5925" w:rsidRDefault="00EA2AD1" w:rsidP="00234922">
            <w:pPr>
              <w:jc w:val="center"/>
              <w:rPr>
                <w:rFonts w:ascii="Arial LatArm" w:hAnsi="Arial LatArm"/>
                <w:sz w:val="18"/>
                <w:szCs w:val="18"/>
              </w:rPr>
            </w:pPr>
          </w:p>
        </w:tc>
        <w:tc>
          <w:tcPr>
            <w:tcW w:w="1701" w:type="dxa"/>
          </w:tcPr>
          <w:p w:rsidR="00EA2AD1" w:rsidRPr="00A16121" w:rsidRDefault="00EA2AD1" w:rsidP="00234922">
            <w:r w:rsidRPr="00A16121">
              <w:t>Трамадол 5% 2 мл</w:t>
            </w:r>
          </w:p>
        </w:tc>
        <w:tc>
          <w:tcPr>
            <w:tcW w:w="1216" w:type="dxa"/>
            <w:vAlign w:val="bottom"/>
          </w:tcPr>
          <w:p w:rsidR="00EA2AD1" w:rsidRPr="008A5925" w:rsidRDefault="00EA2AD1" w:rsidP="00234922">
            <w:pPr>
              <w:rPr>
                <w:rFonts w:ascii="Arial LatArm" w:hAnsi="Arial LatArm" w:cs="Calibri"/>
                <w:color w:val="000000"/>
                <w:sz w:val="20"/>
                <w:szCs w:val="20"/>
              </w:rPr>
            </w:pPr>
            <w:r>
              <w:rPr>
                <w:rFonts w:ascii="Sylfaen" w:hAnsi="Sylfaen" w:cs="Sylfaen"/>
                <w:color w:val="000000"/>
                <w:sz w:val="20"/>
                <w:szCs w:val="20"/>
              </w:rPr>
              <w:t>таб.</w:t>
            </w:r>
          </w:p>
        </w:tc>
        <w:tc>
          <w:tcPr>
            <w:tcW w:w="1160" w:type="dxa"/>
            <w:vAlign w:val="center"/>
          </w:tcPr>
          <w:p w:rsidR="00EA2AD1" w:rsidRPr="008A5925" w:rsidRDefault="00EA2AD1" w:rsidP="00234922">
            <w:pPr>
              <w:jc w:val="center"/>
              <w:rPr>
                <w:rFonts w:ascii="Arial LatArm" w:hAnsi="Arial LatArm"/>
                <w:sz w:val="18"/>
                <w:szCs w:val="18"/>
              </w:rPr>
            </w:pPr>
          </w:p>
        </w:tc>
        <w:tc>
          <w:tcPr>
            <w:tcW w:w="884" w:type="dxa"/>
            <w:vAlign w:val="center"/>
          </w:tcPr>
          <w:p w:rsidR="00EA2AD1" w:rsidRPr="008A5925" w:rsidRDefault="00EA2AD1" w:rsidP="00234922">
            <w:pPr>
              <w:jc w:val="center"/>
              <w:rPr>
                <w:rFonts w:ascii="Arial LatArm" w:hAnsi="Arial LatArm"/>
                <w:sz w:val="18"/>
                <w:szCs w:val="18"/>
              </w:rPr>
            </w:pPr>
          </w:p>
        </w:tc>
        <w:tc>
          <w:tcPr>
            <w:tcW w:w="1431" w:type="dxa"/>
            <w:vAlign w:val="bottom"/>
          </w:tcPr>
          <w:p w:rsidR="00EA2AD1" w:rsidRPr="008A5925" w:rsidRDefault="00EA2AD1" w:rsidP="00234922">
            <w:pPr>
              <w:jc w:val="right"/>
              <w:rPr>
                <w:rFonts w:ascii="Arial LatArm" w:hAnsi="Arial LatArm" w:cs="Calibri"/>
                <w:color w:val="000000"/>
                <w:sz w:val="20"/>
                <w:szCs w:val="20"/>
              </w:rPr>
            </w:pPr>
            <w:r w:rsidRPr="008A5925">
              <w:rPr>
                <w:rFonts w:ascii="Arial LatArm" w:hAnsi="Arial LatArm" w:cs="Calibri"/>
                <w:color w:val="000000"/>
                <w:sz w:val="20"/>
                <w:szCs w:val="20"/>
              </w:rPr>
              <w:t>900</w:t>
            </w:r>
          </w:p>
        </w:tc>
        <w:tc>
          <w:tcPr>
            <w:tcW w:w="1081" w:type="dxa"/>
            <w:vAlign w:val="center"/>
          </w:tcPr>
          <w:p w:rsidR="00EA2AD1" w:rsidRPr="00A23736" w:rsidRDefault="00EA2AD1" w:rsidP="00234922">
            <w:pPr>
              <w:jc w:val="center"/>
              <w:rPr>
                <w:rFonts w:ascii="Arial" w:hAnsi="Arial" w:cs="Arial"/>
                <w:sz w:val="18"/>
                <w:szCs w:val="18"/>
                <w:lang w:val="en-US"/>
              </w:rPr>
            </w:pPr>
            <w:r>
              <w:rPr>
                <w:rFonts w:ascii="Arial" w:hAnsi="Arial" w:cs="Arial"/>
                <w:sz w:val="18"/>
                <w:szCs w:val="18"/>
              </w:rPr>
              <w:t xml:space="preserve">Адрес </w:t>
            </w:r>
            <w:r>
              <w:rPr>
                <w:rFonts w:ascii="Arial" w:hAnsi="Arial" w:cs="Arial"/>
                <w:sz w:val="18"/>
                <w:szCs w:val="18"/>
                <w:lang w:val="en-US"/>
              </w:rPr>
              <w:t>аптеки</w:t>
            </w:r>
          </w:p>
        </w:tc>
        <w:tc>
          <w:tcPr>
            <w:tcW w:w="1175" w:type="dxa"/>
            <w:vAlign w:val="center"/>
          </w:tcPr>
          <w:p w:rsidR="00EA2AD1" w:rsidRDefault="00EA2AD1" w:rsidP="00C84F92">
            <w:pPr>
              <w:jc w:val="center"/>
            </w:pPr>
            <w:r w:rsidRPr="001C2612">
              <w:rPr>
                <w:rFonts w:ascii="Arial" w:hAnsi="Arial" w:cs="Arial"/>
                <w:sz w:val="18"/>
                <w:szCs w:val="18"/>
              </w:rPr>
              <w:t>Согласно заказу</w:t>
            </w:r>
          </w:p>
        </w:tc>
        <w:tc>
          <w:tcPr>
            <w:tcW w:w="1652" w:type="dxa"/>
            <w:vAlign w:val="center"/>
          </w:tcPr>
          <w:p w:rsidR="00EA2AD1" w:rsidRPr="008A5925" w:rsidRDefault="00EA2AD1" w:rsidP="00234922">
            <w:pPr>
              <w:jc w:val="center"/>
              <w:rPr>
                <w:rFonts w:ascii="Arial LatArm" w:hAnsi="Arial LatArm"/>
                <w:sz w:val="18"/>
                <w:szCs w:val="18"/>
              </w:rPr>
            </w:pPr>
          </w:p>
        </w:tc>
      </w:tr>
      <w:tr w:rsidR="00EA2AD1" w:rsidRPr="008A5925" w:rsidTr="00C84F92">
        <w:trPr>
          <w:trHeight w:val="246"/>
        </w:trPr>
        <w:tc>
          <w:tcPr>
            <w:tcW w:w="1006" w:type="dxa"/>
            <w:vAlign w:val="center"/>
          </w:tcPr>
          <w:p w:rsidR="00EA2AD1" w:rsidRPr="008A5925" w:rsidRDefault="00EA2AD1" w:rsidP="00234922">
            <w:pPr>
              <w:jc w:val="center"/>
              <w:rPr>
                <w:rFonts w:ascii="Arial LatArm" w:hAnsi="Arial LatArm" w:cs="Calibri"/>
                <w:color w:val="000000"/>
                <w:sz w:val="22"/>
                <w:szCs w:val="22"/>
              </w:rPr>
            </w:pPr>
            <w:r w:rsidRPr="008A5925">
              <w:rPr>
                <w:rFonts w:ascii="Arial LatArm" w:hAnsi="Arial LatArm" w:cs="Calibri"/>
                <w:color w:val="000000"/>
                <w:sz w:val="22"/>
                <w:szCs w:val="22"/>
              </w:rPr>
              <w:t>195</w:t>
            </w:r>
          </w:p>
        </w:tc>
        <w:tc>
          <w:tcPr>
            <w:tcW w:w="1968" w:type="dxa"/>
            <w:vAlign w:val="bottom"/>
          </w:tcPr>
          <w:p w:rsidR="00EA2AD1" w:rsidRPr="008A5925" w:rsidRDefault="00EA2AD1" w:rsidP="00234922">
            <w:pPr>
              <w:rPr>
                <w:rFonts w:ascii="Arial LatArm" w:hAnsi="Arial LatArm" w:cs="Calibri"/>
                <w:sz w:val="20"/>
                <w:szCs w:val="20"/>
              </w:rPr>
            </w:pPr>
            <w:r w:rsidRPr="008A5925">
              <w:rPr>
                <w:rFonts w:ascii="Arial LatArm" w:hAnsi="Arial LatArm" w:cs="Calibri"/>
                <w:sz w:val="20"/>
                <w:szCs w:val="20"/>
              </w:rPr>
              <w:t>33631170</w:t>
            </w:r>
          </w:p>
        </w:tc>
        <w:tc>
          <w:tcPr>
            <w:tcW w:w="1563" w:type="dxa"/>
          </w:tcPr>
          <w:p w:rsidR="00EA2AD1" w:rsidRPr="00A16121" w:rsidRDefault="00EA2AD1" w:rsidP="00234922">
            <w:r w:rsidRPr="00A16121">
              <w:t>Не содержит тетрацилловую кислоту</w:t>
            </w:r>
          </w:p>
        </w:tc>
        <w:tc>
          <w:tcPr>
            <w:tcW w:w="992" w:type="dxa"/>
            <w:vAlign w:val="center"/>
          </w:tcPr>
          <w:p w:rsidR="00EA2AD1" w:rsidRPr="008A5925" w:rsidRDefault="00EA2AD1" w:rsidP="00234922">
            <w:pPr>
              <w:jc w:val="center"/>
              <w:rPr>
                <w:rFonts w:ascii="Arial LatArm" w:hAnsi="Arial LatArm"/>
                <w:sz w:val="18"/>
                <w:szCs w:val="18"/>
              </w:rPr>
            </w:pPr>
          </w:p>
        </w:tc>
        <w:tc>
          <w:tcPr>
            <w:tcW w:w="1701" w:type="dxa"/>
          </w:tcPr>
          <w:p w:rsidR="00EA2AD1" w:rsidRPr="00A16121" w:rsidRDefault="00EA2AD1" w:rsidP="00234922">
            <w:r w:rsidRPr="00A16121">
              <w:t>Не содержит тетрацилловую кислоту</w:t>
            </w:r>
          </w:p>
        </w:tc>
        <w:tc>
          <w:tcPr>
            <w:tcW w:w="1216" w:type="dxa"/>
            <w:vAlign w:val="bottom"/>
          </w:tcPr>
          <w:p w:rsidR="00EA2AD1" w:rsidRPr="008A5925" w:rsidRDefault="00EA2AD1" w:rsidP="00234922">
            <w:pPr>
              <w:rPr>
                <w:rFonts w:ascii="Arial LatArm" w:hAnsi="Arial LatArm" w:cs="Calibri"/>
                <w:color w:val="000000"/>
                <w:sz w:val="20"/>
                <w:szCs w:val="20"/>
              </w:rPr>
            </w:pPr>
            <w:r>
              <w:rPr>
                <w:rFonts w:ascii="Sylfaen" w:hAnsi="Sylfaen" w:cs="Sylfaen"/>
                <w:color w:val="000000"/>
                <w:sz w:val="20"/>
                <w:szCs w:val="20"/>
              </w:rPr>
              <w:t>шт.</w:t>
            </w:r>
          </w:p>
        </w:tc>
        <w:tc>
          <w:tcPr>
            <w:tcW w:w="1160" w:type="dxa"/>
            <w:vAlign w:val="center"/>
          </w:tcPr>
          <w:p w:rsidR="00EA2AD1" w:rsidRPr="008A5925" w:rsidRDefault="00EA2AD1" w:rsidP="00234922">
            <w:pPr>
              <w:jc w:val="center"/>
              <w:rPr>
                <w:rFonts w:ascii="Arial LatArm" w:hAnsi="Arial LatArm"/>
                <w:sz w:val="18"/>
                <w:szCs w:val="18"/>
              </w:rPr>
            </w:pPr>
          </w:p>
        </w:tc>
        <w:tc>
          <w:tcPr>
            <w:tcW w:w="884" w:type="dxa"/>
            <w:vAlign w:val="center"/>
          </w:tcPr>
          <w:p w:rsidR="00EA2AD1" w:rsidRPr="008A5925" w:rsidRDefault="00EA2AD1" w:rsidP="00234922">
            <w:pPr>
              <w:jc w:val="center"/>
              <w:rPr>
                <w:rFonts w:ascii="Arial LatArm" w:hAnsi="Arial LatArm"/>
                <w:sz w:val="18"/>
                <w:szCs w:val="18"/>
              </w:rPr>
            </w:pPr>
          </w:p>
        </w:tc>
        <w:tc>
          <w:tcPr>
            <w:tcW w:w="1431" w:type="dxa"/>
            <w:vAlign w:val="bottom"/>
          </w:tcPr>
          <w:p w:rsidR="00EA2AD1" w:rsidRPr="008A5925" w:rsidRDefault="00EA2AD1" w:rsidP="00234922">
            <w:pPr>
              <w:jc w:val="right"/>
              <w:rPr>
                <w:rFonts w:ascii="Arial LatArm" w:hAnsi="Arial LatArm" w:cs="Calibri"/>
                <w:color w:val="000000"/>
                <w:sz w:val="20"/>
                <w:szCs w:val="20"/>
              </w:rPr>
            </w:pPr>
            <w:r w:rsidRPr="008A5925">
              <w:rPr>
                <w:rFonts w:ascii="Arial LatArm" w:hAnsi="Arial LatArm" w:cs="Calibri"/>
                <w:color w:val="000000"/>
                <w:sz w:val="20"/>
                <w:szCs w:val="20"/>
              </w:rPr>
              <w:t>2</w:t>
            </w:r>
          </w:p>
        </w:tc>
        <w:tc>
          <w:tcPr>
            <w:tcW w:w="1081" w:type="dxa"/>
            <w:vAlign w:val="center"/>
          </w:tcPr>
          <w:p w:rsidR="00EA2AD1" w:rsidRPr="00A23736" w:rsidRDefault="00EA2AD1" w:rsidP="00234922">
            <w:pPr>
              <w:jc w:val="center"/>
              <w:rPr>
                <w:rFonts w:ascii="Arial" w:hAnsi="Arial" w:cs="Arial"/>
                <w:sz w:val="18"/>
                <w:szCs w:val="18"/>
                <w:lang w:val="en-US"/>
              </w:rPr>
            </w:pPr>
            <w:r>
              <w:rPr>
                <w:rFonts w:ascii="Arial" w:hAnsi="Arial" w:cs="Arial"/>
                <w:sz w:val="18"/>
                <w:szCs w:val="18"/>
              </w:rPr>
              <w:t xml:space="preserve">Адрес </w:t>
            </w:r>
            <w:r>
              <w:rPr>
                <w:rFonts w:ascii="Arial" w:hAnsi="Arial" w:cs="Arial"/>
                <w:sz w:val="18"/>
                <w:szCs w:val="18"/>
                <w:lang w:val="en-US"/>
              </w:rPr>
              <w:t>аптеки</w:t>
            </w:r>
          </w:p>
        </w:tc>
        <w:tc>
          <w:tcPr>
            <w:tcW w:w="1175" w:type="dxa"/>
            <w:vAlign w:val="center"/>
          </w:tcPr>
          <w:p w:rsidR="00EA2AD1" w:rsidRDefault="00EA2AD1" w:rsidP="00C84F92">
            <w:pPr>
              <w:jc w:val="center"/>
            </w:pPr>
            <w:r w:rsidRPr="001C2612">
              <w:rPr>
                <w:rFonts w:ascii="Arial" w:hAnsi="Arial" w:cs="Arial"/>
                <w:sz w:val="18"/>
                <w:szCs w:val="18"/>
              </w:rPr>
              <w:t>Согласно заказу</w:t>
            </w:r>
          </w:p>
        </w:tc>
        <w:tc>
          <w:tcPr>
            <w:tcW w:w="1652" w:type="dxa"/>
            <w:vAlign w:val="center"/>
          </w:tcPr>
          <w:p w:rsidR="00EA2AD1" w:rsidRPr="008A5925" w:rsidRDefault="00EA2AD1" w:rsidP="00234922">
            <w:pPr>
              <w:jc w:val="center"/>
              <w:rPr>
                <w:rFonts w:ascii="Arial LatArm" w:hAnsi="Arial LatArm"/>
                <w:sz w:val="18"/>
                <w:szCs w:val="18"/>
              </w:rPr>
            </w:pPr>
          </w:p>
        </w:tc>
      </w:tr>
      <w:tr w:rsidR="00EA2AD1" w:rsidRPr="008A5925" w:rsidTr="00C84F92">
        <w:trPr>
          <w:trHeight w:val="246"/>
        </w:trPr>
        <w:tc>
          <w:tcPr>
            <w:tcW w:w="1006" w:type="dxa"/>
            <w:vAlign w:val="center"/>
          </w:tcPr>
          <w:p w:rsidR="00EA2AD1" w:rsidRPr="008A5925" w:rsidRDefault="00EA2AD1" w:rsidP="00234922">
            <w:pPr>
              <w:jc w:val="center"/>
              <w:rPr>
                <w:rFonts w:ascii="Arial LatArm" w:hAnsi="Arial LatArm" w:cs="Calibri"/>
                <w:color w:val="000000"/>
                <w:sz w:val="22"/>
                <w:szCs w:val="22"/>
              </w:rPr>
            </w:pPr>
            <w:r w:rsidRPr="008A5925">
              <w:rPr>
                <w:rFonts w:ascii="Arial LatArm" w:hAnsi="Arial LatArm" w:cs="Calibri"/>
                <w:color w:val="000000"/>
                <w:sz w:val="22"/>
                <w:szCs w:val="22"/>
              </w:rPr>
              <w:t>196</w:t>
            </w:r>
          </w:p>
        </w:tc>
        <w:tc>
          <w:tcPr>
            <w:tcW w:w="1968" w:type="dxa"/>
            <w:vAlign w:val="bottom"/>
          </w:tcPr>
          <w:p w:rsidR="00EA2AD1" w:rsidRPr="008A5925" w:rsidRDefault="00EA2AD1" w:rsidP="00234922">
            <w:pPr>
              <w:rPr>
                <w:rFonts w:ascii="Arial LatArm" w:hAnsi="Arial LatArm" w:cs="Calibri"/>
                <w:sz w:val="20"/>
                <w:szCs w:val="20"/>
              </w:rPr>
            </w:pPr>
            <w:r w:rsidRPr="008A5925">
              <w:rPr>
                <w:rFonts w:ascii="Arial LatArm" w:hAnsi="Arial LatArm" w:cs="Calibri"/>
                <w:sz w:val="20"/>
                <w:szCs w:val="20"/>
              </w:rPr>
              <w:t>33651115</w:t>
            </w:r>
          </w:p>
        </w:tc>
        <w:tc>
          <w:tcPr>
            <w:tcW w:w="1563" w:type="dxa"/>
          </w:tcPr>
          <w:p w:rsidR="00EA2AD1" w:rsidRPr="00A16121" w:rsidRDefault="00EA2AD1" w:rsidP="00234922">
            <w:r w:rsidRPr="00A16121">
              <w:t>Цефалексин 500 мг</w:t>
            </w:r>
          </w:p>
        </w:tc>
        <w:tc>
          <w:tcPr>
            <w:tcW w:w="992" w:type="dxa"/>
            <w:vAlign w:val="center"/>
          </w:tcPr>
          <w:p w:rsidR="00EA2AD1" w:rsidRPr="008A5925" w:rsidRDefault="00EA2AD1" w:rsidP="00234922">
            <w:pPr>
              <w:jc w:val="center"/>
              <w:rPr>
                <w:rFonts w:ascii="Arial LatArm" w:hAnsi="Arial LatArm"/>
                <w:sz w:val="18"/>
                <w:szCs w:val="18"/>
              </w:rPr>
            </w:pPr>
          </w:p>
        </w:tc>
        <w:tc>
          <w:tcPr>
            <w:tcW w:w="1701" w:type="dxa"/>
          </w:tcPr>
          <w:p w:rsidR="00EA2AD1" w:rsidRPr="00A16121" w:rsidRDefault="00EA2AD1" w:rsidP="00234922">
            <w:r w:rsidRPr="00A16121">
              <w:t>Цефалексин 500 мг</w:t>
            </w:r>
          </w:p>
        </w:tc>
        <w:tc>
          <w:tcPr>
            <w:tcW w:w="1216" w:type="dxa"/>
            <w:vAlign w:val="bottom"/>
          </w:tcPr>
          <w:p w:rsidR="00EA2AD1" w:rsidRPr="008A5925" w:rsidRDefault="00EA2AD1" w:rsidP="00234922">
            <w:pPr>
              <w:rPr>
                <w:rFonts w:ascii="Arial LatArm" w:hAnsi="Arial LatArm" w:cs="Calibri"/>
                <w:color w:val="000000"/>
                <w:sz w:val="20"/>
                <w:szCs w:val="20"/>
              </w:rPr>
            </w:pPr>
            <w:r>
              <w:rPr>
                <w:rFonts w:ascii="Sylfaen" w:hAnsi="Sylfaen" w:cs="Sylfaen"/>
                <w:color w:val="000000"/>
                <w:sz w:val="20"/>
                <w:szCs w:val="20"/>
              </w:rPr>
              <w:t>ампула</w:t>
            </w:r>
          </w:p>
        </w:tc>
        <w:tc>
          <w:tcPr>
            <w:tcW w:w="1160" w:type="dxa"/>
            <w:vAlign w:val="center"/>
          </w:tcPr>
          <w:p w:rsidR="00EA2AD1" w:rsidRPr="008A5925" w:rsidRDefault="00EA2AD1" w:rsidP="00234922">
            <w:pPr>
              <w:jc w:val="center"/>
              <w:rPr>
                <w:rFonts w:ascii="Arial LatArm" w:hAnsi="Arial LatArm"/>
                <w:sz w:val="18"/>
                <w:szCs w:val="18"/>
              </w:rPr>
            </w:pPr>
          </w:p>
        </w:tc>
        <w:tc>
          <w:tcPr>
            <w:tcW w:w="884" w:type="dxa"/>
            <w:vAlign w:val="center"/>
          </w:tcPr>
          <w:p w:rsidR="00EA2AD1" w:rsidRPr="008A5925" w:rsidRDefault="00EA2AD1" w:rsidP="00234922">
            <w:pPr>
              <w:jc w:val="center"/>
              <w:rPr>
                <w:rFonts w:ascii="Arial LatArm" w:hAnsi="Arial LatArm"/>
                <w:sz w:val="18"/>
                <w:szCs w:val="18"/>
              </w:rPr>
            </w:pPr>
          </w:p>
        </w:tc>
        <w:tc>
          <w:tcPr>
            <w:tcW w:w="1431" w:type="dxa"/>
            <w:vAlign w:val="bottom"/>
          </w:tcPr>
          <w:p w:rsidR="00EA2AD1" w:rsidRPr="008A5925" w:rsidRDefault="00EA2AD1" w:rsidP="00234922">
            <w:pPr>
              <w:jc w:val="right"/>
              <w:rPr>
                <w:rFonts w:ascii="Arial LatArm" w:hAnsi="Arial LatArm" w:cs="Calibri"/>
                <w:color w:val="000000"/>
                <w:sz w:val="20"/>
                <w:szCs w:val="20"/>
              </w:rPr>
            </w:pPr>
            <w:r w:rsidRPr="008A5925">
              <w:rPr>
                <w:rFonts w:ascii="Arial LatArm" w:hAnsi="Arial LatArm" w:cs="Calibri"/>
                <w:color w:val="000000"/>
                <w:sz w:val="20"/>
                <w:szCs w:val="20"/>
              </w:rPr>
              <w:t>60</w:t>
            </w:r>
          </w:p>
        </w:tc>
        <w:tc>
          <w:tcPr>
            <w:tcW w:w="1081" w:type="dxa"/>
            <w:vAlign w:val="center"/>
          </w:tcPr>
          <w:p w:rsidR="00EA2AD1" w:rsidRPr="00A23736" w:rsidRDefault="00EA2AD1" w:rsidP="00234922">
            <w:pPr>
              <w:jc w:val="center"/>
              <w:rPr>
                <w:rFonts w:ascii="Arial" w:hAnsi="Arial" w:cs="Arial"/>
                <w:sz w:val="18"/>
                <w:szCs w:val="18"/>
                <w:lang w:val="en-US"/>
              </w:rPr>
            </w:pPr>
            <w:r>
              <w:rPr>
                <w:rFonts w:ascii="Arial" w:hAnsi="Arial" w:cs="Arial"/>
                <w:sz w:val="18"/>
                <w:szCs w:val="18"/>
              </w:rPr>
              <w:t xml:space="preserve">Адрес </w:t>
            </w:r>
            <w:r>
              <w:rPr>
                <w:rFonts w:ascii="Arial" w:hAnsi="Arial" w:cs="Arial"/>
                <w:sz w:val="18"/>
                <w:szCs w:val="18"/>
                <w:lang w:val="en-US"/>
              </w:rPr>
              <w:t>аптеки</w:t>
            </w:r>
          </w:p>
        </w:tc>
        <w:tc>
          <w:tcPr>
            <w:tcW w:w="1175" w:type="dxa"/>
            <w:vAlign w:val="center"/>
          </w:tcPr>
          <w:p w:rsidR="00EA2AD1" w:rsidRDefault="00EA2AD1" w:rsidP="00C84F92">
            <w:pPr>
              <w:jc w:val="center"/>
            </w:pPr>
            <w:r w:rsidRPr="001C2612">
              <w:rPr>
                <w:rFonts w:ascii="Arial" w:hAnsi="Arial" w:cs="Arial"/>
                <w:sz w:val="18"/>
                <w:szCs w:val="18"/>
              </w:rPr>
              <w:t>Согласно заказу</w:t>
            </w:r>
          </w:p>
        </w:tc>
        <w:tc>
          <w:tcPr>
            <w:tcW w:w="1652" w:type="dxa"/>
            <w:vAlign w:val="center"/>
          </w:tcPr>
          <w:p w:rsidR="00EA2AD1" w:rsidRPr="008A5925" w:rsidRDefault="00EA2AD1" w:rsidP="00234922">
            <w:pPr>
              <w:jc w:val="center"/>
              <w:rPr>
                <w:rFonts w:ascii="Arial LatArm" w:hAnsi="Arial LatArm"/>
                <w:sz w:val="18"/>
                <w:szCs w:val="18"/>
              </w:rPr>
            </w:pPr>
          </w:p>
        </w:tc>
      </w:tr>
      <w:tr w:rsidR="00EA2AD1" w:rsidRPr="008A5925" w:rsidTr="00C84F92">
        <w:trPr>
          <w:trHeight w:val="246"/>
        </w:trPr>
        <w:tc>
          <w:tcPr>
            <w:tcW w:w="1006" w:type="dxa"/>
            <w:vAlign w:val="center"/>
          </w:tcPr>
          <w:p w:rsidR="00EA2AD1" w:rsidRPr="008A5925" w:rsidRDefault="00EA2AD1" w:rsidP="00234922">
            <w:pPr>
              <w:jc w:val="center"/>
              <w:rPr>
                <w:rFonts w:ascii="Arial LatArm" w:hAnsi="Arial LatArm" w:cs="Calibri"/>
                <w:color w:val="000000"/>
                <w:sz w:val="22"/>
                <w:szCs w:val="22"/>
              </w:rPr>
            </w:pPr>
            <w:r w:rsidRPr="008A5925">
              <w:rPr>
                <w:rFonts w:ascii="Arial LatArm" w:hAnsi="Arial LatArm" w:cs="Calibri"/>
                <w:color w:val="000000"/>
                <w:sz w:val="22"/>
                <w:szCs w:val="22"/>
              </w:rPr>
              <w:t>197</w:t>
            </w:r>
          </w:p>
        </w:tc>
        <w:tc>
          <w:tcPr>
            <w:tcW w:w="1968" w:type="dxa"/>
            <w:vAlign w:val="bottom"/>
          </w:tcPr>
          <w:p w:rsidR="00EA2AD1" w:rsidRPr="008A5925" w:rsidRDefault="00EA2AD1" w:rsidP="00234922">
            <w:pPr>
              <w:rPr>
                <w:rFonts w:ascii="Arial LatArm" w:hAnsi="Arial LatArm" w:cs="Calibri"/>
                <w:sz w:val="20"/>
                <w:szCs w:val="20"/>
              </w:rPr>
            </w:pPr>
            <w:r w:rsidRPr="008A5925">
              <w:rPr>
                <w:rFonts w:ascii="Arial LatArm" w:hAnsi="Arial LatArm" w:cs="Calibri"/>
                <w:sz w:val="20"/>
                <w:szCs w:val="20"/>
              </w:rPr>
              <w:t>33651118</w:t>
            </w:r>
          </w:p>
        </w:tc>
        <w:tc>
          <w:tcPr>
            <w:tcW w:w="1563" w:type="dxa"/>
          </w:tcPr>
          <w:p w:rsidR="00EA2AD1" w:rsidRPr="00A16121" w:rsidRDefault="00EA2AD1" w:rsidP="00234922">
            <w:r w:rsidRPr="00A16121">
              <w:t>Цефтриаксон 1 г</w:t>
            </w:r>
          </w:p>
        </w:tc>
        <w:tc>
          <w:tcPr>
            <w:tcW w:w="992" w:type="dxa"/>
            <w:vAlign w:val="center"/>
          </w:tcPr>
          <w:p w:rsidR="00EA2AD1" w:rsidRPr="008A5925" w:rsidRDefault="00EA2AD1" w:rsidP="00234922">
            <w:pPr>
              <w:jc w:val="center"/>
              <w:rPr>
                <w:rFonts w:ascii="Arial LatArm" w:hAnsi="Arial LatArm"/>
                <w:sz w:val="18"/>
                <w:szCs w:val="18"/>
              </w:rPr>
            </w:pPr>
          </w:p>
        </w:tc>
        <w:tc>
          <w:tcPr>
            <w:tcW w:w="1701" w:type="dxa"/>
          </w:tcPr>
          <w:p w:rsidR="00EA2AD1" w:rsidRPr="00A16121" w:rsidRDefault="00EA2AD1" w:rsidP="00234922">
            <w:r w:rsidRPr="00A16121">
              <w:t>Цефтриаксон 1 г</w:t>
            </w:r>
          </w:p>
        </w:tc>
        <w:tc>
          <w:tcPr>
            <w:tcW w:w="1216" w:type="dxa"/>
            <w:vAlign w:val="bottom"/>
          </w:tcPr>
          <w:p w:rsidR="00EA2AD1" w:rsidRPr="008A5925" w:rsidRDefault="00EA2AD1" w:rsidP="00234922">
            <w:pPr>
              <w:rPr>
                <w:rFonts w:ascii="Arial LatArm" w:hAnsi="Arial LatArm" w:cs="Calibri"/>
                <w:color w:val="000000"/>
                <w:sz w:val="20"/>
                <w:szCs w:val="20"/>
              </w:rPr>
            </w:pPr>
            <w:r>
              <w:rPr>
                <w:rFonts w:ascii="Sylfaen" w:hAnsi="Sylfaen" w:cs="Sylfaen"/>
                <w:color w:val="000000"/>
                <w:sz w:val="20"/>
                <w:szCs w:val="20"/>
              </w:rPr>
              <w:t>таб.</w:t>
            </w:r>
          </w:p>
        </w:tc>
        <w:tc>
          <w:tcPr>
            <w:tcW w:w="1160" w:type="dxa"/>
            <w:vAlign w:val="center"/>
          </w:tcPr>
          <w:p w:rsidR="00EA2AD1" w:rsidRPr="008A5925" w:rsidRDefault="00EA2AD1" w:rsidP="00234922">
            <w:pPr>
              <w:jc w:val="center"/>
              <w:rPr>
                <w:rFonts w:ascii="Arial LatArm" w:hAnsi="Arial LatArm"/>
                <w:sz w:val="18"/>
                <w:szCs w:val="18"/>
              </w:rPr>
            </w:pPr>
          </w:p>
        </w:tc>
        <w:tc>
          <w:tcPr>
            <w:tcW w:w="884" w:type="dxa"/>
            <w:vAlign w:val="center"/>
          </w:tcPr>
          <w:p w:rsidR="00EA2AD1" w:rsidRPr="008A5925" w:rsidRDefault="00EA2AD1" w:rsidP="00234922">
            <w:pPr>
              <w:jc w:val="center"/>
              <w:rPr>
                <w:rFonts w:ascii="Arial LatArm" w:hAnsi="Arial LatArm"/>
                <w:sz w:val="18"/>
                <w:szCs w:val="18"/>
              </w:rPr>
            </w:pPr>
          </w:p>
        </w:tc>
        <w:tc>
          <w:tcPr>
            <w:tcW w:w="1431" w:type="dxa"/>
            <w:vAlign w:val="bottom"/>
          </w:tcPr>
          <w:p w:rsidR="00EA2AD1" w:rsidRPr="008A5925" w:rsidRDefault="00EA2AD1" w:rsidP="00234922">
            <w:pPr>
              <w:jc w:val="right"/>
              <w:rPr>
                <w:rFonts w:ascii="Arial LatArm" w:hAnsi="Arial LatArm" w:cs="Calibri"/>
                <w:color w:val="000000"/>
                <w:sz w:val="20"/>
                <w:szCs w:val="20"/>
              </w:rPr>
            </w:pPr>
            <w:r w:rsidRPr="008A5925">
              <w:rPr>
                <w:rFonts w:ascii="Arial LatArm" w:hAnsi="Arial LatArm" w:cs="Calibri"/>
                <w:color w:val="000000"/>
                <w:sz w:val="20"/>
                <w:szCs w:val="20"/>
              </w:rPr>
              <w:t>15</w:t>
            </w:r>
          </w:p>
        </w:tc>
        <w:tc>
          <w:tcPr>
            <w:tcW w:w="1081" w:type="dxa"/>
            <w:vAlign w:val="center"/>
          </w:tcPr>
          <w:p w:rsidR="00EA2AD1" w:rsidRPr="00A23736" w:rsidRDefault="00EA2AD1" w:rsidP="00234922">
            <w:pPr>
              <w:jc w:val="center"/>
              <w:rPr>
                <w:rFonts w:ascii="Arial" w:hAnsi="Arial" w:cs="Arial"/>
                <w:sz w:val="18"/>
                <w:szCs w:val="18"/>
                <w:lang w:val="en-US"/>
              </w:rPr>
            </w:pPr>
            <w:r>
              <w:rPr>
                <w:rFonts w:ascii="Arial" w:hAnsi="Arial" w:cs="Arial"/>
                <w:sz w:val="18"/>
                <w:szCs w:val="18"/>
              </w:rPr>
              <w:t xml:space="preserve">Адрес </w:t>
            </w:r>
            <w:r>
              <w:rPr>
                <w:rFonts w:ascii="Arial" w:hAnsi="Arial" w:cs="Arial"/>
                <w:sz w:val="18"/>
                <w:szCs w:val="18"/>
                <w:lang w:val="en-US"/>
              </w:rPr>
              <w:t>аптеки</w:t>
            </w:r>
          </w:p>
        </w:tc>
        <w:tc>
          <w:tcPr>
            <w:tcW w:w="1175" w:type="dxa"/>
            <w:vAlign w:val="center"/>
          </w:tcPr>
          <w:p w:rsidR="00EA2AD1" w:rsidRDefault="00EA2AD1" w:rsidP="00C84F92">
            <w:pPr>
              <w:jc w:val="center"/>
            </w:pPr>
            <w:r w:rsidRPr="001C2612">
              <w:rPr>
                <w:rFonts w:ascii="Arial" w:hAnsi="Arial" w:cs="Arial"/>
                <w:sz w:val="18"/>
                <w:szCs w:val="18"/>
              </w:rPr>
              <w:t>Согласно заказу</w:t>
            </w:r>
          </w:p>
        </w:tc>
        <w:tc>
          <w:tcPr>
            <w:tcW w:w="1652" w:type="dxa"/>
            <w:vAlign w:val="center"/>
          </w:tcPr>
          <w:p w:rsidR="00EA2AD1" w:rsidRPr="008A5925" w:rsidRDefault="00EA2AD1" w:rsidP="00234922">
            <w:pPr>
              <w:jc w:val="center"/>
              <w:rPr>
                <w:rFonts w:ascii="Arial LatArm" w:hAnsi="Arial LatArm"/>
                <w:sz w:val="18"/>
                <w:szCs w:val="18"/>
              </w:rPr>
            </w:pPr>
          </w:p>
        </w:tc>
      </w:tr>
      <w:tr w:rsidR="00EA2AD1" w:rsidRPr="008A5925" w:rsidTr="00C84F92">
        <w:trPr>
          <w:trHeight w:val="246"/>
        </w:trPr>
        <w:tc>
          <w:tcPr>
            <w:tcW w:w="1006" w:type="dxa"/>
            <w:vAlign w:val="center"/>
          </w:tcPr>
          <w:p w:rsidR="00EA2AD1" w:rsidRPr="008A5925" w:rsidRDefault="00EA2AD1" w:rsidP="00234922">
            <w:pPr>
              <w:jc w:val="center"/>
              <w:rPr>
                <w:rFonts w:ascii="Arial LatArm" w:hAnsi="Arial LatArm" w:cs="Calibri"/>
                <w:color w:val="000000"/>
                <w:sz w:val="22"/>
                <w:szCs w:val="22"/>
              </w:rPr>
            </w:pPr>
            <w:r w:rsidRPr="008A5925">
              <w:rPr>
                <w:rFonts w:ascii="Arial LatArm" w:hAnsi="Arial LatArm" w:cs="Calibri"/>
                <w:color w:val="000000"/>
                <w:sz w:val="22"/>
                <w:szCs w:val="22"/>
              </w:rPr>
              <w:t>198</w:t>
            </w:r>
          </w:p>
        </w:tc>
        <w:tc>
          <w:tcPr>
            <w:tcW w:w="1968" w:type="dxa"/>
            <w:vAlign w:val="bottom"/>
          </w:tcPr>
          <w:p w:rsidR="00EA2AD1" w:rsidRPr="008A5925" w:rsidRDefault="00EA2AD1" w:rsidP="00234922">
            <w:pPr>
              <w:rPr>
                <w:rFonts w:ascii="Arial LatArm" w:hAnsi="Arial LatArm" w:cs="Calibri"/>
                <w:sz w:val="20"/>
                <w:szCs w:val="20"/>
              </w:rPr>
            </w:pPr>
            <w:r w:rsidRPr="008A5925">
              <w:rPr>
                <w:rFonts w:ascii="Arial LatArm" w:hAnsi="Arial LatArm" w:cs="Calibri"/>
                <w:sz w:val="20"/>
                <w:szCs w:val="20"/>
              </w:rPr>
              <w:t>33651134</w:t>
            </w:r>
          </w:p>
        </w:tc>
        <w:tc>
          <w:tcPr>
            <w:tcW w:w="1563" w:type="dxa"/>
          </w:tcPr>
          <w:p w:rsidR="00EA2AD1" w:rsidRPr="00A16121" w:rsidRDefault="00EA2AD1" w:rsidP="00234922">
            <w:r w:rsidRPr="00A16121">
              <w:t>Ципрофлоксацин 0,3% ацеталя</w:t>
            </w:r>
          </w:p>
        </w:tc>
        <w:tc>
          <w:tcPr>
            <w:tcW w:w="992" w:type="dxa"/>
            <w:vAlign w:val="center"/>
          </w:tcPr>
          <w:p w:rsidR="00EA2AD1" w:rsidRPr="008A5925" w:rsidRDefault="00EA2AD1" w:rsidP="00234922">
            <w:pPr>
              <w:jc w:val="center"/>
              <w:rPr>
                <w:rFonts w:ascii="Arial LatArm" w:hAnsi="Arial LatArm"/>
                <w:sz w:val="18"/>
                <w:szCs w:val="18"/>
              </w:rPr>
            </w:pPr>
          </w:p>
        </w:tc>
        <w:tc>
          <w:tcPr>
            <w:tcW w:w="1701" w:type="dxa"/>
          </w:tcPr>
          <w:p w:rsidR="00EA2AD1" w:rsidRPr="00A16121" w:rsidRDefault="00EA2AD1" w:rsidP="00234922">
            <w:r w:rsidRPr="00A16121">
              <w:t>Ципрофлоксацин 0,3% ацеталя</w:t>
            </w:r>
          </w:p>
        </w:tc>
        <w:tc>
          <w:tcPr>
            <w:tcW w:w="1216" w:type="dxa"/>
            <w:vAlign w:val="bottom"/>
          </w:tcPr>
          <w:p w:rsidR="00EA2AD1" w:rsidRPr="008A5925" w:rsidRDefault="00EA2AD1" w:rsidP="00234922">
            <w:pPr>
              <w:rPr>
                <w:rFonts w:ascii="Arial LatArm" w:hAnsi="Arial LatArm" w:cs="Calibri"/>
                <w:color w:val="000000"/>
                <w:sz w:val="20"/>
                <w:szCs w:val="20"/>
              </w:rPr>
            </w:pPr>
            <w:r>
              <w:rPr>
                <w:rFonts w:ascii="Sylfaen" w:hAnsi="Sylfaen" w:cs="Sylfaen"/>
                <w:color w:val="000000"/>
                <w:sz w:val="20"/>
                <w:szCs w:val="20"/>
              </w:rPr>
              <w:t>шт.</w:t>
            </w:r>
          </w:p>
        </w:tc>
        <w:tc>
          <w:tcPr>
            <w:tcW w:w="1160" w:type="dxa"/>
            <w:vAlign w:val="center"/>
          </w:tcPr>
          <w:p w:rsidR="00EA2AD1" w:rsidRPr="008A5925" w:rsidRDefault="00EA2AD1" w:rsidP="00234922">
            <w:pPr>
              <w:jc w:val="center"/>
              <w:rPr>
                <w:rFonts w:ascii="Arial LatArm" w:hAnsi="Arial LatArm"/>
                <w:sz w:val="18"/>
                <w:szCs w:val="18"/>
              </w:rPr>
            </w:pPr>
          </w:p>
        </w:tc>
        <w:tc>
          <w:tcPr>
            <w:tcW w:w="884" w:type="dxa"/>
            <w:vAlign w:val="center"/>
          </w:tcPr>
          <w:p w:rsidR="00EA2AD1" w:rsidRPr="008A5925" w:rsidRDefault="00EA2AD1" w:rsidP="00234922">
            <w:pPr>
              <w:jc w:val="center"/>
              <w:rPr>
                <w:rFonts w:ascii="Arial LatArm" w:hAnsi="Arial LatArm"/>
                <w:sz w:val="18"/>
                <w:szCs w:val="18"/>
              </w:rPr>
            </w:pPr>
          </w:p>
        </w:tc>
        <w:tc>
          <w:tcPr>
            <w:tcW w:w="1431" w:type="dxa"/>
            <w:vAlign w:val="bottom"/>
          </w:tcPr>
          <w:p w:rsidR="00EA2AD1" w:rsidRPr="008A5925" w:rsidRDefault="00EA2AD1" w:rsidP="00234922">
            <w:pPr>
              <w:jc w:val="right"/>
              <w:rPr>
                <w:rFonts w:ascii="Arial LatArm" w:hAnsi="Arial LatArm" w:cs="Calibri"/>
                <w:color w:val="000000"/>
                <w:sz w:val="20"/>
                <w:szCs w:val="20"/>
              </w:rPr>
            </w:pPr>
            <w:r w:rsidRPr="008A5925">
              <w:rPr>
                <w:rFonts w:ascii="Arial LatArm" w:hAnsi="Arial LatArm" w:cs="Calibri"/>
                <w:color w:val="000000"/>
                <w:sz w:val="20"/>
                <w:szCs w:val="20"/>
              </w:rPr>
              <w:t>6</w:t>
            </w:r>
          </w:p>
        </w:tc>
        <w:tc>
          <w:tcPr>
            <w:tcW w:w="1081" w:type="dxa"/>
            <w:vAlign w:val="center"/>
          </w:tcPr>
          <w:p w:rsidR="00EA2AD1" w:rsidRPr="00A23736" w:rsidRDefault="00EA2AD1" w:rsidP="00234922">
            <w:pPr>
              <w:jc w:val="center"/>
              <w:rPr>
                <w:rFonts w:ascii="Arial" w:hAnsi="Arial" w:cs="Arial"/>
                <w:sz w:val="18"/>
                <w:szCs w:val="18"/>
                <w:lang w:val="en-US"/>
              </w:rPr>
            </w:pPr>
            <w:r>
              <w:rPr>
                <w:rFonts w:ascii="Arial" w:hAnsi="Arial" w:cs="Arial"/>
                <w:sz w:val="18"/>
                <w:szCs w:val="18"/>
              </w:rPr>
              <w:t xml:space="preserve">Адрес </w:t>
            </w:r>
            <w:r>
              <w:rPr>
                <w:rFonts w:ascii="Arial" w:hAnsi="Arial" w:cs="Arial"/>
                <w:sz w:val="18"/>
                <w:szCs w:val="18"/>
                <w:lang w:val="en-US"/>
              </w:rPr>
              <w:t>аптеки</w:t>
            </w:r>
          </w:p>
        </w:tc>
        <w:tc>
          <w:tcPr>
            <w:tcW w:w="1175" w:type="dxa"/>
            <w:vAlign w:val="center"/>
          </w:tcPr>
          <w:p w:rsidR="00EA2AD1" w:rsidRDefault="00EA2AD1" w:rsidP="00C84F92">
            <w:pPr>
              <w:jc w:val="center"/>
            </w:pPr>
            <w:r w:rsidRPr="001C2612">
              <w:rPr>
                <w:rFonts w:ascii="Arial" w:hAnsi="Arial" w:cs="Arial"/>
                <w:sz w:val="18"/>
                <w:szCs w:val="18"/>
              </w:rPr>
              <w:t>Согласно заказу</w:t>
            </w:r>
          </w:p>
        </w:tc>
        <w:tc>
          <w:tcPr>
            <w:tcW w:w="1652" w:type="dxa"/>
            <w:vAlign w:val="center"/>
          </w:tcPr>
          <w:p w:rsidR="00EA2AD1" w:rsidRPr="008A5925" w:rsidRDefault="00EA2AD1" w:rsidP="00234922">
            <w:pPr>
              <w:jc w:val="center"/>
              <w:rPr>
                <w:rFonts w:ascii="Arial LatArm" w:hAnsi="Arial LatArm"/>
                <w:sz w:val="18"/>
                <w:szCs w:val="18"/>
              </w:rPr>
            </w:pPr>
          </w:p>
        </w:tc>
      </w:tr>
      <w:tr w:rsidR="00EA2AD1" w:rsidRPr="008A5925" w:rsidTr="00C84F92">
        <w:trPr>
          <w:trHeight w:val="246"/>
        </w:trPr>
        <w:tc>
          <w:tcPr>
            <w:tcW w:w="1006" w:type="dxa"/>
            <w:vAlign w:val="center"/>
          </w:tcPr>
          <w:p w:rsidR="00EA2AD1" w:rsidRPr="008A5925" w:rsidRDefault="00EA2AD1" w:rsidP="00234922">
            <w:pPr>
              <w:jc w:val="center"/>
              <w:rPr>
                <w:rFonts w:ascii="Arial LatArm" w:hAnsi="Arial LatArm" w:cs="Calibri"/>
                <w:color w:val="000000"/>
                <w:sz w:val="22"/>
                <w:szCs w:val="22"/>
              </w:rPr>
            </w:pPr>
            <w:r w:rsidRPr="008A5925">
              <w:rPr>
                <w:rFonts w:ascii="Arial LatArm" w:hAnsi="Arial LatArm" w:cs="Calibri"/>
                <w:color w:val="000000"/>
                <w:sz w:val="22"/>
                <w:szCs w:val="22"/>
              </w:rPr>
              <w:t>199</w:t>
            </w:r>
          </w:p>
        </w:tc>
        <w:tc>
          <w:tcPr>
            <w:tcW w:w="1968" w:type="dxa"/>
            <w:vAlign w:val="bottom"/>
          </w:tcPr>
          <w:p w:rsidR="00EA2AD1" w:rsidRPr="008A5925" w:rsidRDefault="00EA2AD1" w:rsidP="00234922">
            <w:pPr>
              <w:rPr>
                <w:rFonts w:ascii="Arial LatArm" w:hAnsi="Arial LatArm" w:cs="Calibri"/>
                <w:sz w:val="20"/>
                <w:szCs w:val="20"/>
              </w:rPr>
            </w:pPr>
            <w:r w:rsidRPr="008A5925">
              <w:rPr>
                <w:rFonts w:ascii="Arial LatArm" w:hAnsi="Arial LatArm" w:cs="Calibri"/>
                <w:sz w:val="20"/>
                <w:szCs w:val="20"/>
              </w:rPr>
              <w:t>33651134</w:t>
            </w:r>
          </w:p>
        </w:tc>
        <w:tc>
          <w:tcPr>
            <w:tcW w:w="1563" w:type="dxa"/>
          </w:tcPr>
          <w:p w:rsidR="00EA2AD1" w:rsidRPr="00E777C8" w:rsidRDefault="00EA2AD1" w:rsidP="00234922">
            <w:r w:rsidRPr="00E777C8">
              <w:t xml:space="preserve">Ципрофлоксацин + </w:t>
            </w:r>
            <w:r w:rsidRPr="00E777C8">
              <w:lastRenderedPageBreak/>
              <w:t>дексаметазон 3 мг / мл + 1 мг / мл</w:t>
            </w:r>
          </w:p>
        </w:tc>
        <w:tc>
          <w:tcPr>
            <w:tcW w:w="992" w:type="dxa"/>
            <w:vAlign w:val="center"/>
          </w:tcPr>
          <w:p w:rsidR="00EA2AD1" w:rsidRPr="00E777C8" w:rsidRDefault="00EA2AD1" w:rsidP="00234922">
            <w:pPr>
              <w:jc w:val="center"/>
              <w:rPr>
                <w:rFonts w:ascii="Arial LatArm" w:hAnsi="Arial LatArm"/>
                <w:sz w:val="18"/>
                <w:szCs w:val="18"/>
              </w:rPr>
            </w:pPr>
          </w:p>
        </w:tc>
        <w:tc>
          <w:tcPr>
            <w:tcW w:w="1701" w:type="dxa"/>
          </w:tcPr>
          <w:p w:rsidR="00EA2AD1" w:rsidRPr="00E777C8" w:rsidRDefault="00EA2AD1" w:rsidP="00234922">
            <w:r w:rsidRPr="00E777C8">
              <w:t xml:space="preserve">Ципрофлоксацин + </w:t>
            </w:r>
            <w:r w:rsidRPr="00E777C8">
              <w:lastRenderedPageBreak/>
              <w:t>дексаметазон 3 мг / мл + 1 мг / мл</w:t>
            </w:r>
          </w:p>
        </w:tc>
        <w:tc>
          <w:tcPr>
            <w:tcW w:w="1216" w:type="dxa"/>
            <w:vAlign w:val="bottom"/>
          </w:tcPr>
          <w:p w:rsidR="00EA2AD1" w:rsidRPr="008A5925" w:rsidRDefault="00EA2AD1" w:rsidP="00234922">
            <w:pPr>
              <w:rPr>
                <w:rFonts w:ascii="Arial LatArm" w:hAnsi="Arial LatArm" w:cs="Calibri"/>
                <w:color w:val="000000"/>
                <w:sz w:val="20"/>
                <w:szCs w:val="20"/>
              </w:rPr>
            </w:pPr>
            <w:r>
              <w:rPr>
                <w:rFonts w:ascii="Sylfaen" w:hAnsi="Sylfaen" w:cs="Sylfaen"/>
                <w:color w:val="000000"/>
                <w:sz w:val="20"/>
                <w:szCs w:val="20"/>
              </w:rPr>
              <w:lastRenderedPageBreak/>
              <w:t>шт.</w:t>
            </w:r>
          </w:p>
        </w:tc>
        <w:tc>
          <w:tcPr>
            <w:tcW w:w="1160" w:type="dxa"/>
            <w:vAlign w:val="center"/>
          </w:tcPr>
          <w:p w:rsidR="00EA2AD1" w:rsidRPr="008A5925" w:rsidRDefault="00EA2AD1" w:rsidP="00234922">
            <w:pPr>
              <w:jc w:val="center"/>
              <w:rPr>
                <w:rFonts w:ascii="Arial LatArm" w:hAnsi="Arial LatArm"/>
                <w:sz w:val="18"/>
                <w:szCs w:val="18"/>
              </w:rPr>
            </w:pPr>
          </w:p>
        </w:tc>
        <w:tc>
          <w:tcPr>
            <w:tcW w:w="884" w:type="dxa"/>
            <w:vAlign w:val="center"/>
          </w:tcPr>
          <w:p w:rsidR="00EA2AD1" w:rsidRPr="008A5925" w:rsidRDefault="00EA2AD1" w:rsidP="00234922">
            <w:pPr>
              <w:jc w:val="center"/>
              <w:rPr>
                <w:rFonts w:ascii="Arial LatArm" w:hAnsi="Arial LatArm"/>
                <w:sz w:val="18"/>
                <w:szCs w:val="18"/>
              </w:rPr>
            </w:pPr>
          </w:p>
        </w:tc>
        <w:tc>
          <w:tcPr>
            <w:tcW w:w="1431" w:type="dxa"/>
            <w:vAlign w:val="bottom"/>
          </w:tcPr>
          <w:p w:rsidR="00EA2AD1" w:rsidRPr="008A5925" w:rsidRDefault="00EA2AD1" w:rsidP="00234922">
            <w:pPr>
              <w:jc w:val="right"/>
              <w:rPr>
                <w:rFonts w:ascii="Arial LatArm" w:hAnsi="Arial LatArm" w:cs="Calibri"/>
                <w:color w:val="000000"/>
                <w:sz w:val="20"/>
                <w:szCs w:val="20"/>
              </w:rPr>
            </w:pPr>
            <w:r w:rsidRPr="008A5925">
              <w:rPr>
                <w:rFonts w:ascii="Arial LatArm" w:hAnsi="Arial LatArm" w:cs="Calibri"/>
                <w:color w:val="000000"/>
                <w:sz w:val="20"/>
                <w:szCs w:val="20"/>
              </w:rPr>
              <w:t>6</w:t>
            </w:r>
          </w:p>
        </w:tc>
        <w:tc>
          <w:tcPr>
            <w:tcW w:w="1081" w:type="dxa"/>
            <w:vAlign w:val="center"/>
          </w:tcPr>
          <w:p w:rsidR="00EA2AD1" w:rsidRPr="00A23736" w:rsidRDefault="00EA2AD1" w:rsidP="00234922">
            <w:pPr>
              <w:jc w:val="center"/>
              <w:rPr>
                <w:rFonts w:ascii="Arial" w:hAnsi="Arial" w:cs="Arial"/>
                <w:sz w:val="18"/>
                <w:szCs w:val="18"/>
                <w:lang w:val="en-US"/>
              </w:rPr>
            </w:pPr>
            <w:r>
              <w:rPr>
                <w:rFonts w:ascii="Arial" w:hAnsi="Arial" w:cs="Arial"/>
                <w:sz w:val="18"/>
                <w:szCs w:val="18"/>
              </w:rPr>
              <w:t xml:space="preserve">Адрес </w:t>
            </w:r>
            <w:r>
              <w:rPr>
                <w:rFonts w:ascii="Arial" w:hAnsi="Arial" w:cs="Arial"/>
                <w:sz w:val="18"/>
                <w:szCs w:val="18"/>
                <w:lang w:val="en-US"/>
              </w:rPr>
              <w:t>аптеки</w:t>
            </w:r>
          </w:p>
        </w:tc>
        <w:tc>
          <w:tcPr>
            <w:tcW w:w="1175" w:type="dxa"/>
            <w:vAlign w:val="center"/>
          </w:tcPr>
          <w:p w:rsidR="00EA2AD1" w:rsidRDefault="00EA2AD1" w:rsidP="00C84F92">
            <w:pPr>
              <w:jc w:val="center"/>
            </w:pPr>
            <w:r w:rsidRPr="001C2612">
              <w:rPr>
                <w:rFonts w:ascii="Arial" w:hAnsi="Arial" w:cs="Arial"/>
                <w:sz w:val="18"/>
                <w:szCs w:val="18"/>
              </w:rPr>
              <w:t>Согласно заказу</w:t>
            </w:r>
          </w:p>
        </w:tc>
        <w:tc>
          <w:tcPr>
            <w:tcW w:w="1652" w:type="dxa"/>
            <w:vAlign w:val="center"/>
          </w:tcPr>
          <w:p w:rsidR="00EA2AD1" w:rsidRPr="008A5925" w:rsidRDefault="00EA2AD1" w:rsidP="00234922">
            <w:pPr>
              <w:jc w:val="center"/>
              <w:rPr>
                <w:rFonts w:ascii="Arial LatArm" w:hAnsi="Arial LatArm"/>
                <w:sz w:val="18"/>
                <w:szCs w:val="18"/>
              </w:rPr>
            </w:pPr>
          </w:p>
        </w:tc>
      </w:tr>
      <w:tr w:rsidR="00EA2AD1" w:rsidRPr="008A5925" w:rsidTr="00C84F92">
        <w:trPr>
          <w:trHeight w:val="246"/>
        </w:trPr>
        <w:tc>
          <w:tcPr>
            <w:tcW w:w="1006" w:type="dxa"/>
            <w:vAlign w:val="center"/>
          </w:tcPr>
          <w:p w:rsidR="00EA2AD1" w:rsidRPr="008A5925" w:rsidRDefault="00EA2AD1" w:rsidP="00234922">
            <w:pPr>
              <w:jc w:val="center"/>
              <w:rPr>
                <w:rFonts w:ascii="Arial LatArm" w:hAnsi="Arial LatArm" w:cs="Calibri"/>
                <w:color w:val="000000"/>
                <w:sz w:val="22"/>
                <w:szCs w:val="22"/>
              </w:rPr>
            </w:pPr>
            <w:r w:rsidRPr="008A5925">
              <w:rPr>
                <w:rFonts w:ascii="Arial LatArm" w:hAnsi="Arial LatArm" w:cs="Calibri"/>
                <w:color w:val="000000"/>
                <w:sz w:val="22"/>
                <w:szCs w:val="22"/>
              </w:rPr>
              <w:lastRenderedPageBreak/>
              <w:t>200</w:t>
            </w:r>
          </w:p>
        </w:tc>
        <w:tc>
          <w:tcPr>
            <w:tcW w:w="1968" w:type="dxa"/>
            <w:vAlign w:val="bottom"/>
          </w:tcPr>
          <w:p w:rsidR="00EA2AD1" w:rsidRPr="008A5925" w:rsidRDefault="00EA2AD1" w:rsidP="00234922">
            <w:pPr>
              <w:rPr>
                <w:rFonts w:ascii="Arial LatArm" w:hAnsi="Arial LatArm" w:cs="Calibri"/>
                <w:sz w:val="20"/>
                <w:szCs w:val="20"/>
              </w:rPr>
            </w:pPr>
            <w:r w:rsidRPr="008A5925">
              <w:rPr>
                <w:rFonts w:ascii="Arial LatArm" w:hAnsi="Arial LatArm" w:cs="Calibri"/>
                <w:sz w:val="20"/>
                <w:szCs w:val="20"/>
              </w:rPr>
              <w:t>33611100</w:t>
            </w:r>
          </w:p>
        </w:tc>
        <w:tc>
          <w:tcPr>
            <w:tcW w:w="1563" w:type="dxa"/>
          </w:tcPr>
          <w:p w:rsidR="00EA2AD1" w:rsidRPr="00A16121" w:rsidRDefault="00EA2AD1" w:rsidP="00234922">
            <w:r w:rsidRPr="00A16121">
              <w:t>Омепразол 20 мг</w:t>
            </w:r>
          </w:p>
        </w:tc>
        <w:tc>
          <w:tcPr>
            <w:tcW w:w="992" w:type="dxa"/>
            <w:vAlign w:val="center"/>
          </w:tcPr>
          <w:p w:rsidR="00EA2AD1" w:rsidRPr="008A5925" w:rsidRDefault="00EA2AD1" w:rsidP="00234922">
            <w:pPr>
              <w:jc w:val="center"/>
              <w:rPr>
                <w:rFonts w:ascii="Arial LatArm" w:hAnsi="Arial LatArm"/>
                <w:sz w:val="18"/>
                <w:szCs w:val="18"/>
              </w:rPr>
            </w:pPr>
          </w:p>
        </w:tc>
        <w:tc>
          <w:tcPr>
            <w:tcW w:w="1701" w:type="dxa"/>
          </w:tcPr>
          <w:p w:rsidR="00EA2AD1" w:rsidRPr="00A16121" w:rsidRDefault="00EA2AD1" w:rsidP="00234922">
            <w:r w:rsidRPr="00A16121">
              <w:t>Омепразол 20 мг</w:t>
            </w:r>
          </w:p>
        </w:tc>
        <w:tc>
          <w:tcPr>
            <w:tcW w:w="1216" w:type="dxa"/>
            <w:vAlign w:val="bottom"/>
          </w:tcPr>
          <w:p w:rsidR="00EA2AD1" w:rsidRPr="008A5925" w:rsidRDefault="00EA2AD1" w:rsidP="00234922">
            <w:pPr>
              <w:rPr>
                <w:rFonts w:ascii="Arial LatArm" w:hAnsi="Arial LatArm" w:cs="Calibri"/>
                <w:color w:val="000000"/>
                <w:sz w:val="20"/>
                <w:szCs w:val="20"/>
              </w:rPr>
            </w:pPr>
            <w:r>
              <w:rPr>
                <w:rFonts w:ascii="Sylfaen" w:hAnsi="Sylfaen" w:cs="Sylfaen"/>
                <w:color w:val="000000"/>
                <w:sz w:val="20"/>
                <w:szCs w:val="20"/>
              </w:rPr>
              <w:t>таб.</w:t>
            </w:r>
          </w:p>
        </w:tc>
        <w:tc>
          <w:tcPr>
            <w:tcW w:w="1160" w:type="dxa"/>
            <w:vAlign w:val="center"/>
          </w:tcPr>
          <w:p w:rsidR="00EA2AD1" w:rsidRPr="008A5925" w:rsidRDefault="00EA2AD1" w:rsidP="00234922">
            <w:pPr>
              <w:jc w:val="center"/>
              <w:rPr>
                <w:rFonts w:ascii="Arial LatArm" w:hAnsi="Arial LatArm"/>
                <w:sz w:val="18"/>
                <w:szCs w:val="18"/>
              </w:rPr>
            </w:pPr>
          </w:p>
        </w:tc>
        <w:tc>
          <w:tcPr>
            <w:tcW w:w="884" w:type="dxa"/>
            <w:vAlign w:val="center"/>
          </w:tcPr>
          <w:p w:rsidR="00EA2AD1" w:rsidRPr="008A5925" w:rsidRDefault="00EA2AD1" w:rsidP="00234922">
            <w:pPr>
              <w:jc w:val="center"/>
              <w:rPr>
                <w:rFonts w:ascii="Arial LatArm" w:hAnsi="Arial LatArm"/>
                <w:sz w:val="18"/>
                <w:szCs w:val="18"/>
              </w:rPr>
            </w:pPr>
          </w:p>
        </w:tc>
        <w:tc>
          <w:tcPr>
            <w:tcW w:w="1431" w:type="dxa"/>
            <w:vAlign w:val="bottom"/>
          </w:tcPr>
          <w:p w:rsidR="00EA2AD1" w:rsidRPr="008A5925" w:rsidRDefault="00EA2AD1" w:rsidP="00234922">
            <w:pPr>
              <w:jc w:val="right"/>
              <w:rPr>
                <w:rFonts w:ascii="Arial LatArm" w:hAnsi="Arial LatArm" w:cs="Calibri"/>
                <w:color w:val="000000"/>
                <w:sz w:val="20"/>
                <w:szCs w:val="20"/>
              </w:rPr>
            </w:pPr>
            <w:r w:rsidRPr="008A5925">
              <w:rPr>
                <w:rFonts w:ascii="Arial LatArm" w:hAnsi="Arial LatArm" w:cs="Calibri"/>
                <w:color w:val="000000"/>
                <w:sz w:val="20"/>
                <w:szCs w:val="20"/>
              </w:rPr>
              <w:t>1080</w:t>
            </w:r>
          </w:p>
        </w:tc>
        <w:tc>
          <w:tcPr>
            <w:tcW w:w="1081" w:type="dxa"/>
            <w:vAlign w:val="center"/>
          </w:tcPr>
          <w:p w:rsidR="00EA2AD1" w:rsidRPr="00A23736" w:rsidRDefault="00EA2AD1" w:rsidP="00234922">
            <w:pPr>
              <w:jc w:val="center"/>
              <w:rPr>
                <w:rFonts w:ascii="Arial" w:hAnsi="Arial" w:cs="Arial"/>
                <w:sz w:val="18"/>
                <w:szCs w:val="18"/>
                <w:lang w:val="en-US"/>
              </w:rPr>
            </w:pPr>
            <w:r>
              <w:rPr>
                <w:rFonts w:ascii="Arial" w:hAnsi="Arial" w:cs="Arial"/>
                <w:sz w:val="18"/>
                <w:szCs w:val="18"/>
              </w:rPr>
              <w:t xml:space="preserve">Адрес </w:t>
            </w:r>
            <w:r>
              <w:rPr>
                <w:rFonts w:ascii="Arial" w:hAnsi="Arial" w:cs="Arial"/>
                <w:sz w:val="18"/>
                <w:szCs w:val="18"/>
                <w:lang w:val="en-US"/>
              </w:rPr>
              <w:t>аптеки</w:t>
            </w:r>
          </w:p>
        </w:tc>
        <w:tc>
          <w:tcPr>
            <w:tcW w:w="1175" w:type="dxa"/>
            <w:vAlign w:val="center"/>
          </w:tcPr>
          <w:p w:rsidR="00EA2AD1" w:rsidRDefault="00EA2AD1" w:rsidP="00C84F92">
            <w:pPr>
              <w:jc w:val="center"/>
            </w:pPr>
            <w:r w:rsidRPr="001C2612">
              <w:rPr>
                <w:rFonts w:ascii="Arial" w:hAnsi="Arial" w:cs="Arial"/>
                <w:sz w:val="18"/>
                <w:szCs w:val="18"/>
              </w:rPr>
              <w:t>Согласно заказу</w:t>
            </w:r>
          </w:p>
        </w:tc>
        <w:tc>
          <w:tcPr>
            <w:tcW w:w="1652" w:type="dxa"/>
            <w:vAlign w:val="center"/>
          </w:tcPr>
          <w:p w:rsidR="00EA2AD1" w:rsidRPr="008A5925" w:rsidRDefault="00EA2AD1" w:rsidP="00234922">
            <w:pPr>
              <w:jc w:val="center"/>
              <w:rPr>
                <w:rFonts w:ascii="Arial LatArm" w:hAnsi="Arial LatArm"/>
                <w:sz w:val="18"/>
                <w:szCs w:val="18"/>
              </w:rPr>
            </w:pPr>
          </w:p>
        </w:tc>
      </w:tr>
      <w:tr w:rsidR="00EA2AD1" w:rsidRPr="008A5925" w:rsidTr="00C84F92">
        <w:trPr>
          <w:trHeight w:val="246"/>
        </w:trPr>
        <w:tc>
          <w:tcPr>
            <w:tcW w:w="1006" w:type="dxa"/>
            <w:vAlign w:val="center"/>
          </w:tcPr>
          <w:p w:rsidR="00EA2AD1" w:rsidRPr="008A5925" w:rsidRDefault="00EA2AD1" w:rsidP="00234922">
            <w:pPr>
              <w:jc w:val="center"/>
              <w:rPr>
                <w:rFonts w:ascii="Arial LatArm" w:hAnsi="Arial LatArm" w:cs="Calibri"/>
                <w:color w:val="000000"/>
                <w:sz w:val="22"/>
                <w:szCs w:val="22"/>
              </w:rPr>
            </w:pPr>
            <w:r w:rsidRPr="008A5925">
              <w:rPr>
                <w:rFonts w:ascii="Arial LatArm" w:hAnsi="Arial LatArm" w:cs="Calibri"/>
                <w:color w:val="000000"/>
                <w:sz w:val="22"/>
                <w:szCs w:val="22"/>
              </w:rPr>
              <w:t>201</w:t>
            </w:r>
          </w:p>
        </w:tc>
        <w:tc>
          <w:tcPr>
            <w:tcW w:w="1968" w:type="dxa"/>
            <w:vAlign w:val="bottom"/>
          </w:tcPr>
          <w:p w:rsidR="00EA2AD1" w:rsidRPr="008A5925" w:rsidRDefault="00EA2AD1" w:rsidP="00234922">
            <w:pPr>
              <w:rPr>
                <w:rFonts w:ascii="Arial LatArm" w:hAnsi="Arial LatArm" w:cs="Calibri"/>
                <w:sz w:val="20"/>
                <w:szCs w:val="20"/>
              </w:rPr>
            </w:pPr>
            <w:r w:rsidRPr="008A5925">
              <w:rPr>
                <w:rFonts w:ascii="Arial LatArm" w:hAnsi="Arial LatArm" w:cs="Calibri"/>
                <w:sz w:val="20"/>
                <w:szCs w:val="20"/>
              </w:rPr>
              <w:t>33621280</w:t>
            </w:r>
          </w:p>
        </w:tc>
        <w:tc>
          <w:tcPr>
            <w:tcW w:w="1563" w:type="dxa"/>
          </w:tcPr>
          <w:p w:rsidR="00EA2AD1" w:rsidRPr="00A16121" w:rsidRDefault="00EA2AD1" w:rsidP="00234922">
            <w:r w:rsidRPr="00A16121">
              <w:t>Фенобарбитал 0,1 мг</w:t>
            </w:r>
          </w:p>
        </w:tc>
        <w:tc>
          <w:tcPr>
            <w:tcW w:w="992" w:type="dxa"/>
            <w:vAlign w:val="center"/>
          </w:tcPr>
          <w:p w:rsidR="00EA2AD1" w:rsidRPr="008A5925" w:rsidRDefault="00EA2AD1" w:rsidP="00234922">
            <w:pPr>
              <w:jc w:val="center"/>
              <w:rPr>
                <w:rFonts w:ascii="Arial LatArm" w:hAnsi="Arial LatArm"/>
                <w:sz w:val="18"/>
                <w:szCs w:val="18"/>
              </w:rPr>
            </w:pPr>
          </w:p>
        </w:tc>
        <w:tc>
          <w:tcPr>
            <w:tcW w:w="1701" w:type="dxa"/>
          </w:tcPr>
          <w:p w:rsidR="00EA2AD1" w:rsidRPr="00A16121" w:rsidRDefault="00EA2AD1" w:rsidP="00234922">
            <w:r w:rsidRPr="00A16121">
              <w:t>Фенобарбитал 0,1 мг</w:t>
            </w:r>
          </w:p>
        </w:tc>
        <w:tc>
          <w:tcPr>
            <w:tcW w:w="1216" w:type="dxa"/>
            <w:vAlign w:val="bottom"/>
          </w:tcPr>
          <w:p w:rsidR="00EA2AD1" w:rsidRPr="008A5925" w:rsidRDefault="00EA2AD1" w:rsidP="00234922">
            <w:pPr>
              <w:rPr>
                <w:rFonts w:ascii="Arial LatArm" w:hAnsi="Arial LatArm" w:cs="Calibri"/>
                <w:color w:val="000000"/>
                <w:sz w:val="20"/>
                <w:szCs w:val="20"/>
              </w:rPr>
            </w:pPr>
            <w:r>
              <w:rPr>
                <w:rFonts w:ascii="Sylfaen" w:hAnsi="Sylfaen" w:cs="Sylfaen"/>
                <w:color w:val="000000"/>
                <w:sz w:val="20"/>
                <w:szCs w:val="20"/>
              </w:rPr>
              <w:t>таб.</w:t>
            </w:r>
          </w:p>
        </w:tc>
        <w:tc>
          <w:tcPr>
            <w:tcW w:w="1160" w:type="dxa"/>
            <w:vAlign w:val="center"/>
          </w:tcPr>
          <w:p w:rsidR="00EA2AD1" w:rsidRPr="008A5925" w:rsidRDefault="00EA2AD1" w:rsidP="00234922">
            <w:pPr>
              <w:jc w:val="center"/>
              <w:rPr>
                <w:rFonts w:ascii="Arial LatArm" w:hAnsi="Arial LatArm"/>
                <w:sz w:val="18"/>
                <w:szCs w:val="18"/>
              </w:rPr>
            </w:pPr>
          </w:p>
        </w:tc>
        <w:tc>
          <w:tcPr>
            <w:tcW w:w="884" w:type="dxa"/>
            <w:vAlign w:val="center"/>
          </w:tcPr>
          <w:p w:rsidR="00EA2AD1" w:rsidRPr="008A5925" w:rsidRDefault="00EA2AD1" w:rsidP="00234922">
            <w:pPr>
              <w:jc w:val="center"/>
              <w:rPr>
                <w:rFonts w:ascii="Arial LatArm" w:hAnsi="Arial LatArm"/>
                <w:sz w:val="18"/>
                <w:szCs w:val="18"/>
              </w:rPr>
            </w:pPr>
          </w:p>
        </w:tc>
        <w:tc>
          <w:tcPr>
            <w:tcW w:w="1431" w:type="dxa"/>
            <w:vAlign w:val="bottom"/>
          </w:tcPr>
          <w:p w:rsidR="00EA2AD1" w:rsidRPr="008A5925" w:rsidRDefault="00EA2AD1" w:rsidP="00234922">
            <w:pPr>
              <w:jc w:val="right"/>
              <w:rPr>
                <w:rFonts w:ascii="Arial LatArm" w:hAnsi="Arial LatArm" w:cs="Calibri"/>
                <w:color w:val="000000"/>
                <w:sz w:val="20"/>
                <w:szCs w:val="20"/>
              </w:rPr>
            </w:pPr>
            <w:r w:rsidRPr="008A5925">
              <w:rPr>
                <w:rFonts w:ascii="Arial LatArm" w:hAnsi="Arial LatArm" w:cs="Calibri"/>
                <w:color w:val="000000"/>
                <w:sz w:val="20"/>
                <w:szCs w:val="20"/>
              </w:rPr>
              <w:t>1490</w:t>
            </w:r>
          </w:p>
        </w:tc>
        <w:tc>
          <w:tcPr>
            <w:tcW w:w="1081" w:type="dxa"/>
            <w:vAlign w:val="center"/>
          </w:tcPr>
          <w:p w:rsidR="00EA2AD1" w:rsidRPr="00A23736" w:rsidRDefault="00EA2AD1" w:rsidP="00234922">
            <w:pPr>
              <w:jc w:val="center"/>
              <w:rPr>
                <w:rFonts w:ascii="Arial" w:hAnsi="Arial" w:cs="Arial"/>
                <w:sz w:val="18"/>
                <w:szCs w:val="18"/>
                <w:lang w:val="en-US"/>
              </w:rPr>
            </w:pPr>
            <w:r>
              <w:rPr>
                <w:rFonts w:ascii="Arial" w:hAnsi="Arial" w:cs="Arial"/>
                <w:sz w:val="18"/>
                <w:szCs w:val="18"/>
              </w:rPr>
              <w:t xml:space="preserve">Адрес </w:t>
            </w:r>
            <w:r>
              <w:rPr>
                <w:rFonts w:ascii="Arial" w:hAnsi="Arial" w:cs="Arial"/>
                <w:sz w:val="18"/>
                <w:szCs w:val="18"/>
                <w:lang w:val="en-US"/>
              </w:rPr>
              <w:t>аптеки</w:t>
            </w:r>
          </w:p>
        </w:tc>
        <w:tc>
          <w:tcPr>
            <w:tcW w:w="1175" w:type="dxa"/>
            <w:vAlign w:val="center"/>
          </w:tcPr>
          <w:p w:rsidR="00EA2AD1" w:rsidRDefault="00EA2AD1" w:rsidP="00C84F92">
            <w:pPr>
              <w:jc w:val="center"/>
            </w:pPr>
            <w:r w:rsidRPr="001C2612">
              <w:rPr>
                <w:rFonts w:ascii="Arial" w:hAnsi="Arial" w:cs="Arial"/>
                <w:sz w:val="18"/>
                <w:szCs w:val="18"/>
              </w:rPr>
              <w:t>Согласно заказу</w:t>
            </w:r>
          </w:p>
        </w:tc>
        <w:tc>
          <w:tcPr>
            <w:tcW w:w="1652" w:type="dxa"/>
            <w:vAlign w:val="center"/>
          </w:tcPr>
          <w:p w:rsidR="00EA2AD1" w:rsidRPr="008A5925" w:rsidRDefault="00EA2AD1" w:rsidP="00234922">
            <w:pPr>
              <w:jc w:val="center"/>
              <w:rPr>
                <w:rFonts w:ascii="Arial LatArm" w:hAnsi="Arial LatArm"/>
                <w:sz w:val="18"/>
                <w:szCs w:val="18"/>
              </w:rPr>
            </w:pPr>
          </w:p>
        </w:tc>
      </w:tr>
      <w:tr w:rsidR="00EA2AD1" w:rsidRPr="008A5925" w:rsidTr="00C84F92">
        <w:trPr>
          <w:trHeight w:val="246"/>
        </w:trPr>
        <w:tc>
          <w:tcPr>
            <w:tcW w:w="1006" w:type="dxa"/>
            <w:vAlign w:val="center"/>
          </w:tcPr>
          <w:p w:rsidR="00EA2AD1" w:rsidRPr="008A5925" w:rsidRDefault="00EA2AD1" w:rsidP="00234922">
            <w:pPr>
              <w:jc w:val="center"/>
              <w:rPr>
                <w:rFonts w:ascii="Arial LatArm" w:hAnsi="Arial LatArm" w:cs="Calibri"/>
                <w:color w:val="000000"/>
                <w:sz w:val="22"/>
                <w:szCs w:val="22"/>
              </w:rPr>
            </w:pPr>
            <w:r w:rsidRPr="008A5925">
              <w:rPr>
                <w:rFonts w:ascii="Arial LatArm" w:hAnsi="Arial LatArm" w:cs="Calibri"/>
                <w:color w:val="000000"/>
                <w:sz w:val="22"/>
                <w:szCs w:val="22"/>
              </w:rPr>
              <w:t>202</w:t>
            </w:r>
          </w:p>
        </w:tc>
        <w:tc>
          <w:tcPr>
            <w:tcW w:w="1968" w:type="dxa"/>
            <w:vAlign w:val="bottom"/>
          </w:tcPr>
          <w:p w:rsidR="00EA2AD1" w:rsidRPr="008A5925" w:rsidRDefault="00EA2AD1" w:rsidP="00234922">
            <w:pPr>
              <w:rPr>
                <w:rFonts w:ascii="Arial LatArm" w:hAnsi="Arial LatArm" w:cs="Calibri"/>
                <w:sz w:val="20"/>
                <w:szCs w:val="20"/>
              </w:rPr>
            </w:pPr>
            <w:r w:rsidRPr="008A5925">
              <w:rPr>
                <w:rFonts w:ascii="Arial LatArm" w:hAnsi="Arial LatArm" w:cs="Calibri"/>
                <w:sz w:val="20"/>
                <w:szCs w:val="20"/>
              </w:rPr>
              <w:t>33671116</w:t>
            </w:r>
          </w:p>
        </w:tc>
        <w:tc>
          <w:tcPr>
            <w:tcW w:w="1563" w:type="dxa"/>
          </w:tcPr>
          <w:p w:rsidR="00EA2AD1" w:rsidRPr="00A16121" w:rsidRDefault="00EA2AD1" w:rsidP="00234922">
            <w:r w:rsidRPr="00A16121">
              <w:t>Ксилометазон 0,1% капли в нос</w:t>
            </w:r>
          </w:p>
        </w:tc>
        <w:tc>
          <w:tcPr>
            <w:tcW w:w="992" w:type="dxa"/>
            <w:vAlign w:val="center"/>
          </w:tcPr>
          <w:p w:rsidR="00EA2AD1" w:rsidRPr="008A5925" w:rsidRDefault="00EA2AD1" w:rsidP="00234922">
            <w:pPr>
              <w:jc w:val="center"/>
              <w:rPr>
                <w:rFonts w:ascii="Arial LatArm" w:hAnsi="Arial LatArm"/>
                <w:sz w:val="18"/>
                <w:szCs w:val="18"/>
              </w:rPr>
            </w:pPr>
          </w:p>
        </w:tc>
        <w:tc>
          <w:tcPr>
            <w:tcW w:w="1701" w:type="dxa"/>
          </w:tcPr>
          <w:p w:rsidR="00EA2AD1" w:rsidRPr="00A16121" w:rsidRDefault="00EA2AD1" w:rsidP="00234922">
            <w:r w:rsidRPr="00A16121">
              <w:t>Ксилометазон 0,1% капли в нос</w:t>
            </w:r>
          </w:p>
        </w:tc>
        <w:tc>
          <w:tcPr>
            <w:tcW w:w="1216" w:type="dxa"/>
            <w:vAlign w:val="bottom"/>
          </w:tcPr>
          <w:p w:rsidR="00EA2AD1" w:rsidRPr="008A5925" w:rsidRDefault="00EA2AD1" w:rsidP="00234922">
            <w:pPr>
              <w:rPr>
                <w:rFonts w:ascii="Arial LatArm" w:hAnsi="Arial LatArm" w:cs="Calibri"/>
                <w:color w:val="000000"/>
                <w:sz w:val="20"/>
                <w:szCs w:val="20"/>
              </w:rPr>
            </w:pPr>
            <w:r>
              <w:rPr>
                <w:rFonts w:ascii="Sylfaen" w:hAnsi="Sylfaen" w:cs="Sylfaen"/>
                <w:color w:val="000000"/>
                <w:sz w:val="20"/>
                <w:szCs w:val="20"/>
              </w:rPr>
              <w:t>шт.</w:t>
            </w:r>
          </w:p>
        </w:tc>
        <w:tc>
          <w:tcPr>
            <w:tcW w:w="1160" w:type="dxa"/>
            <w:vAlign w:val="center"/>
          </w:tcPr>
          <w:p w:rsidR="00EA2AD1" w:rsidRPr="008A5925" w:rsidRDefault="00EA2AD1" w:rsidP="00234922">
            <w:pPr>
              <w:jc w:val="center"/>
              <w:rPr>
                <w:rFonts w:ascii="Arial LatArm" w:hAnsi="Arial LatArm"/>
                <w:sz w:val="18"/>
                <w:szCs w:val="18"/>
              </w:rPr>
            </w:pPr>
          </w:p>
        </w:tc>
        <w:tc>
          <w:tcPr>
            <w:tcW w:w="884" w:type="dxa"/>
            <w:vAlign w:val="center"/>
          </w:tcPr>
          <w:p w:rsidR="00EA2AD1" w:rsidRPr="008A5925" w:rsidRDefault="00EA2AD1" w:rsidP="00234922">
            <w:pPr>
              <w:jc w:val="center"/>
              <w:rPr>
                <w:rFonts w:ascii="Arial LatArm" w:hAnsi="Arial LatArm"/>
                <w:sz w:val="18"/>
                <w:szCs w:val="18"/>
              </w:rPr>
            </w:pPr>
          </w:p>
        </w:tc>
        <w:tc>
          <w:tcPr>
            <w:tcW w:w="1431" w:type="dxa"/>
            <w:vAlign w:val="bottom"/>
          </w:tcPr>
          <w:p w:rsidR="00EA2AD1" w:rsidRPr="008A5925" w:rsidRDefault="00EA2AD1" w:rsidP="00234922">
            <w:pPr>
              <w:jc w:val="right"/>
              <w:rPr>
                <w:rFonts w:ascii="Arial LatArm" w:hAnsi="Arial LatArm" w:cs="Calibri"/>
                <w:color w:val="000000"/>
                <w:sz w:val="20"/>
                <w:szCs w:val="20"/>
              </w:rPr>
            </w:pPr>
            <w:r w:rsidRPr="008A5925">
              <w:rPr>
                <w:rFonts w:ascii="Arial LatArm" w:hAnsi="Arial LatArm" w:cs="Calibri"/>
                <w:color w:val="000000"/>
                <w:sz w:val="20"/>
                <w:szCs w:val="20"/>
              </w:rPr>
              <w:t>6</w:t>
            </w:r>
          </w:p>
        </w:tc>
        <w:tc>
          <w:tcPr>
            <w:tcW w:w="1081" w:type="dxa"/>
            <w:vAlign w:val="center"/>
          </w:tcPr>
          <w:p w:rsidR="00EA2AD1" w:rsidRPr="00A23736" w:rsidRDefault="00EA2AD1" w:rsidP="00234922">
            <w:pPr>
              <w:jc w:val="center"/>
              <w:rPr>
                <w:rFonts w:ascii="Arial" w:hAnsi="Arial" w:cs="Arial"/>
                <w:sz w:val="18"/>
                <w:szCs w:val="18"/>
                <w:lang w:val="en-US"/>
              </w:rPr>
            </w:pPr>
            <w:r>
              <w:rPr>
                <w:rFonts w:ascii="Arial" w:hAnsi="Arial" w:cs="Arial"/>
                <w:sz w:val="18"/>
                <w:szCs w:val="18"/>
              </w:rPr>
              <w:t xml:space="preserve">Адрес </w:t>
            </w:r>
            <w:r>
              <w:rPr>
                <w:rFonts w:ascii="Arial" w:hAnsi="Arial" w:cs="Arial"/>
                <w:sz w:val="18"/>
                <w:szCs w:val="18"/>
                <w:lang w:val="en-US"/>
              </w:rPr>
              <w:t>аптеки</w:t>
            </w:r>
          </w:p>
        </w:tc>
        <w:tc>
          <w:tcPr>
            <w:tcW w:w="1175" w:type="dxa"/>
            <w:vAlign w:val="center"/>
          </w:tcPr>
          <w:p w:rsidR="00EA2AD1" w:rsidRDefault="00EA2AD1" w:rsidP="00C84F92">
            <w:pPr>
              <w:jc w:val="center"/>
            </w:pPr>
            <w:r w:rsidRPr="001C2612">
              <w:rPr>
                <w:rFonts w:ascii="Arial" w:hAnsi="Arial" w:cs="Arial"/>
                <w:sz w:val="18"/>
                <w:szCs w:val="18"/>
              </w:rPr>
              <w:t>Согласно заказу</w:t>
            </w:r>
          </w:p>
        </w:tc>
        <w:tc>
          <w:tcPr>
            <w:tcW w:w="1652" w:type="dxa"/>
            <w:vAlign w:val="center"/>
          </w:tcPr>
          <w:p w:rsidR="00EA2AD1" w:rsidRPr="008A5925" w:rsidRDefault="00EA2AD1" w:rsidP="00234922">
            <w:pPr>
              <w:jc w:val="center"/>
              <w:rPr>
                <w:rFonts w:ascii="Arial LatArm" w:hAnsi="Arial LatArm"/>
                <w:sz w:val="18"/>
                <w:szCs w:val="18"/>
              </w:rPr>
            </w:pPr>
          </w:p>
        </w:tc>
      </w:tr>
      <w:tr w:rsidR="00EA2AD1" w:rsidRPr="008A5925" w:rsidTr="00C84F92">
        <w:trPr>
          <w:trHeight w:val="246"/>
        </w:trPr>
        <w:tc>
          <w:tcPr>
            <w:tcW w:w="1006" w:type="dxa"/>
            <w:vAlign w:val="center"/>
          </w:tcPr>
          <w:p w:rsidR="00EA2AD1" w:rsidRPr="008A5925" w:rsidRDefault="00EA2AD1" w:rsidP="00234922">
            <w:pPr>
              <w:jc w:val="center"/>
              <w:rPr>
                <w:rFonts w:ascii="Arial LatArm" w:hAnsi="Arial LatArm" w:cs="Calibri"/>
                <w:color w:val="000000"/>
                <w:sz w:val="22"/>
                <w:szCs w:val="22"/>
              </w:rPr>
            </w:pPr>
            <w:r w:rsidRPr="008A5925">
              <w:rPr>
                <w:rFonts w:ascii="Arial LatArm" w:hAnsi="Arial LatArm" w:cs="Calibri"/>
                <w:color w:val="000000"/>
                <w:sz w:val="22"/>
                <w:szCs w:val="22"/>
              </w:rPr>
              <w:t>203</w:t>
            </w:r>
          </w:p>
        </w:tc>
        <w:tc>
          <w:tcPr>
            <w:tcW w:w="1968" w:type="dxa"/>
            <w:vAlign w:val="bottom"/>
          </w:tcPr>
          <w:p w:rsidR="00EA2AD1" w:rsidRPr="008A5925" w:rsidRDefault="00EA2AD1" w:rsidP="00234922">
            <w:pPr>
              <w:rPr>
                <w:rFonts w:ascii="Arial LatArm" w:hAnsi="Arial LatArm" w:cs="Calibri"/>
                <w:sz w:val="20"/>
                <w:szCs w:val="20"/>
              </w:rPr>
            </w:pPr>
            <w:r w:rsidRPr="008A5925">
              <w:rPr>
                <w:rFonts w:ascii="Arial LatArm" w:hAnsi="Arial LatArm" w:cs="Calibri"/>
                <w:sz w:val="20"/>
                <w:szCs w:val="20"/>
              </w:rPr>
              <w:t>33691260</w:t>
            </w:r>
          </w:p>
        </w:tc>
        <w:tc>
          <w:tcPr>
            <w:tcW w:w="1563" w:type="dxa"/>
          </w:tcPr>
          <w:p w:rsidR="00EA2AD1" w:rsidRDefault="00EA2AD1" w:rsidP="00234922">
            <w:r w:rsidRPr="00A16121">
              <w:t>Ламотриджин 100 мг</w:t>
            </w:r>
          </w:p>
        </w:tc>
        <w:tc>
          <w:tcPr>
            <w:tcW w:w="992" w:type="dxa"/>
            <w:vAlign w:val="center"/>
          </w:tcPr>
          <w:p w:rsidR="00EA2AD1" w:rsidRPr="008A5925" w:rsidRDefault="00EA2AD1" w:rsidP="00234922">
            <w:pPr>
              <w:jc w:val="center"/>
              <w:rPr>
                <w:rFonts w:ascii="Arial LatArm" w:hAnsi="Arial LatArm"/>
                <w:sz w:val="18"/>
                <w:szCs w:val="18"/>
              </w:rPr>
            </w:pPr>
          </w:p>
        </w:tc>
        <w:tc>
          <w:tcPr>
            <w:tcW w:w="1701" w:type="dxa"/>
          </w:tcPr>
          <w:p w:rsidR="00EA2AD1" w:rsidRDefault="00EA2AD1" w:rsidP="00234922">
            <w:r w:rsidRPr="00A16121">
              <w:t>Ламотриджин 100 мг</w:t>
            </w:r>
          </w:p>
        </w:tc>
        <w:tc>
          <w:tcPr>
            <w:tcW w:w="1216" w:type="dxa"/>
            <w:vAlign w:val="bottom"/>
          </w:tcPr>
          <w:p w:rsidR="00EA2AD1" w:rsidRPr="008A5925" w:rsidRDefault="00EA2AD1" w:rsidP="00234922">
            <w:pPr>
              <w:rPr>
                <w:rFonts w:ascii="Arial LatArm" w:hAnsi="Arial LatArm" w:cs="Calibri"/>
                <w:color w:val="000000"/>
                <w:sz w:val="20"/>
                <w:szCs w:val="20"/>
              </w:rPr>
            </w:pPr>
            <w:r>
              <w:rPr>
                <w:rFonts w:ascii="Sylfaen" w:hAnsi="Sylfaen" w:cs="Sylfaen"/>
                <w:color w:val="000000"/>
                <w:sz w:val="20"/>
                <w:szCs w:val="20"/>
              </w:rPr>
              <w:t>шт.</w:t>
            </w:r>
          </w:p>
        </w:tc>
        <w:tc>
          <w:tcPr>
            <w:tcW w:w="1160" w:type="dxa"/>
            <w:vAlign w:val="center"/>
          </w:tcPr>
          <w:p w:rsidR="00EA2AD1" w:rsidRPr="008A5925" w:rsidRDefault="00EA2AD1" w:rsidP="00234922">
            <w:pPr>
              <w:jc w:val="center"/>
              <w:rPr>
                <w:rFonts w:ascii="Arial LatArm" w:hAnsi="Arial LatArm"/>
                <w:sz w:val="18"/>
                <w:szCs w:val="18"/>
              </w:rPr>
            </w:pPr>
          </w:p>
        </w:tc>
        <w:tc>
          <w:tcPr>
            <w:tcW w:w="884" w:type="dxa"/>
            <w:vAlign w:val="center"/>
          </w:tcPr>
          <w:p w:rsidR="00EA2AD1" w:rsidRPr="008A5925" w:rsidRDefault="00EA2AD1" w:rsidP="00234922">
            <w:pPr>
              <w:jc w:val="center"/>
              <w:rPr>
                <w:rFonts w:ascii="Arial LatArm" w:hAnsi="Arial LatArm"/>
                <w:sz w:val="18"/>
                <w:szCs w:val="18"/>
              </w:rPr>
            </w:pPr>
          </w:p>
        </w:tc>
        <w:tc>
          <w:tcPr>
            <w:tcW w:w="1431" w:type="dxa"/>
            <w:vAlign w:val="bottom"/>
          </w:tcPr>
          <w:p w:rsidR="00EA2AD1" w:rsidRPr="008A5925" w:rsidRDefault="00EA2AD1" w:rsidP="00234922">
            <w:pPr>
              <w:jc w:val="right"/>
              <w:rPr>
                <w:rFonts w:ascii="Arial LatArm" w:hAnsi="Arial LatArm" w:cs="Calibri"/>
                <w:color w:val="000000"/>
                <w:sz w:val="20"/>
                <w:szCs w:val="20"/>
              </w:rPr>
            </w:pPr>
            <w:r w:rsidRPr="008A5925">
              <w:rPr>
                <w:rFonts w:ascii="Arial LatArm" w:hAnsi="Arial LatArm" w:cs="Calibri"/>
                <w:color w:val="000000"/>
                <w:sz w:val="20"/>
                <w:szCs w:val="20"/>
              </w:rPr>
              <w:t>720</w:t>
            </w:r>
          </w:p>
        </w:tc>
        <w:tc>
          <w:tcPr>
            <w:tcW w:w="1081" w:type="dxa"/>
            <w:vAlign w:val="center"/>
          </w:tcPr>
          <w:p w:rsidR="00EA2AD1" w:rsidRPr="00A23736" w:rsidRDefault="00EA2AD1" w:rsidP="00234922">
            <w:pPr>
              <w:jc w:val="center"/>
              <w:rPr>
                <w:rFonts w:ascii="Arial" w:hAnsi="Arial" w:cs="Arial"/>
                <w:sz w:val="18"/>
                <w:szCs w:val="18"/>
                <w:lang w:val="en-US"/>
              </w:rPr>
            </w:pPr>
            <w:r>
              <w:rPr>
                <w:rFonts w:ascii="Arial" w:hAnsi="Arial" w:cs="Arial"/>
                <w:sz w:val="18"/>
                <w:szCs w:val="18"/>
              </w:rPr>
              <w:t xml:space="preserve">Адрес </w:t>
            </w:r>
            <w:r>
              <w:rPr>
                <w:rFonts w:ascii="Arial" w:hAnsi="Arial" w:cs="Arial"/>
                <w:sz w:val="18"/>
                <w:szCs w:val="18"/>
                <w:lang w:val="en-US"/>
              </w:rPr>
              <w:t>аптеки</w:t>
            </w:r>
          </w:p>
        </w:tc>
        <w:tc>
          <w:tcPr>
            <w:tcW w:w="1175" w:type="dxa"/>
            <w:vAlign w:val="center"/>
          </w:tcPr>
          <w:p w:rsidR="00EA2AD1" w:rsidRDefault="00EA2AD1" w:rsidP="00C84F92">
            <w:pPr>
              <w:jc w:val="center"/>
            </w:pPr>
            <w:r w:rsidRPr="001C2612">
              <w:rPr>
                <w:rFonts w:ascii="Arial" w:hAnsi="Arial" w:cs="Arial"/>
                <w:sz w:val="18"/>
                <w:szCs w:val="18"/>
              </w:rPr>
              <w:t>Согласно заказу</w:t>
            </w:r>
          </w:p>
        </w:tc>
        <w:tc>
          <w:tcPr>
            <w:tcW w:w="1652" w:type="dxa"/>
            <w:vAlign w:val="center"/>
          </w:tcPr>
          <w:p w:rsidR="00EA2AD1" w:rsidRPr="008A5925" w:rsidRDefault="00EA2AD1" w:rsidP="00234922">
            <w:pPr>
              <w:jc w:val="center"/>
              <w:rPr>
                <w:rFonts w:ascii="Arial LatArm" w:hAnsi="Arial LatArm"/>
                <w:sz w:val="18"/>
                <w:szCs w:val="18"/>
              </w:rPr>
            </w:pPr>
          </w:p>
        </w:tc>
      </w:tr>
      <w:tr w:rsidR="00C84F92" w:rsidRPr="008A5925" w:rsidTr="00C84F92">
        <w:trPr>
          <w:trHeight w:val="740"/>
        </w:trPr>
        <w:tc>
          <w:tcPr>
            <w:tcW w:w="15829" w:type="dxa"/>
            <w:gridSpan w:val="12"/>
            <w:vAlign w:val="center"/>
          </w:tcPr>
          <w:p w:rsidR="00C84F92" w:rsidRPr="00C84F92" w:rsidRDefault="00C84F92" w:rsidP="00C84F92">
            <w:pPr>
              <w:jc w:val="center"/>
              <w:rPr>
                <w:rFonts w:ascii="Arial LatArm" w:hAnsi="Arial LatArm"/>
                <w:b/>
                <w:sz w:val="18"/>
                <w:szCs w:val="18"/>
              </w:rPr>
            </w:pPr>
            <w:r>
              <w:rPr>
                <w:rFonts w:ascii="Arial" w:hAnsi="Arial" w:cs="Arial"/>
                <w:b/>
                <w:sz w:val="18"/>
                <w:szCs w:val="18"/>
              </w:rPr>
              <w:t>***</w:t>
            </w:r>
            <w:r w:rsidRPr="00C84F92">
              <w:rPr>
                <w:rFonts w:ascii="Arial" w:hAnsi="Arial" w:cs="Arial"/>
                <w:b/>
                <w:sz w:val="18"/>
                <w:szCs w:val="18"/>
              </w:rPr>
              <w:t>Если</w:t>
            </w:r>
            <w:r w:rsidRPr="00C84F92">
              <w:rPr>
                <w:rFonts w:ascii="Arial LatArm" w:hAnsi="Arial LatArm"/>
                <w:b/>
                <w:sz w:val="18"/>
                <w:szCs w:val="18"/>
              </w:rPr>
              <w:t xml:space="preserve"> </w:t>
            </w:r>
            <w:r w:rsidRPr="00C84F92">
              <w:rPr>
                <w:rFonts w:ascii="Arial" w:hAnsi="Arial" w:cs="Arial"/>
                <w:b/>
                <w:sz w:val="18"/>
                <w:szCs w:val="18"/>
              </w:rPr>
              <w:t>средства</w:t>
            </w:r>
            <w:r w:rsidRPr="00C84F92">
              <w:rPr>
                <w:rFonts w:ascii="Arial LatArm" w:hAnsi="Arial LatArm"/>
                <w:b/>
                <w:sz w:val="18"/>
                <w:szCs w:val="18"/>
              </w:rPr>
              <w:t xml:space="preserve"> </w:t>
            </w:r>
            <w:r w:rsidRPr="00C84F92">
              <w:rPr>
                <w:rFonts w:ascii="Arial" w:hAnsi="Arial" w:cs="Arial"/>
                <w:b/>
                <w:sz w:val="18"/>
                <w:szCs w:val="18"/>
              </w:rPr>
              <w:t>будут</w:t>
            </w:r>
            <w:r w:rsidRPr="00C84F92">
              <w:rPr>
                <w:rFonts w:ascii="Arial LatArm" w:hAnsi="Arial LatArm"/>
                <w:b/>
                <w:sz w:val="18"/>
                <w:szCs w:val="18"/>
              </w:rPr>
              <w:t xml:space="preserve"> </w:t>
            </w:r>
            <w:r w:rsidRPr="00C84F92">
              <w:rPr>
                <w:rFonts w:ascii="Arial" w:hAnsi="Arial" w:cs="Arial"/>
                <w:b/>
                <w:sz w:val="18"/>
                <w:szCs w:val="18"/>
              </w:rPr>
              <w:t>утверждены</w:t>
            </w:r>
            <w:r w:rsidRPr="00C84F92">
              <w:rPr>
                <w:rFonts w:ascii="Arial LatArm" w:hAnsi="Arial LatArm"/>
                <w:b/>
                <w:sz w:val="18"/>
                <w:szCs w:val="18"/>
              </w:rPr>
              <w:t xml:space="preserve"> </w:t>
            </w:r>
            <w:r w:rsidRPr="00C84F92">
              <w:rPr>
                <w:rFonts w:ascii="Arial" w:hAnsi="Arial" w:cs="Arial"/>
                <w:b/>
                <w:sz w:val="18"/>
                <w:szCs w:val="18"/>
              </w:rPr>
              <w:t>по</w:t>
            </w:r>
            <w:r w:rsidRPr="00C84F92">
              <w:rPr>
                <w:rFonts w:ascii="Arial LatArm" w:hAnsi="Arial LatArm"/>
                <w:b/>
                <w:sz w:val="18"/>
                <w:szCs w:val="18"/>
              </w:rPr>
              <w:t xml:space="preserve"> </w:t>
            </w:r>
            <w:r w:rsidRPr="00C84F92">
              <w:rPr>
                <w:rFonts w:ascii="Arial" w:hAnsi="Arial" w:cs="Arial"/>
                <w:b/>
                <w:sz w:val="18"/>
                <w:szCs w:val="18"/>
              </w:rPr>
              <w:t>истечении</w:t>
            </w:r>
            <w:r w:rsidRPr="00C84F92">
              <w:rPr>
                <w:rFonts w:ascii="Arial LatArm" w:hAnsi="Arial LatArm"/>
                <w:b/>
                <w:sz w:val="18"/>
                <w:szCs w:val="18"/>
              </w:rPr>
              <w:t xml:space="preserve"> 20 </w:t>
            </w:r>
            <w:r w:rsidRPr="00C84F92">
              <w:rPr>
                <w:rFonts w:ascii="Arial" w:hAnsi="Arial" w:cs="Arial"/>
                <w:b/>
                <w:sz w:val="18"/>
                <w:szCs w:val="18"/>
              </w:rPr>
              <w:t>календарных</w:t>
            </w:r>
            <w:r w:rsidRPr="00C84F92">
              <w:rPr>
                <w:rFonts w:ascii="Arial LatArm" w:hAnsi="Arial LatArm"/>
                <w:b/>
                <w:sz w:val="18"/>
                <w:szCs w:val="18"/>
              </w:rPr>
              <w:t xml:space="preserve"> </w:t>
            </w:r>
            <w:r w:rsidRPr="00C84F92">
              <w:rPr>
                <w:rFonts w:ascii="Arial" w:hAnsi="Arial" w:cs="Arial"/>
                <w:b/>
                <w:sz w:val="18"/>
                <w:szCs w:val="18"/>
              </w:rPr>
              <w:t>дней</w:t>
            </w:r>
            <w:r w:rsidRPr="00C84F92">
              <w:rPr>
                <w:rFonts w:ascii="Arial LatArm" w:hAnsi="Arial LatArm"/>
                <w:b/>
                <w:sz w:val="18"/>
                <w:szCs w:val="18"/>
              </w:rPr>
              <w:t xml:space="preserve"> </w:t>
            </w:r>
            <w:proofErr w:type="gramStart"/>
            <w:r w:rsidRPr="00C84F92">
              <w:rPr>
                <w:rFonts w:ascii="Arial" w:hAnsi="Arial" w:cs="Arial"/>
                <w:b/>
                <w:sz w:val="18"/>
                <w:szCs w:val="18"/>
              </w:rPr>
              <w:t>с</w:t>
            </w:r>
            <w:r w:rsidRPr="00C84F92">
              <w:rPr>
                <w:rFonts w:ascii="Arial LatArm" w:hAnsi="Arial LatArm"/>
                <w:b/>
                <w:sz w:val="18"/>
                <w:szCs w:val="18"/>
              </w:rPr>
              <w:t xml:space="preserve"> </w:t>
            </w:r>
            <w:r w:rsidRPr="00C84F92">
              <w:rPr>
                <w:rFonts w:ascii="Arial" w:hAnsi="Arial" w:cs="Arial"/>
                <w:b/>
                <w:sz w:val="18"/>
                <w:szCs w:val="18"/>
              </w:rPr>
              <w:t>даты</w:t>
            </w:r>
            <w:r w:rsidRPr="00C84F92">
              <w:rPr>
                <w:rFonts w:ascii="Arial LatArm" w:hAnsi="Arial LatArm"/>
                <w:b/>
                <w:sz w:val="18"/>
                <w:szCs w:val="18"/>
              </w:rPr>
              <w:t xml:space="preserve"> </w:t>
            </w:r>
            <w:r w:rsidRPr="00C84F92">
              <w:rPr>
                <w:rFonts w:ascii="Arial" w:hAnsi="Arial" w:cs="Arial"/>
                <w:b/>
                <w:sz w:val="18"/>
                <w:szCs w:val="18"/>
              </w:rPr>
              <w:t>вступления</w:t>
            </w:r>
            <w:proofErr w:type="gramEnd"/>
            <w:r w:rsidRPr="00C84F92">
              <w:rPr>
                <w:rFonts w:ascii="Arial LatArm" w:hAnsi="Arial LatArm"/>
                <w:b/>
                <w:sz w:val="18"/>
                <w:szCs w:val="18"/>
              </w:rPr>
              <w:t xml:space="preserve"> </w:t>
            </w:r>
            <w:r w:rsidRPr="00C84F92">
              <w:rPr>
                <w:rFonts w:ascii="Arial" w:hAnsi="Arial" w:cs="Arial"/>
                <w:b/>
                <w:sz w:val="18"/>
                <w:szCs w:val="18"/>
              </w:rPr>
              <w:t>в</w:t>
            </w:r>
            <w:r w:rsidRPr="00C84F92">
              <w:rPr>
                <w:rFonts w:ascii="Arial LatArm" w:hAnsi="Arial LatArm"/>
                <w:b/>
                <w:sz w:val="18"/>
                <w:szCs w:val="18"/>
              </w:rPr>
              <w:t xml:space="preserve"> </w:t>
            </w:r>
            <w:r w:rsidRPr="00C84F92">
              <w:rPr>
                <w:rFonts w:ascii="Arial" w:hAnsi="Arial" w:cs="Arial"/>
                <w:b/>
                <w:sz w:val="18"/>
                <w:szCs w:val="18"/>
              </w:rPr>
              <w:t>силу</w:t>
            </w:r>
            <w:r w:rsidRPr="00C84F92">
              <w:rPr>
                <w:rFonts w:ascii="Arial LatArm" w:hAnsi="Arial LatArm"/>
                <w:b/>
                <w:sz w:val="18"/>
                <w:szCs w:val="18"/>
              </w:rPr>
              <w:t xml:space="preserve"> </w:t>
            </w:r>
            <w:r w:rsidRPr="00C84F92">
              <w:rPr>
                <w:rFonts w:ascii="Arial" w:hAnsi="Arial" w:cs="Arial"/>
                <w:b/>
                <w:sz w:val="18"/>
                <w:szCs w:val="18"/>
              </w:rPr>
              <w:t>Соглашения</w:t>
            </w:r>
            <w:r w:rsidRPr="00C84F92">
              <w:rPr>
                <w:rFonts w:ascii="Arial LatArm" w:hAnsi="Arial LatArm"/>
                <w:b/>
                <w:sz w:val="18"/>
                <w:szCs w:val="18"/>
              </w:rPr>
              <w:t xml:space="preserve"> </w:t>
            </w:r>
            <w:r w:rsidRPr="00C84F92">
              <w:rPr>
                <w:rFonts w:ascii="Arial" w:hAnsi="Arial" w:cs="Arial"/>
                <w:b/>
                <w:sz w:val="18"/>
                <w:szCs w:val="18"/>
              </w:rPr>
              <w:t>для</w:t>
            </w:r>
            <w:r w:rsidRPr="00C84F92">
              <w:rPr>
                <w:rFonts w:ascii="Arial LatArm" w:hAnsi="Arial LatArm"/>
                <w:b/>
                <w:sz w:val="18"/>
                <w:szCs w:val="18"/>
              </w:rPr>
              <w:t xml:space="preserve"> 1-</w:t>
            </w:r>
            <w:r w:rsidRPr="00C84F92">
              <w:rPr>
                <w:rFonts w:ascii="Arial" w:hAnsi="Arial" w:cs="Arial"/>
                <w:b/>
                <w:sz w:val="18"/>
                <w:szCs w:val="18"/>
              </w:rPr>
              <w:t>го</w:t>
            </w:r>
            <w:r w:rsidRPr="00C84F92">
              <w:rPr>
                <w:rFonts w:ascii="Arial LatArm" w:hAnsi="Arial LatArm"/>
                <w:b/>
                <w:sz w:val="18"/>
                <w:szCs w:val="18"/>
              </w:rPr>
              <w:t xml:space="preserve"> </w:t>
            </w:r>
            <w:r>
              <w:rPr>
                <w:rFonts w:ascii="Arial" w:hAnsi="Arial" w:cs="Arial"/>
                <w:b/>
                <w:sz w:val="18"/>
                <w:szCs w:val="18"/>
              </w:rPr>
              <w:t>этап</w:t>
            </w:r>
            <w:r w:rsidRPr="00C84F92">
              <w:rPr>
                <w:rFonts w:ascii="Arial" w:hAnsi="Arial" w:cs="Arial"/>
                <w:b/>
                <w:sz w:val="18"/>
                <w:szCs w:val="18"/>
              </w:rPr>
              <w:t>а</w:t>
            </w:r>
            <w:r w:rsidRPr="00C84F92">
              <w:rPr>
                <w:rFonts w:ascii="Arial LatArm" w:hAnsi="Arial LatArm"/>
                <w:b/>
                <w:sz w:val="18"/>
                <w:szCs w:val="18"/>
              </w:rPr>
              <w:t xml:space="preserve"> (</w:t>
            </w:r>
            <w:r w:rsidRPr="00C84F92">
              <w:rPr>
                <w:rFonts w:ascii="Arial" w:hAnsi="Arial" w:cs="Arial"/>
                <w:b/>
                <w:sz w:val="18"/>
                <w:szCs w:val="18"/>
              </w:rPr>
              <w:t>если</w:t>
            </w:r>
            <w:r w:rsidRPr="00C84F92">
              <w:rPr>
                <w:rFonts w:ascii="Arial LatArm" w:hAnsi="Arial LatArm"/>
                <w:b/>
                <w:sz w:val="18"/>
                <w:szCs w:val="18"/>
              </w:rPr>
              <w:t xml:space="preserve"> </w:t>
            </w:r>
            <w:r w:rsidRPr="00C84F92">
              <w:rPr>
                <w:rFonts w:ascii="Arial" w:hAnsi="Arial" w:cs="Arial"/>
                <w:b/>
                <w:sz w:val="18"/>
                <w:szCs w:val="18"/>
              </w:rPr>
              <w:t>Поставщик</w:t>
            </w:r>
            <w:r w:rsidRPr="00C84F92">
              <w:rPr>
                <w:rFonts w:ascii="Arial LatArm" w:hAnsi="Arial LatArm"/>
                <w:b/>
                <w:sz w:val="18"/>
                <w:szCs w:val="18"/>
              </w:rPr>
              <w:t xml:space="preserve"> </w:t>
            </w:r>
            <w:r w:rsidRPr="00C84F92">
              <w:rPr>
                <w:rFonts w:ascii="Arial" w:hAnsi="Arial" w:cs="Arial"/>
                <w:b/>
                <w:sz w:val="18"/>
                <w:szCs w:val="18"/>
              </w:rPr>
              <w:t>не</w:t>
            </w:r>
            <w:r w:rsidRPr="00C84F92">
              <w:rPr>
                <w:rFonts w:ascii="Arial LatArm" w:hAnsi="Arial LatArm"/>
                <w:b/>
                <w:sz w:val="18"/>
                <w:szCs w:val="18"/>
              </w:rPr>
              <w:t xml:space="preserve"> </w:t>
            </w:r>
            <w:r w:rsidRPr="00C84F92">
              <w:rPr>
                <w:rFonts w:ascii="Arial" w:hAnsi="Arial" w:cs="Arial"/>
                <w:b/>
                <w:sz w:val="18"/>
                <w:szCs w:val="18"/>
              </w:rPr>
              <w:t>согласен</w:t>
            </w:r>
            <w:r w:rsidRPr="00C84F92">
              <w:rPr>
                <w:rFonts w:ascii="Arial LatArm" w:hAnsi="Arial LatArm"/>
                <w:b/>
                <w:sz w:val="18"/>
                <w:szCs w:val="18"/>
              </w:rPr>
              <w:t xml:space="preserve"> </w:t>
            </w:r>
            <w:r w:rsidRPr="00C84F92">
              <w:rPr>
                <w:rFonts w:ascii="Arial" w:hAnsi="Arial" w:cs="Arial"/>
                <w:b/>
                <w:sz w:val="18"/>
                <w:szCs w:val="18"/>
              </w:rPr>
              <w:t>доставить</w:t>
            </w:r>
            <w:r w:rsidRPr="00C84F92">
              <w:rPr>
                <w:rFonts w:ascii="Arial LatArm" w:hAnsi="Arial LatArm"/>
                <w:b/>
                <w:sz w:val="18"/>
                <w:szCs w:val="18"/>
              </w:rPr>
              <w:t xml:space="preserve"> </w:t>
            </w:r>
            <w:r w:rsidRPr="00C84F92">
              <w:rPr>
                <w:rFonts w:ascii="Arial" w:hAnsi="Arial" w:cs="Arial"/>
                <w:b/>
                <w:sz w:val="18"/>
                <w:szCs w:val="18"/>
              </w:rPr>
              <w:t>раньше</w:t>
            </w:r>
            <w:r w:rsidRPr="00C84F92">
              <w:rPr>
                <w:rFonts w:ascii="Arial LatArm" w:hAnsi="Arial LatArm"/>
                <w:b/>
                <w:sz w:val="18"/>
                <w:szCs w:val="18"/>
              </w:rPr>
              <w:t xml:space="preserve"> / </w:t>
            </w:r>
            <w:r w:rsidRPr="00C84F92">
              <w:rPr>
                <w:rFonts w:ascii="Arial" w:hAnsi="Arial" w:cs="Arial"/>
                <w:b/>
                <w:sz w:val="18"/>
                <w:szCs w:val="18"/>
              </w:rPr>
              <w:t>для</w:t>
            </w:r>
            <w:r w:rsidRPr="00C84F92">
              <w:rPr>
                <w:rFonts w:ascii="Arial LatArm" w:hAnsi="Arial LatArm"/>
                <w:b/>
                <w:sz w:val="18"/>
                <w:szCs w:val="18"/>
              </w:rPr>
              <w:t xml:space="preserve"> </w:t>
            </w:r>
            <w:r w:rsidRPr="00C84F92">
              <w:rPr>
                <w:rFonts w:ascii="Arial" w:hAnsi="Arial" w:cs="Arial"/>
                <w:b/>
                <w:sz w:val="18"/>
                <w:szCs w:val="18"/>
              </w:rPr>
              <w:t>других</w:t>
            </w:r>
            <w:r w:rsidRPr="00C84F92">
              <w:rPr>
                <w:rFonts w:ascii="Arial LatArm" w:hAnsi="Arial LatArm"/>
                <w:b/>
                <w:sz w:val="18"/>
                <w:szCs w:val="18"/>
              </w:rPr>
              <w:t xml:space="preserve"> </w:t>
            </w:r>
            <w:r w:rsidRPr="00C84F92">
              <w:rPr>
                <w:rFonts w:ascii="Arial" w:hAnsi="Arial" w:cs="Arial"/>
                <w:b/>
                <w:sz w:val="18"/>
                <w:szCs w:val="18"/>
              </w:rPr>
              <w:t>этапов</w:t>
            </w:r>
            <w:r w:rsidRPr="00C84F92">
              <w:rPr>
                <w:rFonts w:ascii="Arial LatArm" w:hAnsi="Arial LatArm"/>
                <w:b/>
                <w:sz w:val="18"/>
                <w:szCs w:val="18"/>
              </w:rPr>
              <w:t xml:space="preserve"> </w:t>
            </w:r>
            <w:r w:rsidRPr="00C84F92">
              <w:rPr>
                <w:rFonts w:ascii="Arial" w:hAnsi="Arial" w:cs="Arial"/>
                <w:b/>
                <w:sz w:val="18"/>
                <w:szCs w:val="18"/>
              </w:rPr>
              <w:t>доставки</w:t>
            </w:r>
            <w:r w:rsidRPr="00C84F92">
              <w:rPr>
                <w:rFonts w:ascii="Arial LatArm" w:hAnsi="Arial LatArm"/>
                <w:b/>
                <w:sz w:val="18"/>
                <w:szCs w:val="18"/>
              </w:rPr>
              <w:t xml:space="preserve">, </w:t>
            </w:r>
            <w:r w:rsidRPr="00C84F92">
              <w:rPr>
                <w:rFonts w:ascii="Arial" w:hAnsi="Arial" w:cs="Arial"/>
                <w:b/>
                <w:sz w:val="18"/>
                <w:szCs w:val="18"/>
              </w:rPr>
              <w:t>каждый</w:t>
            </w:r>
            <w:r w:rsidRPr="00C84F92">
              <w:rPr>
                <w:rFonts w:ascii="Arial LatArm" w:hAnsi="Arial LatArm"/>
                <w:b/>
                <w:sz w:val="18"/>
                <w:szCs w:val="18"/>
              </w:rPr>
              <w:t xml:space="preserve"> </w:t>
            </w:r>
            <w:r w:rsidRPr="00C84F92">
              <w:rPr>
                <w:rFonts w:ascii="Arial" w:hAnsi="Arial" w:cs="Arial"/>
                <w:b/>
                <w:sz w:val="18"/>
                <w:szCs w:val="18"/>
              </w:rPr>
              <w:t>в</w:t>
            </w:r>
            <w:r w:rsidRPr="00C84F92">
              <w:rPr>
                <w:rFonts w:ascii="Arial LatArm" w:hAnsi="Arial LatArm"/>
                <w:b/>
                <w:sz w:val="18"/>
                <w:szCs w:val="18"/>
              </w:rPr>
              <w:t xml:space="preserve"> </w:t>
            </w:r>
            <w:r w:rsidRPr="00C84F92">
              <w:rPr>
                <w:rFonts w:ascii="Arial" w:hAnsi="Arial" w:cs="Arial"/>
                <w:b/>
                <w:sz w:val="18"/>
                <w:szCs w:val="18"/>
              </w:rPr>
              <w:t>течение</w:t>
            </w:r>
            <w:r w:rsidRPr="00C84F92">
              <w:rPr>
                <w:rFonts w:ascii="Arial LatArm" w:hAnsi="Arial LatArm"/>
                <w:b/>
                <w:sz w:val="18"/>
                <w:szCs w:val="18"/>
              </w:rPr>
              <w:t xml:space="preserve"> 3 </w:t>
            </w:r>
            <w:r w:rsidRPr="00C84F92">
              <w:rPr>
                <w:rFonts w:ascii="Arial" w:hAnsi="Arial" w:cs="Arial"/>
                <w:b/>
                <w:sz w:val="18"/>
                <w:szCs w:val="18"/>
              </w:rPr>
              <w:t>рабочих</w:t>
            </w:r>
            <w:r w:rsidRPr="00C84F92">
              <w:rPr>
                <w:rFonts w:ascii="Arial LatArm" w:hAnsi="Arial LatArm"/>
                <w:b/>
                <w:sz w:val="18"/>
                <w:szCs w:val="18"/>
              </w:rPr>
              <w:t xml:space="preserve"> </w:t>
            </w:r>
            <w:r w:rsidRPr="00C84F92">
              <w:rPr>
                <w:rFonts w:ascii="Arial" w:hAnsi="Arial" w:cs="Arial"/>
                <w:b/>
                <w:sz w:val="18"/>
                <w:szCs w:val="18"/>
              </w:rPr>
              <w:t>дней</w:t>
            </w:r>
            <w:r w:rsidRPr="00C84F92">
              <w:rPr>
                <w:rFonts w:ascii="Arial LatArm" w:hAnsi="Arial LatArm"/>
                <w:b/>
                <w:sz w:val="18"/>
                <w:szCs w:val="18"/>
              </w:rPr>
              <w:t xml:space="preserve"> </w:t>
            </w:r>
            <w:r w:rsidRPr="00C84F92">
              <w:rPr>
                <w:rFonts w:ascii="Arial" w:hAnsi="Arial" w:cs="Arial"/>
                <w:b/>
                <w:sz w:val="18"/>
                <w:szCs w:val="18"/>
              </w:rPr>
              <w:t>после</w:t>
            </w:r>
            <w:r w:rsidRPr="00C84F92">
              <w:rPr>
                <w:rFonts w:ascii="Arial LatArm" w:hAnsi="Arial LatArm"/>
                <w:b/>
                <w:sz w:val="18"/>
                <w:szCs w:val="18"/>
              </w:rPr>
              <w:t xml:space="preserve"> </w:t>
            </w:r>
            <w:r w:rsidRPr="00C84F92">
              <w:rPr>
                <w:rFonts w:ascii="Arial" w:hAnsi="Arial" w:cs="Arial"/>
                <w:b/>
                <w:sz w:val="18"/>
                <w:szCs w:val="18"/>
              </w:rPr>
              <w:t>получения</w:t>
            </w:r>
            <w:r w:rsidRPr="00C84F92">
              <w:rPr>
                <w:rFonts w:ascii="Arial LatArm" w:hAnsi="Arial LatArm"/>
                <w:b/>
                <w:sz w:val="18"/>
                <w:szCs w:val="18"/>
              </w:rPr>
              <w:t xml:space="preserve"> </w:t>
            </w:r>
            <w:r w:rsidRPr="00C84F92">
              <w:rPr>
                <w:rFonts w:ascii="Arial" w:hAnsi="Arial" w:cs="Arial"/>
                <w:b/>
                <w:sz w:val="18"/>
                <w:szCs w:val="18"/>
              </w:rPr>
              <w:t>заказа</w:t>
            </w:r>
            <w:r w:rsidRPr="00C84F92">
              <w:rPr>
                <w:rFonts w:ascii="Arial LatArm" w:hAnsi="Arial LatArm"/>
                <w:b/>
                <w:sz w:val="18"/>
                <w:szCs w:val="18"/>
              </w:rPr>
              <w:t xml:space="preserve"> </w:t>
            </w:r>
            <w:r w:rsidRPr="00C84F92">
              <w:rPr>
                <w:rFonts w:ascii="Arial" w:hAnsi="Arial" w:cs="Arial"/>
                <w:b/>
                <w:sz w:val="18"/>
                <w:szCs w:val="18"/>
              </w:rPr>
              <w:t>от</w:t>
            </w:r>
            <w:r w:rsidRPr="00C84F92">
              <w:rPr>
                <w:rFonts w:ascii="Arial LatArm" w:hAnsi="Arial LatArm"/>
                <w:b/>
                <w:sz w:val="18"/>
                <w:szCs w:val="18"/>
              </w:rPr>
              <w:t xml:space="preserve"> </w:t>
            </w:r>
            <w:r w:rsidRPr="00C84F92">
              <w:rPr>
                <w:rFonts w:ascii="Arial" w:hAnsi="Arial" w:cs="Arial"/>
                <w:b/>
                <w:sz w:val="18"/>
                <w:szCs w:val="18"/>
              </w:rPr>
              <w:t>Клиента</w:t>
            </w:r>
            <w:r w:rsidRPr="00C84F92">
              <w:rPr>
                <w:rFonts w:ascii="Arial LatArm" w:hAnsi="Arial LatArm"/>
                <w:b/>
                <w:sz w:val="18"/>
                <w:szCs w:val="18"/>
              </w:rPr>
              <w:t>).</w:t>
            </w:r>
          </w:p>
        </w:tc>
      </w:tr>
    </w:tbl>
    <w:p w:rsidR="00F954E8" w:rsidRPr="00151A8C" w:rsidRDefault="00C84F92" w:rsidP="00ED3045">
      <w:pPr>
        <w:widowControl w:val="0"/>
        <w:jc w:val="both"/>
        <w:rPr>
          <w:rFonts w:ascii="GHEA Grapalat" w:hAnsi="GHEA Grapalat"/>
          <w:b/>
        </w:rPr>
      </w:pPr>
      <w:r>
        <w:rPr>
          <w:rFonts w:ascii="GHEA Grapalat" w:hAnsi="GHEA Grapalat"/>
          <w:b/>
        </w:rPr>
        <w:br/>
      </w: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ED3045">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ED3045">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ED3045">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ED3045">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ED3045">
            <w:pPr>
              <w:widowControl w:val="0"/>
              <w:jc w:val="center"/>
              <w:rPr>
                <w:rFonts w:ascii="GHEA Grapalat" w:hAnsi="GHEA Grapalat"/>
              </w:rPr>
            </w:pPr>
          </w:p>
        </w:tc>
        <w:tc>
          <w:tcPr>
            <w:tcW w:w="4343" w:type="dxa"/>
          </w:tcPr>
          <w:p w:rsidR="00071D1C" w:rsidRPr="00B138F3" w:rsidRDefault="00071D1C" w:rsidP="00ED3045">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ED3045">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ED3045">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ED3045">
            <w:pPr>
              <w:widowControl w:val="0"/>
              <w:jc w:val="center"/>
              <w:rPr>
                <w:rFonts w:ascii="GHEA Grapalat" w:hAnsi="GHEA Grapalat"/>
              </w:rPr>
            </w:pPr>
            <w:r w:rsidRPr="00B138F3">
              <w:rPr>
                <w:rFonts w:ascii="GHEA Grapalat" w:hAnsi="GHEA Grapalat"/>
              </w:rPr>
              <w:t>М. П.</w:t>
            </w:r>
          </w:p>
        </w:tc>
      </w:tr>
    </w:tbl>
    <w:p w:rsidR="00071D1C" w:rsidRPr="00B138F3" w:rsidRDefault="00071D1C" w:rsidP="00ED3045">
      <w:pPr>
        <w:widowControl w:val="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B138F3" w:rsidRDefault="00071D1C" w:rsidP="00ED3045">
      <w:pPr>
        <w:widowControl w:val="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ED3045">
      <w:pPr>
        <w:widowControl w:val="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34"/>
        <w:t>*</w:t>
      </w:r>
    </w:p>
    <w:p w:rsidR="00071D1C" w:rsidRPr="00B138F3" w:rsidRDefault="00071D1C" w:rsidP="00ED3045">
      <w:pPr>
        <w:widowControl w:val="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2155"/>
        <w:gridCol w:w="1293"/>
        <w:gridCol w:w="1007"/>
        <w:gridCol w:w="1006"/>
        <w:gridCol w:w="718"/>
        <w:gridCol w:w="861"/>
        <w:gridCol w:w="545"/>
        <w:gridCol w:w="606"/>
        <w:gridCol w:w="718"/>
        <w:gridCol w:w="854"/>
        <w:gridCol w:w="868"/>
        <w:gridCol w:w="861"/>
        <w:gridCol w:w="1007"/>
        <w:gridCol w:w="861"/>
        <w:gridCol w:w="821"/>
      </w:tblGrid>
      <w:tr w:rsidR="00B138F3" w:rsidRPr="00B138F3" w:rsidTr="00E67FD5">
        <w:trPr>
          <w:trHeight w:val="305"/>
          <w:jc w:val="center"/>
        </w:trPr>
        <w:tc>
          <w:tcPr>
            <w:tcW w:w="15903" w:type="dxa"/>
            <w:gridSpan w:val="16"/>
          </w:tcPr>
          <w:p w:rsidR="00071D1C" w:rsidRPr="00B138F3" w:rsidRDefault="00071D1C" w:rsidP="00ED3045">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E67FD5">
        <w:trPr>
          <w:trHeight w:val="747"/>
          <w:jc w:val="center"/>
        </w:trPr>
        <w:tc>
          <w:tcPr>
            <w:tcW w:w="1724" w:type="dxa"/>
            <w:vAlign w:val="center"/>
          </w:tcPr>
          <w:p w:rsidR="00071D1C" w:rsidRPr="00B138F3" w:rsidRDefault="00071D1C" w:rsidP="00ED3045">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55" w:type="dxa"/>
            <w:vAlign w:val="center"/>
          </w:tcPr>
          <w:p w:rsidR="00071D1C" w:rsidRPr="00B138F3" w:rsidRDefault="00071D1C" w:rsidP="00ED3045">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93" w:type="dxa"/>
            <w:vAlign w:val="center"/>
          </w:tcPr>
          <w:p w:rsidR="00071D1C" w:rsidRPr="00B138F3" w:rsidRDefault="00071D1C" w:rsidP="00ED3045">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31" w:type="dxa"/>
            <w:gridSpan w:val="13"/>
            <w:vAlign w:val="center"/>
          </w:tcPr>
          <w:p w:rsidR="00071D1C" w:rsidRPr="00B138F3" w:rsidRDefault="00071D1C" w:rsidP="00ED3045">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35"/>
              <w:t>**</w:t>
            </w:r>
          </w:p>
        </w:tc>
      </w:tr>
      <w:tr w:rsidR="00B138F3" w:rsidRPr="00B138F3" w:rsidTr="00AB4EAB">
        <w:trPr>
          <w:trHeight w:val="594"/>
          <w:jc w:val="center"/>
        </w:trPr>
        <w:tc>
          <w:tcPr>
            <w:tcW w:w="1724" w:type="dxa"/>
          </w:tcPr>
          <w:p w:rsidR="00071D1C" w:rsidRPr="00B138F3" w:rsidRDefault="00071D1C" w:rsidP="00ED3045">
            <w:pPr>
              <w:widowControl w:val="0"/>
              <w:jc w:val="center"/>
              <w:rPr>
                <w:rFonts w:ascii="GHEA Grapalat" w:hAnsi="GHEA Grapalat"/>
                <w:sz w:val="16"/>
                <w:szCs w:val="16"/>
              </w:rPr>
            </w:pPr>
          </w:p>
        </w:tc>
        <w:tc>
          <w:tcPr>
            <w:tcW w:w="2155" w:type="dxa"/>
          </w:tcPr>
          <w:p w:rsidR="00071D1C" w:rsidRPr="00B138F3" w:rsidRDefault="00071D1C" w:rsidP="00ED3045">
            <w:pPr>
              <w:widowControl w:val="0"/>
              <w:jc w:val="center"/>
              <w:rPr>
                <w:rFonts w:ascii="GHEA Grapalat" w:hAnsi="GHEA Grapalat"/>
                <w:sz w:val="16"/>
                <w:szCs w:val="16"/>
              </w:rPr>
            </w:pPr>
          </w:p>
        </w:tc>
        <w:tc>
          <w:tcPr>
            <w:tcW w:w="1293" w:type="dxa"/>
          </w:tcPr>
          <w:p w:rsidR="00071D1C" w:rsidRPr="00B138F3" w:rsidRDefault="00071D1C" w:rsidP="00ED3045">
            <w:pPr>
              <w:widowControl w:val="0"/>
              <w:jc w:val="center"/>
              <w:rPr>
                <w:rFonts w:ascii="GHEA Grapalat" w:hAnsi="GHEA Grapalat"/>
                <w:sz w:val="16"/>
                <w:szCs w:val="16"/>
              </w:rPr>
            </w:pPr>
          </w:p>
        </w:tc>
        <w:tc>
          <w:tcPr>
            <w:tcW w:w="1007" w:type="dxa"/>
            <w:vAlign w:val="center"/>
          </w:tcPr>
          <w:p w:rsidR="00071D1C" w:rsidRPr="00B138F3" w:rsidRDefault="00071D1C" w:rsidP="00ED3045">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1006" w:type="dxa"/>
            <w:vAlign w:val="center"/>
          </w:tcPr>
          <w:p w:rsidR="00071D1C" w:rsidRPr="00B138F3" w:rsidRDefault="00071D1C" w:rsidP="00ED3045">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8" w:type="dxa"/>
            <w:vAlign w:val="center"/>
          </w:tcPr>
          <w:p w:rsidR="00071D1C" w:rsidRPr="00B138F3" w:rsidRDefault="00071D1C" w:rsidP="00ED3045">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61" w:type="dxa"/>
            <w:vAlign w:val="center"/>
          </w:tcPr>
          <w:p w:rsidR="00071D1C" w:rsidRPr="00B138F3" w:rsidRDefault="00071D1C" w:rsidP="00ED3045">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5" w:type="dxa"/>
            <w:vAlign w:val="center"/>
          </w:tcPr>
          <w:p w:rsidR="00071D1C" w:rsidRPr="00B138F3" w:rsidRDefault="00071D1C" w:rsidP="00ED3045">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rsidR="00071D1C" w:rsidRPr="00B138F3" w:rsidRDefault="00071D1C" w:rsidP="00ED3045">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8" w:type="dxa"/>
            <w:vAlign w:val="center"/>
          </w:tcPr>
          <w:p w:rsidR="00071D1C" w:rsidRPr="00B138F3" w:rsidRDefault="00071D1C" w:rsidP="00ED3045">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54" w:type="dxa"/>
            <w:vAlign w:val="center"/>
          </w:tcPr>
          <w:p w:rsidR="00071D1C" w:rsidRPr="00B138F3" w:rsidRDefault="00071D1C" w:rsidP="00ED3045">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rsidR="00071D1C" w:rsidRPr="00B138F3" w:rsidRDefault="00071D1C" w:rsidP="00ED3045">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61" w:type="dxa"/>
            <w:vAlign w:val="center"/>
          </w:tcPr>
          <w:p w:rsidR="00071D1C" w:rsidRPr="00B138F3" w:rsidRDefault="00071D1C" w:rsidP="00ED3045">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007" w:type="dxa"/>
            <w:vAlign w:val="center"/>
          </w:tcPr>
          <w:p w:rsidR="00071D1C" w:rsidRPr="00B138F3" w:rsidRDefault="00071D1C" w:rsidP="00ED3045">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61" w:type="dxa"/>
            <w:vAlign w:val="center"/>
          </w:tcPr>
          <w:p w:rsidR="00071D1C" w:rsidRPr="00B138F3" w:rsidRDefault="00071D1C" w:rsidP="00ED3045">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21" w:type="dxa"/>
            <w:vAlign w:val="center"/>
          </w:tcPr>
          <w:p w:rsidR="00071D1C" w:rsidRPr="00B138F3" w:rsidRDefault="00071D1C" w:rsidP="00ED3045">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E67FD5" w:rsidRPr="00B138F3" w:rsidTr="00AB4EAB">
        <w:trPr>
          <w:trHeight w:val="404"/>
          <w:jc w:val="center"/>
        </w:trPr>
        <w:tc>
          <w:tcPr>
            <w:tcW w:w="1724" w:type="dxa"/>
          </w:tcPr>
          <w:p w:rsidR="00071D1C" w:rsidRPr="00B138F3" w:rsidRDefault="00071D1C" w:rsidP="00ED3045">
            <w:pPr>
              <w:widowControl w:val="0"/>
              <w:jc w:val="center"/>
              <w:rPr>
                <w:rFonts w:ascii="GHEA Grapalat" w:hAnsi="GHEA Grapalat"/>
                <w:sz w:val="16"/>
                <w:szCs w:val="16"/>
              </w:rPr>
            </w:pPr>
          </w:p>
        </w:tc>
        <w:tc>
          <w:tcPr>
            <w:tcW w:w="2155" w:type="dxa"/>
          </w:tcPr>
          <w:p w:rsidR="00071D1C" w:rsidRPr="00B138F3" w:rsidRDefault="00071D1C" w:rsidP="00ED3045">
            <w:pPr>
              <w:widowControl w:val="0"/>
              <w:jc w:val="center"/>
              <w:rPr>
                <w:rFonts w:ascii="GHEA Grapalat" w:hAnsi="GHEA Grapalat"/>
                <w:sz w:val="16"/>
                <w:szCs w:val="16"/>
              </w:rPr>
            </w:pPr>
          </w:p>
        </w:tc>
        <w:tc>
          <w:tcPr>
            <w:tcW w:w="1293" w:type="dxa"/>
          </w:tcPr>
          <w:p w:rsidR="00071D1C" w:rsidRPr="00B138F3" w:rsidRDefault="00071D1C" w:rsidP="00ED3045">
            <w:pPr>
              <w:widowControl w:val="0"/>
              <w:jc w:val="center"/>
              <w:rPr>
                <w:rFonts w:ascii="GHEA Grapalat" w:hAnsi="GHEA Grapalat"/>
                <w:sz w:val="16"/>
                <w:szCs w:val="16"/>
              </w:rPr>
            </w:pPr>
          </w:p>
        </w:tc>
        <w:tc>
          <w:tcPr>
            <w:tcW w:w="1007" w:type="dxa"/>
            <w:vAlign w:val="center"/>
          </w:tcPr>
          <w:p w:rsidR="00071D1C" w:rsidRPr="00B138F3" w:rsidRDefault="00071D1C" w:rsidP="00ED3045">
            <w:pPr>
              <w:widowControl w:val="0"/>
              <w:jc w:val="center"/>
              <w:rPr>
                <w:rFonts w:ascii="GHEA Grapalat" w:hAnsi="GHEA Grapalat"/>
                <w:sz w:val="16"/>
                <w:szCs w:val="16"/>
              </w:rPr>
            </w:pPr>
            <w:r w:rsidRPr="00B138F3">
              <w:rPr>
                <w:rFonts w:ascii="GHEA Grapalat" w:hAnsi="GHEA Grapalat"/>
                <w:sz w:val="16"/>
                <w:szCs w:val="16"/>
              </w:rPr>
              <w:t>... %</w:t>
            </w:r>
          </w:p>
        </w:tc>
        <w:tc>
          <w:tcPr>
            <w:tcW w:w="1006" w:type="dxa"/>
            <w:vAlign w:val="center"/>
          </w:tcPr>
          <w:p w:rsidR="00071D1C" w:rsidRPr="00B138F3" w:rsidRDefault="00071D1C" w:rsidP="00ED3045">
            <w:pPr>
              <w:widowControl w:val="0"/>
              <w:jc w:val="center"/>
              <w:rPr>
                <w:rFonts w:ascii="GHEA Grapalat" w:hAnsi="GHEA Grapalat"/>
                <w:sz w:val="16"/>
                <w:szCs w:val="16"/>
              </w:rPr>
            </w:pPr>
            <w:r w:rsidRPr="00B138F3">
              <w:rPr>
                <w:rFonts w:ascii="GHEA Grapalat" w:hAnsi="GHEA Grapalat"/>
                <w:sz w:val="16"/>
                <w:szCs w:val="16"/>
              </w:rPr>
              <w:t>... %</w:t>
            </w:r>
          </w:p>
        </w:tc>
        <w:tc>
          <w:tcPr>
            <w:tcW w:w="718" w:type="dxa"/>
            <w:vAlign w:val="center"/>
          </w:tcPr>
          <w:p w:rsidR="00071D1C" w:rsidRPr="00B138F3" w:rsidRDefault="00071D1C" w:rsidP="00ED3045">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071D1C" w:rsidRPr="00B138F3" w:rsidRDefault="00071D1C" w:rsidP="00ED3045">
            <w:pPr>
              <w:widowControl w:val="0"/>
              <w:jc w:val="center"/>
              <w:rPr>
                <w:rFonts w:ascii="GHEA Grapalat" w:hAnsi="GHEA Grapalat" w:cs="Arial"/>
                <w:sz w:val="16"/>
                <w:szCs w:val="16"/>
              </w:rPr>
            </w:pPr>
            <w:r w:rsidRPr="00B138F3">
              <w:rPr>
                <w:rFonts w:ascii="GHEA Grapalat" w:hAnsi="GHEA Grapalat"/>
                <w:sz w:val="16"/>
                <w:szCs w:val="16"/>
              </w:rPr>
              <w:t>... %</w:t>
            </w:r>
          </w:p>
        </w:tc>
        <w:tc>
          <w:tcPr>
            <w:tcW w:w="545" w:type="dxa"/>
            <w:vAlign w:val="center"/>
          </w:tcPr>
          <w:p w:rsidR="00071D1C" w:rsidRPr="00B138F3" w:rsidRDefault="00071D1C" w:rsidP="00ED3045">
            <w:pPr>
              <w:widowControl w:val="0"/>
              <w:jc w:val="center"/>
              <w:rPr>
                <w:rFonts w:ascii="GHEA Grapalat" w:hAnsi="GHEA Grapalat" w:cs="Arial"/>
                <w:sz w:val="16"/>
                <w:szCs w:val="16"/>
              </w:rPr>
            </w:pPr>
            <w:r w:rsidRPr="00B138F3">
              <w:rPr>
                <w:rFonts w:ascii="GHEA Grapalat" w:hAnsi="GHEA Grapalat"/>
                <w:sz w:val="16"/>
                <w:szCs w:val="16"/>
              </w:rPr>
              <w:t>... %</w:t>
            </w:r>
          </w:p>
        </w:tc>
        <w:tc>
          <w:tcPr>
            <w:tcW w:w="606" w:type="dxa"/>
            <w:vAlign w:val="center"/>
          </w:tcPr>
          <w:p w:rsidR="00071D1C" w:rsidRPr="00B138F3" w:rsidRDefault="00071D1C" w:rsidP="00ED3045">
            <w:pPr>
              <w:widowControl w:val="0"/>
              <w:jc w:val="center"/>
              <w:rPr>
                <w:rFonts w:ascii="GHEA Grapalat" w:hAnsi="GHEA Grapalat" w:cs="Arial"/>
                <w:sz w:val="16"/>
                <w:szCs w:val="16"/>
              </w:rPr>
            </w:pPr>
            <w:r w:rsidRPr="00B138F3">
              <w:rPr>
                <w:rFonts w:ascii="GHEA Grapalat" w:hAnsi="GHEA Grapalat"/>
                <w:sz w:val="16"/>
                <w:szCs w:val="16"/>
              </w:rPr>
              <w:t>... %</w:t>
            </w:r>
          </w:p>
        </w:tc>
        <w:tc>
          <w:tcPr>
            <w:tcW w:w="718" w:type="dxa"/>
            <w:vAlign w:val="center"/>
          </w:tcPr>
          <w:p w:rsidR="00071D1C" w:rsidRPr="00B138F3" w:rsidRDefault="00071D1C" w:rsidP="00ED3045">
            <w:pPr>
              <w:widowControl w:val="0"/>
              <w:jc w:val="center"/>
              <w:rPr>
                <w:rFonts w:ascii="GHEA Grapalat" w:hAnsi="GHEA Grapalat" w:cs="Arial"/>
                <w:sz w:val="16"/>
                <w:szCs w:val="16"/>
              </w:rPr>
            </w:pPr>
            <w:r w:rsidRPr="00B138F3">
              <w:rPr>
                <w:rFonts w:ascii="GHEA Grapalat" w:hAnsi="GHEA Grapalat"/>
                <w:sz w:val="16"/>
                <w:szCs w:val="16"/>
              </w:rPr>
              <w:t>... %</w:t>
            </w:r>
          </w:p>
        </w:tc>
        <w:tc>
          <w:tcPr>
            <w:tcW w:w="854" w:type="dxa"/>
            <w:vAlign w:val="center"/>
          </w:tcPr>
          <w:p w:rsidR="00071D1C" w:rsidRPr="00B138F3" w:rsidRDefault="00071D1C" w:rsidP="00ED3045">
            <w:pPr>
              <w:widowControl w:val="0"/>
              <w:jc w:val="center"/>
              <w:rPr>
                <w:rFonts w:ascii="GHEA Grapalat" w:hAnsi="GHEA Grapalat" w:cs="Arial"/>
                <w:sz w:val="16"/>
                <w:szCs w:val="16"/>
              </w:rPr>
            </w:pPr>
            <w:r w:rsidRPr="00B138F3">
              <w:rPr>
                <w:rFonts w:ascii="GHEA Grapalat" w:hAnsi="GHEA Grapalat"/>
                <w:sz w:val="16"/>
                <w:szCs w:val="16"/>
              </w:rPr>
              <w:t>... %</w:t>
            </w:r>
          </w:p>
        </w:tc>
        <w:tc>
          <w:tcPr>
            <w:tcW w:w="868" w:type="dxa"/>
            <w:vAlign w:val="center"/>
          </w:tcPr>
          <w:p w:rsidR="00071D1C" w:rsidRPr="00B138F3" w:rsidRDefault="00071D1C" w:rsidP="00ED3045">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071D1C" w:rsidRPr="00B138F3" w:rsidRDefault="00071D1C" w:rsidP="00ED3045">
            <w:pPr>
              <w:widowControl w:val="0"/>
              <w:jc w:val="center"/>
              <w:rPr>
                <w:rFonts w:ascii="GHEA Grapalat" w:hAnsi="GHEA Grapalat" w:cs="Arial"/>
                <w:sz w:val="16"/>
                <w:szCs w:val="16"/>
              </w:rPr>
            </w:pPr>
            <w:r w:rsidRPr="00B138F3">
              <w:rPr>
                <w:rFonts w:ascii="GHEA Grapalat" w:hAnsi="GHEA Grapalat"/>
                <w:sz w:val="16"/>
                <w:szCs w:val="16"/>
              </w:rPr>
              <w:t>... %</w:t>
            </w:r>
          </w:p>
        </w:tc>
        <w:tc>
          <w:tcPr>
            <w:tcW w:w="1007" w:type="dxa"/>
            <w:vAlign w:val="center"/>
          </w:tcPr>
          <w:p w:rsidR="00071D1C" w:rsidRPr="00B138F3" w:rsidRDefault="00071D1C" w:rsidP="00ED3045">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071D1C" w:rsidRPr="00B138F3" w:rsidRDefault="00071D1C" w:rsidP="00ED3045">
            <w:pPr>
              <w:widowControl w:val="0"/>
              <w:jc w:val="center"/>
              <w:rPr>
                <w:rFonts w:ascii="GHEA Grapalat" w:hAnsi="GHEA Grapalat" w:cs="Arial"/>
                <w:sz w:val="16"/>
                <w:szCs w:val="16"/>
              </w:rPr>
            </w:pPr>
            <w:r w:rsidRPr="00B138F3">
              <w:rPr>
                <w:rFonts w:ascii="GHEA Grapalat" w:hAnsi="GHEA Grapalat"/>
                <w:sz w:val="16"/>
                <w:szCs w:val="16"/>
              </w:rPr>
              <w:t>... %</w:t>
            </w:r>
          </w:p>
        </w:tc>
        <w:tc>
          <w:tcPr>
            <w:tcW w:w="821" w:type="dxa"/>
            <w:vAlign w:val="center"/>
          </w:tcPr>
          <w:p w:rsidR="00071D1C" w:rsidRPr="00B138F3" w:rsidRDefault="00071D1C" w:rsidP="00ED3045">
            <w:pPr>
              <w:widowControl w:val="0"/>
              <w:jc w:val="center"/>
              <w:rPr>
                <w:rFonts w:ascii="GHEA Grapalat" w:hAnsi="GHEA Grapalat"/>
                <w:b/>
                <w:sz w:val="16"/>
                <w:szCs w:val="16"/>
              </w:rPr>
            </w:pPr>
            <w:r w:rsidRPr="00B138F3">
              <w:rPr>
                <w:rFonts w:ascii="GHEA Grapalat" w:hAnsi="GHEA Grapalat"/>
                <w:sz w:val="16"/>
                <w:szCs w:val="16"/>
              </w:rPr>
              <w:t>... %</w:t>
            </w:r>
          </w:p>
        </w:tc>
      </w:tr>
    </w:tbl>
    <w:p w:rsidR="00071D1C" w:rsidRPr="00B138F3" w:rsidRDefault="00071D1C" w:rsidP="00ED3045">
      <w:pPr>
        <w:widowControl w:val="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ED3045">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ED3045">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ED3045">
            <w:pPr>
              <w:widowControl w:val="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ED3045">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ED3045">
            <w:pPr>
              <w:widowControl w:val="0"/>
              <w:jc w:val="center"/>
              <w:rPr>
                <w:rFonts w:ascii="GHEA Grapalat" w:hAnsi="GHEA Grapalat"/>
              </w:rPr>
            </w:pPr>
          </w:p>
        </w:tc>
        <w:tc>
          <w:tcPr>
            <w:tcW w:w="4343" w:type="dxa"/>
          </w:tcPr>
          <w:p w:rsidR="00071D1C" w:rsidRPr="00B138F3" w:rsidRDefault="00071D1C" w:rsidP="00ED3045">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ED3045">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ED3045">
            <w:pPr>
              <w:widowControl w:val="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ED3045">
            <w:pPr>
              <w:widowControl w:val="0"/>
              <w:jc w:val="center"/>
              <w:rPr>
                <w:rFonts w:ascii="GHEA Grapalat" w:hAnsi="GHEA Grapalat"/>
              </w:rPr>
            </w:pPr>
            <w:r w:rsidRPr="00B138F3">
              <w:rPr>
                <w:rFonts w:ascii="GHEA Grapalat" w:hAnsi="GHEA Grapalat"/>
              </w:rPr>
              <w:t>М. П.</w:t>
            </w:r>
          </w:p>
        </w:tc>
      </w:tr>
    </w:tbl>
    <w:p w:rsidR="00071D1C" w:rsidRPr="00B138F3" w:rsidRDefault="00071D1C" w:rsidP="00ED3045">
      <w:pPr>
        <w:widowControl w:val="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ED3045">
      <w:pPr>
        <w:widowControl w:val="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ED3045">
      <w:pPr>
        <w:widowControl w:val="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ED3045">
      <w:pPr>
        <w:widowControl w:val="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ED3045">
            <w:pPr>
              <w:widowControl w:val="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ED3045">
            <w:pPr>
              <w:widowControl w:val="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ED3045">
            <w:pPr>
              <w:widowControl w:val="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ED3045">
            <w:pPr>
              <w:widowControl w:val="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ED3045">
            <w:pPr>
              <w:widowControl w:val="0"/>
              <w:jc w:val="center"/>
              <w:rPr>
                <w:rFonts w:ascii="GHEA Grapalat" w:hAnsi="GHEA Grapalat"/>
                <w:iCs/>
              </w:rPr>
            </w:pPr>
            <w:proofErr w:type="gramStart"/>
            <w:r w:rsidRPr="00B138F3">
              <w:rPr>
                <w:rFonts w:ascii="GHEA Grapalat" w:hAnsi="GHEA Grapalat"/>
              </w:rPr>
              <w:t>Р</w:t>
            </w:r>
            <w:proofErr w:type="gramEnd"/>
            <w:r w:rsidRPr="00B138F3">
              <w:rPr>
                <w:rFonts w:ascii="GHEA Grapalat" w:hAnsi="GHEA Grapalat"/>
              </w:rPr>
              <w:t>/С____________________________</w:t>
            </w:r>
          </w:p>
          <w:p w:rsidR="0038400D" w:rsidRPr="00B138F3" w:rsidRDefault="0038400D" w:rsidP="00ED3045">
            <w:pPr>
              <w:widowControl w:val="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ED3045">
            <w:pPr>
              <w:widowControl w:val="0"/>
              <w:jc w:val="center"/>
              <w:rPr>
                <w:rFonts w:ascii="GHEA Grapalat" w:hAnsi="GHEA Grapalat"/>
                <w:iCs/>
              </w:rPr>
            </w:pPr>
            <w:r w:rsidRPr="00B138F3">
              <w:rPr>
                <w:rFonts w:ascii="GHEA Grapalat" w:hAnsi="GHEA Grapalat"/>
              </w:rPr>
              <w:t xml:space="preserve">Заказчик </w:t>
            </w:r>
          </w:p>
          <w:p w:rsidR="0038400D" w:rsidRPr="00B138F3" w:rsidRDefault="0038400D" w:rsidP="00ED3045">
            <w:pPr>
              <w:widowControl w:val="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ED3045">
            <w:pPr>
              <w:widowControl w:val="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ED3045">
            <w:pPr>
              <w:widowControl w:val="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ED3045">
            <w:pPr>
              <w:widowControl w:val="0"/>
              <w:jc w:val="center"/>
              <w:rPr>
                <w:rFonts w:ascii="GHEA Grapalat" w:hAnsi="GHEA Grapalat"/>
                <w:iCs/>
              </w:rPr>
            </w:pPr>
            <w:proofErr w:type="gramStart"/>
            <w:r w:rsidRPr="00B138F3">
              <w:rPr>
                <w:rFonts w:ascii="GHEA Grapalat" w:hAnsi="GHEA Grapalat"/>
              </w:rPr>
              <w:t>Р</w:t>
            </w:r>
            <w:proofErr w:type="gramEnd"/>
            <w:r w:rsidRPr="00B138F3">
              <w:rPr>
                <w:rFonts w:ascii="GHEA Grapalat" w:hAnsi="GHEA Grapalat"/>
              </w:rPr>
              <w:t>/С________________________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ED3045">
            <w:pPr>
              <w:widowControl w:val="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ED3045">
      <w:pPr>
        <w:widowControl w:val="0"/>
        <w:ind w:firstLine="375"/>
        <w:rPr>
          <w:rFonts w:ascii="GHEA Grapalat" w:hAnsi="GHEA Grapalat"/>
          <w:iCs/>
        </w:rPr>
      </w:pPr>
    </w:p>
    <w:p w:rsidR="0038400D" w:rsidRPr="00B138F3" w:rsidRDefault="0038400D" w:rsidP="00ED3045">
      <w:pPr>
        <w:widowControl w:val="0"/>
        <w:ind w:left="567" w:right="467"/>
        <w:jc w:val="center"/>
        <w:rPr>
          <w:rFonts w:ascii="GHEA Grapalat" w:hAnsi="GHEA Grapalat"/>
          <w:iCs/>
        </w:rPr>
      </w:pPr>
      <w:r w:rsidRPr="00B138F3">
        <w:rPr>
          <w:rFonts w:ascii="GHEA Grapalat" w:hAnsi="GHEA Grapalat"/>
          <w:b/>
        </w:rPr>
        <w:t>АКТ №</w:t>
      </w:r>
    </w:p>
    <w:p w:rsidR="0038400D" w:rsidRPr="00B138F3" w:rsidRDefault="0038400D" w:rsidP="00ED3045">
      <w:pPr>
        <w:widowControl w:val="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ED3045">
      <w:pPr>
        <w:pStyle w:val="a3"/>
        <w:widowControl w:val="0"/>
        <w:spacing w:line="240" w:lineRule="auto"/>
        <w:ind w:firstLine="0"/>
        <w:jc w:val="center"/>
        <w:rPr>
          <w:rFonts w:ascii="GHEA Grapalat" w:hAnsi="GHEA Grapalat"/>
          <w:b/>
          <w:bCs/>
          <w:iCs/>
          <w:sz w:val="24"/>
          <w:szCs w:val="24"/>
        </w:rPr>
      </w:pPr>
    </w:p>
    <w:p w:rsidR="0038400D" w:rsidRPr="00B138F3" w:rsidRDefault="0038400D" w:rsidP="00ED3045">
      <w:pPr>
        <w:pStyle w:val="a3"/>
        <w:widowControl w:val="0"/>
        <w:tabs>
          <w:tab w:val="left" w:pos="1134"/>
          <w:tab w:val="left" w:pos="1843"/>
        </w:tabs>
        <w:spacing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ED3045">
      <w:pPr>
        <w:pStyle w:val="af4"/>
        <w:widowControl w:val="0"/>
        <w:spacing w:before="0" w:beforeAutospacing="0" w:after="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ED3045">
      <w:pPr>
        <w:pStyle w:val="af4"/>
        <w:widowControl w:val="0"/>
        <w:spacing w:before="0" w:beforeAutospacing="0" w:after="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ED3045">
      <w:pPr>
        <w:pStyle w:val="af4"/>
        <w:widowControl w:val="0"/>
        <w:spacing w:before="0" w:beforeAutospacing="0" w:after="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ED3045">
      <w:pPr>
        <w:widowControl w:val="0"/>
        <w:tabs>
          <w:tab w:val="left" w:pos="5954"/>
          <w:tab w:val="left" w:pos="6663"/>
          <w:tab w:val="left" w:pos="7513"/>
        </w:tabs>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ED3045">
      <w:pPr>
        <w:widowControl w:val="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ED30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ED3045">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ED3045">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088" w:type="dxa"/>
            <w:shd w:val="clear" w:color="auto" w:fill="auto"/>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440" w:type="dxa"/>
            <w:shd w:val="clear" w:color="auto" w:fill="auto"/>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299" w:type="dxa"/>
            <w:shd w:val="clear" w:color="auto" w:fill="auto"/>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276" w:type="dxa"/>
            <w:shd w:val="clear" w:color="auto" w:fill="auto"/>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418" w:type="dxa"/>
            <w:shd w:val="clear" w:color="auto" w:fill="auto"/>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275" w:type="dxa"/>
            <w:shd w:val="clear" w:color="auto" w:fill="auto"/>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134" w:type="dxa"/>
            <w:shd w:val="clear" w:color="auto" w:fill="auto"/>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333" w:type="dxa"/>
            <w:shd w:val="clear" w:color="auto" w:fill="auto"/>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r>
    </w:tbl>
    <w:p w:rsidR="0038400D" w:rsidRPr="00B138F3" w:rsidRDefault="0038400D" w:rsidP="00ED3045">
      <w:pPr>
        <w:widowControl w:val="0"/>
        <w:ind w:firstLine="375"/>
        <w:jc w:val="both"/>
        <w:rPr>
          <w:rFonts w:ascii="GHEA Grapalat" w:hAnsi="GHEA Grapalat" w:cs="Arial"/>
          <w:iCs/>
          <w:lang w:val="en-US"/>
        </w:rPr>
      </w:pPr>
    </w:p>
    <w:p w:rsidR="0038400D" w:rsidRPr="00B138F3" w:rsidRDefault="0038400D" w:rsidP="00ED3045">
      <w:pPr>
        <w:widowControl w:val="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proofErr w:type="gramStart"/>
      <w:r w:rsidRPr="00B138F3">
        <w:rPr>
          <w:rFonts w:ascii="GHEA Grapalat" w:hAnsi="GHEA Grapalat"/>
          <w:snapToGrid w:val="0"/>
        </w:rPr>
        <w:t>,</w:t>
      </w:r>
      <w:r w:rsidRPr="00B138F3">
        <w:rPr>
          <w:rFonts w:ascii="GHEA Grapalat" w:hAnsi="GHEA Grapalat"/>
        </w:rPr>
        <w:t>я</w:t>
      </w:r>
      <w:proofErr w:type="gramEnd"/>
      <w:r w:rsidRPr="00B138F3">
        <w:rPr>
          <w:rFonts w:ascii="GHEA Grapalat" w:hAnsi="GHEA Grapalat"/>
        </w:rPr>
        <w:t>вляются составляющей частью настоящего Акта и прилагаются.</w:t>
      </w:r>
    </w:p>
    <w:p w:rsidR="0038400D" w:rsidRPr="00B138F3" w:rsidRDefault="0038400D" w:rsidP="00ED3045">
      <w:pPr>
        <w:widowControl w:val="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ED3045">
            <w:pPr>
              <w:widowControl w:val="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ED3045">
            <w:pPr>
              <w:widowControl w:val="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ED3045">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ED3045">
            <w:pPr>
              <w:widowControl w:val="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ED3045">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ED3045">
            <w:pPr>
              <w:widowControl w:val="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ED3045">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ED3045">
            <w:pPr>
              <w:widowControl w:val="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ED3045">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ED3045">
            <w:pPr>
              <w:widowControl w:val="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ED3045">
            <w:pPr>
              <w:widowControl w:val="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ED3045">
            <w:pPr>
              <w:widowControl w:val="0"/>
              <w:jc w:val="center"/>
              <w:rPr>
                <w:rFonts w:ascii="GHEA Grapalat" w:hAnsi="GHEA Grapalat"/>
                <w:iCs/>
              </w:rPr>
            </w:pPr>
            <w:r w:rsidRPr="00B138F3">
              <w:rPr>
                <w:rFonts w:ascii="GHEA Grapalat" w:hAnsi="GHEA Grapalat"/>
              </w:rPr>
              <w:t>М. П.</w:t>
            </w:r>
          </w:p>
        </w:tc>
      </w:tr>
    </w:tbl>
    <w:p w:rsidR="00196F14" w:rsidRPr="00B138F3" w:rsidRDefault="00196F14" w:rsidP="00ED3045">
      <w:pPr>
        <w:widowControl w:val="0"/>
        <w:jc w:val="right"/>
        <w:rPr>
          <w:rFonts w:ascii="GHEA Grapalat" w:hAnsi="GHEA Grapalat" w:cs="Sylfaen"/>
          <w:b/>
        </w:rPr>
      </w:pPr>
    </w:p>
    <w:p w:rsidR="00196F14" w:rsidRPr="00B138F3" w:rsidRDefault="00196F14" w:rsidP="00ED3045">
      <w:pPr>
        <w:rPr>
          <w:rFonts w:ascii="GHEA Grapalat" w:hAnsi="GHEA Grapalat" w:cs="Sylfaen"/>
          <w:b/>
        </w:rPr>
      </w:pPr>
      <w:r w:rsidRPr="00B138F3">
        <w:rPr>
          <w:rFonts w:ascii="GHEA Grapalat" w:hAnsi="GHEA Grapalat" w:cs="Sylfaen"/>
          <w:b/>
        </w:rPr>
        <w:br w:type="page"/>
      </w:r>
    </w:p>
    <w:p w:rsidR="00071D1C" w:rsidRPr="00B138F3" w:rsidRDefault="00071D1C" w:rsidP="00ED3045">
      <w:pPr>
        <w:widowControl w:val="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ED3045">
      <w:pPr>
        <w:widowControl w:val="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ED3045">
      <w:pPr>
        <w:widowControl w:val="0"/>
        <w:tabs>
          <w:tab w:val="left" w:pos="360"/>
          <w:tab w:val="left" w:pos="540"/>
        </w:tabs>
        <w:jc w:val="center"/>
        <w:rPr>
          <w:rFonts w:ascii="GHEA Grapalat" w:hAnsi="GHEA Grapalat" w:cs="Sylfaen"/>
          <w:b/>
          <w:bCs/>
        </w:rPr>
      </w:pPr>
    </w:p>
    <w:p w:rsidR="00071D1C" w:rsidRPr="00B138F3" w:rsidRDefault="00196F14" w:rsidP="00ED3045">
      <w:pPr>
        <w:widowControl w:val="0"/>
        <w:jc w:val="center"/>
        <w:rPr>
          <w:rFonts w:ascii="GHEA Grapalat" w:hAnsi="GHEA Grapalat" w:cs="Sylfaen"/>
          <w:bCs/>
        </w:rPr>
      </w:pPr>
      <w:r w:rsidRPr="00B138F3">
        <w:rPr>
          <w:rFonts w:ascii="GHEA Grapalat" w:hAnsi="GHEA Grapalat"/>
        </w:rPr>
        <w:t>АКТ №———</w:t>
      </w:r>
    </w:p>
    <w:p w:rsidR="00071D1C" w:rsidRPr="00B138F3" w:rsidRDefault="00071D1C" w:rsidP="00ED3045">
      <w:pPr>
        <w:widowControl w:val="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ED3045">
      <w:pPr>
        <w:widowControl w:val="0"/>
        <w:tabs>
          <w:tab w:val="left" w:pos="360"/>
          <w:tab w:val="left" w:pos="540"/>
        </w:tabs>
        <w:jc w:val="center"/>
        <w:rPr>
          <w:rFonts w:ascii="GHEA Grapalat" w:hAnsi="GHEA Grapalat" w:cs="Sylfaen"/>
        </w:rPr>
      </w:pPr>
    </w:p>
    <w:p w:rsidR="006B3AE3" w:rsidRPr="00B138F3" w:rsidRDefault="006B3AE3" w:rsidP="00ED3045">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ED3045">
      <w:pPr>
        <w:widowControl w:val="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ED3045">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 xml:space="preserve">г. </w:t>
      </w:r>
      <w:proofErr w:type="gramStart"/>
      <w:r w:rsidRPr="00B138F3">
        <w:rPr>
          <w:rFonts w:ascii="GHEA Grapalat" w:hAnsi="GHEA Grapalat"/>
        </w:rPr>
        <w:t>между</w:t>
      </w:r>
      <w:proofErr w:type="gramEnd"/>
      <w:r w:rsidRPr="00B138F3">
        <w:rPr>
          <w:rFonts w:ascii="GHEA Grapalat" w:hAnsi="GHEA Grapalat"/>
        </w:rPr>
        <w:t xml:space="preserve"> _____________________________</w:t>
      </w:r>
    </w:p>
    <w:p w:rsidR="006B3AE3" w:rsidRPr="00B138F3" w:rsidRDefault="006B3AE3" w:rsidP="00ED3045">
      <w:pPr>
        <w:widowControl w:val="0"/>
        <w:tabs>
          <w:tab w:val="left" w:pos="6379"/>
        </w:tabs>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ED3045">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ED3045">
      <w:pPr>
        <w:widowControl w:val="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ED3045">
      <w:pPr>
        <w:widowControl w:val="0"/>
        <w:tabs>
          <w:tab w:val="left" w:pos="360"/>
          <w:tab w:val="left" w:pos="540"/>
        </w:tabs>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ED3045">
            <w:pPr>
              <w:widowControl w:val="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ED3045">
            <w:pPr>
              <w:widowControl w:val="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ED3045">
            <w:pPr>
              <w:widowControl w:val="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ED3045">
            <w:pPr>
              <w:widowControl w:val="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ED3045">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ED3045">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ED3045">
            <w:pPr>
              <w:widowControl w:val="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ED3045">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ED3045">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ED3045">
            <w:pPr>
              <w:widowControl w:val="0"/>
              <w:jc w:val="center"/>
              <w:rPr>
                <w:rFonts w:ascii="GHEA Grapalat" w:hAnsi="GHEA Grapalat" w:cs="Sylfaen"/>
                <w:sz w:val="20"/>
                <w:szCs w:val="20"/>
              </w:rPr>
            </w:pPr>
          </w:p>
        </w:tc>
      </w:tr>
    </w:tbl>
    <w:p w:rsidR="00071D1C" w:rsidRPr="00B138F3" w:rsidRDefault="00071D1C" w:rsidP="00ED3045">
      <w:pPr>
        <w:widowControl w:val="0"/>
        <w:tabs>
          <w:tab w:val="left" w:pos="360"/>
          <w:tab w:val="left" w:pos="540"/>
        </w:tabs>
        <w:jc w:val="both"/>
        <w:rPr>
          <w:rFonts w:ascii="GHEA Grapalat" w:hAnsi="GHEA Grapalat" w:cs="Sylfaen"/>
        </w:rPr>
      </w:pPr>
    </w:p>
    <w:p w:rsidR="00071D1C" w:rsidRPr="00B138F3" w:rsidRDefault="00071D1C" w:rsidP="00ED3045">
      <w:pPr>
        <w:widowControl w:val="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ED3045">
      <w:pPr>
        <w:rPr>
          <w:rFonts w:ascii="GHEA Grapalat" w:hAnsi="GHEA Grapalat"/>
        </w:rPr>
      </w:pPr>
      <w:r>
        <w:rPr>
          <w:rFonts w:ascii="GHEA Grapalat" w:hAnsi="GHEA Grapalat"/>
        </w:rPr>
        <w:t xml:space="preserve">                                                       </w:t>
      </w:r>
    </w:p>
    <w:p w:rsidR="00071D1C" w:rsidRPr="00B138F3" w:rsidRDefault="00B138F3" w:rsidP="00ED3045">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ED3045">
      <w:pPr>
        <w:widowControl w:val="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ED3045">
            <w:pPr>
              <w:widowControl w:val="0"/>
              <w:tabs>
                <w:tab w:val="left" w:pos="360"/>
                <w:tab w:val="left" w:pos="540"/>
              </w:tabs>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ED3045">
            <w:pPr>
              <w:widowControl w:val="0"/>
              <w:tabs>
                <w:tab w:val="left" w:pos="360"/>
                <w:tab w:val="left" w:pos="540"/>
              </w:tabs>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ED3045">
      <w:pPr>
        <w:widowControl w:val="0"/>
        <w:tabs>
          <w:tab w:val="left" w:pos="360"/>
          <w:tab w:val="left" w:pos="540"/>
        </w:tabs>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ED3045">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ED3045">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ED3045">
            <w:pPr>
              <w:widowControl w:val="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ED3045">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ED3045">
            <w:pPr>
              <w:widowControl w:val="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ED3045">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ED3045">
            <w:pPr>
              <w:widowControl w:val="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ED3045">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ED3045">
            <w:pPr>
              <w:widowControl w:val="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ED3045">
      <w:pPr>
        <w:widowControl w:val="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0564D" w:rsidRDefault="0040564D">
      <w:r>
        <w:separator/>
      </w:r>
    </w:p>
  </w:endnote>
  <w:endnote w:type="continuationSeparator" w:id="0">
    <w:p w:rsidR="0040564D" w:rsidRDefault="004056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4027879"/>
      <w:docPartObj>
        <w:docPartGallery w:val="Page Numbers (Bottom of Page)"/>
        <w:docPartUnique/>
      </w:docPartObj>
    </w:sdtPr>
    <w:sdtEndPr>
      <w:rPr>
        <w:rFonts w:ascii="GHEA Grapalat" w:hAnsi="GHEA Grapalat"/>
        <w:sz w:val="24"/>
        <w:szCs w:val="24"/>
      </w:rPr>
    </w:sdtEndPr>
    <w:sdtContent>
      <w:p w:rsidR="00ED3045" w:rsidRPr="00C861E9" w:rsidRDefault="00ED3045">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383F40">
          <w:rPr>
            <w:rFonts w:ascii="GHEA Grapalat" w:hAnsi="GHEA Grapalat"/>
            <w:noProof/>
            <w:sz w:val="24"/>
            <w:szCs w:val="24"/>
          </w:rPr>
          <w:t>71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0564D" w:rsidRDefault="0040564D">
      <w:r>
        <w:separator/>
      </w:r>
    </w:p>
  </w:footnote>
  <w:footnote w:type="continuationSeparator" w:id="0">
    <w:p w:rsidR="0040564D" w:rsidRDefault="0040564D">
      <w:r>
        <w:continuationSeparator/>
      </w:r>
    </w:p>
  </w:footnote>
  <w:footnote w:id="1">
    <w:p w:rsidR="00ED3045" w:rsidRPr="008842CE" w:rsidRDefault="00ED3045"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rsidR="00ED3045" w:rsidRPr="00541313" w:rsidRDefault="00ED3045"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тся из приглашения, если</w:t>
      </w:r>
      <w:proofErr w:type="gramStart"/>
      <w:r w:rsidRPr="00D3436F">
        <w:rPr>
          <w:rFonts w:ascii="GHEA Grapalat" w:hAnsi="GHEA Grapalat"/>
          <w:i/>
          <w:sz w:val="20"/>
          <w:szCs w:val="20"/>
        </w:rPr>
        <w:t xml:space="preserve"> </w:t>
      </w:r>
      <w:r w:rsidRPr="00541313">
        <w:rPr>
          <w:rFonts w:ascii="GHEA Grapalat" w:hAnsi="GHEA Grapalat"/>
          <w:i/>
          <w:sz w:val="20"/>
          <w:szCs w:val="20"/>
        </w:rPr>
        <w:t>:</w:t>
      </w:r>
      <w:proofErr w:type="gramEnd"/>
    </w:p>
    <w:p w:rsidR="00ED3045" w:rsidRDefault="00ED3045"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 части 6 статьи 15 Закона РА "О закупках</w:t>
      </w:r>
      <w:r w:rsidRPr="00D3436F">
        <w:rPr>
          <w:rFonts w:ascii="GHEA Grapalat" w:hAnsi="GHEA Grapalat"/>
          <w:i/>
        </w:rPr>
        <w:t>"</w:t>
      </w:r>
      <w:r w:rsidRPr="00D3436F">
        <w:rPr>
          <w:rFonts w:ascii="GHEA Grapalat" w:hAnsi="GHEA Grapalat"/>
          <w:i/>
          <w:sz w:val="20"/>
          <w:szCs w:val="20"/>
        </w:rPr>
        <w:t xml:space="preserve">,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10</w:t>
      </w:r>
      <w:r w:rsidRPr="00D3436F">
        <w:rPr>
          <w:rFonts w:ascii="GHEA Grapalat" w:hAnsi="GHEA Grapalat"/>
          <w:i/>
          <w:sz w:val="20"/>
          <w:szCs w:val="20"/>
        </w:rPr>
        <w:t xml:space="preserve"> млн. драмов РА и для полного выполнения заключаемого договора в дальнейшем также потребуются финансовые средства.</w:t>
      </w:r>
    </w:p>
    <w:p w:rsidR="00ED3045" w:rsidRDefault="00ED3045"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p w:rsidR="00ED3045" w:rsidRDefault="00ED3045"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ED3045" w:rsidRPr="00D3436F" w:rsidRDefault="00ED3045"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ED3045" w:rsidRPr="008842CE" w:rsidRDefault="00ED3045" w:rsidP="001831C4">
      <w:pPr>
        <w:pStyle w:val="af2"/>
        <w:widowControl w:val="0"/>
        <w:jc w:val="both"/>
        <w:rPr>
          <w:rFonts w:ascii="GHEA Grapalat" w:hAnsi="GHEA Grapalat"/>
          <w:lang w:val="af-ZA"/>
        </w:rPr>
      </w:pPr>
    </w:p>
    <w:p w:rsidR="00ED3045" w:rsidRPr="008842CE" w:rsidRDefault="00ED3045" w:rsidP="008842CE">
      <w:pPr>
        <w:pStyle w:val="af2"/>
        <w:widowControl w:val="0"/>
        <w:jc w:val="both"/>
        <w:rPr>
          <w:rFonts w:ascii="GHEA Grapalat" w:hAnsi="GHEA Grapalat"/>
          <w:lang w:val="af-ZA"/>
        </w:rPr>
      </w:pPr>
    </w:p>
  </w:footnote>
  <w:footnote w:id="3">
    <w:p w:rsidR="00ED3045" w:rsidRPr="00CD6B60" w:rsidRDefault="00ED3045"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ED3045" w:rsidRPr="00CD6B60" w:rsidRDefault="00ED304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w:t>
      </w:r>
      <w:proofErr w:type="gramStart"/>
      <w:r w:rsidRPr="00CD6B60">
        <w:rPr>
          <w:rFonts w:ascii="GHEA Grapalat" w:hAnsi="GHEA Grapalat"/>
          <w:i/>
          <w:sz w:val="20"/>
          <w:szCs w:val="20"/>
        </w:rPr>
        <w:t>.Р</w:t>
      </w:r>
      <w:proofErr w:type="gramEnd"/>
      <w:r w:rsidRPr="00CD6B60">
        <w:rPr>
          <w:rFonts w:ascii="GHEA Grapalat" w:hAnsi="GHEA Grapalat"/>
          <w:i/>
          <w:sz w:val="20"/>
          <w:szCs w:val="20"/>
        </w:rPr>
        <w:t>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ED3045" w:rsidRPr="00CD6B60" w:rsidRDefault="00ED304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w:t>
      </w:r>
      <w:proofErr w:type="gramStart"/>
      <w:r w:rsidRPr="00CD6B60">
        <w:rPr>
          <w:rFonts w:ascii="GHEA Grapalat" w:hAnsi="GHEA Grapalat"/>
          <w:i/>
          <w:sz w:val="20"/>
          <w:szCs w:val="20"/>
        </w:rPr>
        <w:t xml:space="preserve"> В</w:t>
      </w:r>
      <w:proofErr w:type="gramEnd"/>
      <w:r w:rsidRPr="00CD6B60">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ED3045" w:rsidRPr="00CD6B60" w:rsidRDefault="00ED3045"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w:t>
      </w:r>
      <w:proofErr w:type="gramStart"/>
      <w:r w:rsidRPr="00CD6B60">
        <w:rPr>
          <w:rFonts w:ascii="GHEA Grapalat" w:hAnsi="GHEA Grapalat"/>
          <w:i/>
        </w:rPr>
        <w:t xml:space="preserve"> П</w:t>
      </w:r>
      <w:proofErr w:type="gramEnd"/>
      <w:r w:rsidRPr="00CD6B60">
        <w:rPr>
          <w:rFonts w:ascii="GHEA Grapalat" w:hAnsi="GHEA Grapalat"/>
          <w:i/>
        </w:rPr>
        <w:t xml:space="preserve">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rsidR="00ED3045" w:rsidRDefault="00ED3045"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ED3045" w:rsidRDefault="00ED3045"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w:t>
      </w:r>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ED3045" w:rsidRPr="009E2596" w:rsidRDefault="00ED3045"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footnote>
  <w:footnote w:id="5">
    <w:p w:rsidR="00ED3045" w:rsidRPr="0049623A" w:rsidDel="00932115" w:rsidRDefault="00ED3045" w:rsidP="00AF1F59">
      <w:pPr>
        <w:pStyle w:val="af2"/>
        <w:jc w:val="both"/>
        <w:rPr>
          <w:del w:id="1" w:author="Inesa Kocharyan" w:date="2019-10-29T12:18:00Z"/>
        </w:rPr>
      </w:pPr>
      <w:r>
        <w:rPr>
          <w:rStyle w:val="af6"/>
        </w:rPr>
        <w:t>7</w:t>
      </w:r>
      <w:r>
        <w:t xml:space="preserve"> </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наименования производителя,</w:t>
      </w:r>
      <w:proofErr w:type="gramStart"/>
      <w:r w:rsidRPr="00D3436F">
        <w:rPr>
          <w:rFonts w:ascii="GHEA Grapalat" w:hAnsi="GHEA Grapalat"/>
          <w:i/>
        </w:rPr>
        <w:t xml:space="preserve"> ,</w:t>
      </w:r>
      <w:proofErr w:type="gramEnd"/>
      <w:r w:rsidRPr="00D3436F">
        <w:rPr>
          <w:rFonts w:ascii="GHEA Grapalat" w:hAnsi="GHEA Grapalat"/>
          <w:i/>
        </w:rPr>
        <w:t xml:space="preserve">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6">
    <w:p w:rsidR="00ED3045" w:rsidRPr="002C2499" w:rsidRDefault="00ED3045" w:rsidP="00B351F5">
      <w:pPr>
        <w:pStyle w:val="af2"/>
      </w:pPr>
      <w:r>
        <w:rPr>
          <w:rStyle w:val="af6"/>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rsidR="00ED3045" w:rsidRPr="000811C1" w:rsidRDefault="00ED3045">
      <w:pPr>
        <w:pStyle w:val="af2"/>
        <w:rPr>
          <w:rFonts w:asciiTheme="minorHAnsi" w:hAnsiTheme="minorHAnsi"/>
        </w:rPr>
      </w:pPr>
    </w:p>
  </w:footnote>
  <w:footnote w:id="7">
    <w:p w:rsidR="00ED3045" w:rsidRPr="00FE2AA4" w:rsidRDefault="00ED3045">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8">
    <w:p w:rsidR="00ED3045" w:rsidRPr="008842CE" w:rsidRDefault="00ED3045"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ED3045" w:rsidRPr="000811C1" w:rsidRDefault="00ED3045">
      <w:pPr>
        <w:pStyle w:val="af2"/>
        <w:rPr>
          <w:lang w:val="af-ZA"/>
        </w:rPr>
      </w:pPr>
    </w:p>
  </w:footnote>
  <w:footnote w:id="9">
    <w:p w:rsidR="00ED3045" w:rsidRPr="0092041F" w:rsidRDefault="00ED3045" w:rsidP="00C67FAB">
      <w:pPr>
        <w:pStyle w:val="af2"/>
        <w:jc w:val="both"/>
        <w:rPr>
          <w:rFonts w:ascii="GHEA Grapalat" w:hAnsi="GHEA Grapalat"/>
          <w:i/>
        </w:rPr>
      </w:pPr>
      <w:r w:rsidRPr="00C67FAB">
        <w:rPr>
          <w:rStyle w:val="af6"/>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10">
    <w:p w:rsidR="00ED3045" w:rsidRPr="008E4439" w:rsidRDefault="00ED3045"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ED3045" w:rsidRPr="000811C1" w:rsidRDefault="00ED3045" w:rsidP="0027573B">
      <w:pPr>
        <w:pStyle w:val="af2"/>
        <w:rPr>
          <w:rFonts w:ascii="Sylfaen" w:hAnsi="Sylfaen"/>
          <w:sz w:val="18"/>
          <w:szCs w:val="18"/>
        </w:rPr>
      </w:pPr>
    </w:p>
  </w:footnote>
  <w:footnote w:id="11">
    <w:p w:rsidR="00ED3045" w:rsidRPr="00A31673" w:rsidRDefault="00ED3045">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rsidR="00ED3045" w:rsidRPr="00DE7706" w:rsidRDefault="00ED3045">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3">
    <w:p w:rsidR="00ED3045" w:rsidRDefault="00ED3045" w:rsidP="006B3E56">
      <w:pPr>
        <w:jc w:val="both"/>
        <w:rPr>
          <w:rFonts w:ascii="GHEA Grapalat" w:hAnsi="GHEA Grapalat"/>
          <w:sz w:val="20"/>
          <w:szCs w:val="20"/>
          <w:lang w:val="af-ZA"/>
        </w:rPr>
      </w:pPr>
      <w:r>
        <w:rPr>
          <w:rStyle w:val="af6"/>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ED3045" w:rsidRDefault="00ED3045" w:rsidP="006B3E56">
      <w:pPr>
        <w:pStyle w:val="af2"/>
        <w:rPr>
          <w:rFonts w:asciiTheme="minorHAnsi" w:hAnsiTheme="minorHAnsi"/>
          <w:lang w:val="af-ZA"/>
        </w:rPr>
      </w:pPr>
    </w:p>
  </w:footnote>
  <w:footnote w:id="14">
    <w:p w:rsidR="00ED3045" w:rsidRPr="00A25D1B" w:rsidRDefault="00ED3045"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5">
    <w:p w:rsidR="00ED3045" w:rsidRPr="00DC619D" w:rsidRDefault="00ED3045"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6">
    <w:p w:rsidR="00ED3045" w:rsidRPr="00D3436F" w:rsidRDefault="00ED3045"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ED3045" w:rsidRPr="00D3436F" w:rsidRDefault="00ED3045">
      <w:pPr>
        <w:pStyle w:val="af2"/>
        <w:rPr>
          <w:lang w:val="es-ES"/>
        </w:rPr>
      </w:pPr>
    </w:p>
  </w:footnote>
  <w:footnote w:id="17">
    <w:p w:rsidR="00ED3045" w:rsidRPr="00217344" w:rsidRDefault="00ED3045">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8">
    <w:p w:rsidR="00ED3045" w:rsidRPr="00217344" w:rsidRDefault="00ED3045" w:rsidP="007B3F5F">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9">
    <w:p w:rsidR="00ED3045" w:rsidRPr="008842CE" w:rsidRDefault="00ED3045"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ED3045" w:rsidRPr="008842CE" w:rsidRDefault="00ED3045" w:rsidP="003D2FE2">
      <w:pPr>
        <w:pStyle w:val="af2"/>
        <w:jc w:val="both"/>
        <w:rPr>
          <w:rFonts w:ascii="GHEA Grapalat" w:hAnsi="GHEA Grapalat"/>
        </w:rPr>
      </w:pPr>
    </w:p>
  </w:footnote>
  <w:footnote w:id="20">
    <w:p w:rsidR="00ED3045" w:rsidRPr="008842CE" w:rsidRDefault="00ED3045" w:rsidP="003D2FE2">
      <w:pPr>
        <w:pStyle w:val="af2"/>
        <w:jc w:val="both"/>
      </w:pPr>
    </w:p>
  </w:footnote>
  <w:footnote w:id="21">
    <w:p w:rsidR="00ED3045" w:rsidRPr="008842CE" w:rsidRDefault="00ED3045"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ED3045" w:rsidRPr="008842CE" w:rsidRDefault="00ED3045" w:rsidP="000A214C">
      <w:pPr>
        <w:pStyle w:val="af2"/>
        <w:jc w:val="both"/>
        <w:rPr>
          <w:rFonts w:ascii="GHEA Grapalat" w:hAnsi="GHEA Grapalat"/>
        </w:rPr>
      </w:pPr>
    </w:p>
  </w:footnote>
  <w:footnote w:id="22">
    <w:p w:rsidR="00ED3045" w:rsidRPr="008842CE" w:rsidRDefault="00ED3045" w:rsidP="000A214C">
      <w:pPr>
        <w:pStyle w:val="af2"/>
        <w:jc w:val="both"/>
      </w:pPr>
    </w:p>
  </w:footnote>
  <w:footnote w:id="23">
    <w:p w:rsidR="00ED3045" w:rsidRPr="008842CE" w:rsidRDefault="00ED3045" w:rsidP="008842CE">
      <w:pPr>
        <w:pStyle w:val="af2"/>
        <w:widowControl w:val="0"/>
        <w:jc w:val="both"/>
        <w:rPr>
          <w:rFonts w:ascii="GHEA Grapalat" w:hAnsi="GHEA Grapalat"/>
        </w:rPr>
      </w:pPr>
      <w:r w:rsidRPr="008842CE">
        <w:rPr>
          <w:rStyle w:val="af6"/>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4">
    <w:p w:rsidR="00ED3045" w:rsidRPr="00D3436F" w:rsidRDefault="00ED3045" w:rsidP="00D3436F">
      <w:pPr>
        <w:pStyle w:val="af2"/>
        <w:widowControl w:val="0"/>
        <w:jc w:val="both"/>
        <w:rPr>
          <w:lang w:val="af-ZA"/>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25">
    <w:p w:rsidR="00ED3045" w:rsidRPr="008842CE" w:rsidRDefault="00ED3045" w:rsidP="005E52ED">
      <w:pPr>
        <w:pStyle w:val="af2"/>
        <w:widowControl w:val="0"/>
        <w:jc w:val="both"/>
        <w:rPr>
          <w:rFonts w:ascii="GHEA Grapalat" w:hAnsi="GHEA Grapalat"/>
          <w:lang w:val="hy-AM"/>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w:t>
      </w:r>
      <w:proofErr w:type="gramStart"/>
      <w:r w:rsidRPr="008842CE">
        <w:rPr>
          <w:rFonts w:ascii="GHEA Grapalat" w:hAnsi="GHEA Grapalat"/>
          <w:i/>
        </w:rPr>
        <w:t>,</w:t>
      </w:r>
      <w:proofErr w:type="gramEnd"/>
      <w:r w:rsidRPr="008842CE">
        <w:rPr>
          <w:rFonts w:ascii="GHEA Grapalat" w:hAnsi="GHEA Grapalat"/>
          <w:i/>
        </w:rPr>
        <w:t xml:space="preserve">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ED3045" w:rsidRPr="00D3436F" w:rsidRDefault="00ED3045">
      <w:pPr>
        <w:pStyle w:val="af2"/>
        <w:rPr>
          <w:lang w:val="hy-AM"/>
        </w:rPr>
      </w:pPr>
    </w:p>
  </w:footnote>
  <w:footnote w:id="26">
    <w:p w:rsidR="00ED3045" w:rsidRPr="00402BC3" w:rsidRDefault="00ED3045"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ED3045" w:rsidRPr="00552088" w:rsidRDefault="00ED3045"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ED3045" w:rsidRPr="00D3436F" w:rsidRDefault="00ED3045">
      <w:pPr>
        <w:pStyle w:val="af2"/>
        <w:rPr>
          <w:lang w:val="hy-AM"/>
        </w:rPr>
      </w:pPr>
    </w:p>
  </w:footnote>
  <w:footnote w:id="27">
    <w:p w:rsidR="00ED3045" w:rsidRPr="008842CE" w:rsidRDefault="00ED3045"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ED3045" w:rsidRPr="00D3436F" w:rsidRDefault="00ED3045">
      <w:pPr>
        <w:pStyle w:val="af2"/>
        <w:rPr>
          <w:lang w:val="hy-AM"/>
        </w:rPr>
      </w:pPr>
    </w:p>
  </w:footnote>
  <w:footnote w:id="28">
    <w:p w:rsidR="00ED3045" w:rsidRPr="00D3436F" w:rsidRDefault="00ED3045"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9">
    <w:p w:rsidR="00ED3045" w:rsidRPr="008842CE" w:rsidRDefault="00ED3045"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ED3045" w:rsidRPr="00D3436F" w:rsidRDefault="00ED3045">
      <w:pPr>
        <w:pStyle w:val="af2"/>
        <w:rPr>
          <w:lang w:val="hy-AM"/>
        </w:rPr>
      </w:pPr>
    </w:p>
  </w:footnote>
  <w:footnote w:id="30">
    <w:p w:rsidR="00ED3045" w:rsidRPr="008842CE" w:rsidRDefault="00ED3045" w:rsidP="00413390">
      <w:pPr>
        <w:pStyle w:val="af2"/>
        <w:widowControl w:val="0"/>
        <w:jc w:val="both"/>
        <w:rPr>
          <w:rFonts w:ascii="GHEA Grapalat" w:hAnsi="GHEA Grapalat"/>
          <w:lang w:val="hy-AM"/>
        </w:rPr>
      </w:pPr>
      <w:r>
        <w:rPr>
          <w:rStyle w:val="af6"/>
        </w:rPr>
        <w:t>24</w:t>
      </w:r>
      <w:r>
        <w:t xml:space="preserve"> </w:t>
      </w:r>
      <w:proofErr w:type="gramStart"/>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roofErr w:type="gramEnd"/>
    </w:p>
    <w:p w:rsidR="00ED3045" w:rsidRPr="008842CE" w:rsidRDefault="00ED3045"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ED3045" w:rsidRPr="00D3436F" w:rsidRDefault="00ED3045">
      <w:pPr>
        <w:pStyle w:val="af2"/>
        <w:rPr>
          <w:lang w:val="hy-AM"/>
        </w:rPr>
      </w:pPr>
    </w:p>
  </w:footnote>
  <w:footnote w:id="31">
    <w:p w:rsidR="00ED3045" w:rsidRPr="00E861BF" w:rsidRDefault="00ED3045"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32">
    <w:p w:rsidR="00151A8C" w:rsidRDefault="00151A8C" w:rsidP="00B64ECA">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151A8C" w:rsidRPr="00E861BF" w:rsidRDefault="00151A8C" w:rsidP="00B64ECA">
      <w:pPr>
        <w:pStyle w:val="af2"/>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33">
    <w:p w:rsidR="00151A8C" w:rsidRPr="00E861BF" w:rsidRDefault="00151A8C"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Если договор заключается на основании части 6 статьи 15 Закона РА "О закупках", то в графе исчисление срока осуществляется со дня </w:t>
      </w:r>
      <w:proofErr w:type="gramStart"/>
      <w:r w:rsidRPr="008842CE">
        <w:rPr>
          <w:rFonts w:ascii="GHEA Grapalat" w:hAnsi="GHEA Grapalat"/>
          <w:i/>
        </w:rPr>
        <w:t>вступления</w:t>
      </w:r>
      <w:proofErr w:type="gramEnd"/>
      <w:r w:rsidRPr="008842CE">
        <w:rPr>
          <w:rFonts w:ascii="GHEA Grapalat" w:hAnsi="GHEA Grapalat"/>
          <w:i/>
        </w:rPr>
        <w:t xml:space="preserve"> в силу заключаемого между сторонами соглашения в случае предусмотрения финансовых средств.</w:t>
      </w:r>
    </w:p>
  </w:footnote>
  <w:footnote w:id="34">
    <w:p w:rsidR="00ED3045" w:rsidRPr="008842CE" w:rsidRDefault="00ED3045" w:rsidP="008842CE">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5">
    <w:p w:rsidR="00ED3045" w:rsidRPr="008842CE" w:rsidRDefault="00ED3045"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1A8C"/>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A3B"/>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3E5"/>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7CA"/>
    <w:rsid w:val="00377976"/>
    <w:rsid w:val="003802B8"/>
    <w:rsid w:val="00380721"/>
    <w:rsid w:val="00381658"/>
    <w:rsid w:val="00381E92"/>
    <w:rsid w:val="00382B60"/>
    <w:rsid w:val="0038317B"/>
    <w:rsid w:val="00383467"/>
    <w:rsid w:val="00383F40"/>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5194"/>
    <w:rsid w:val="004055C1"/>
    <w:rsid w:val="0040564D"/>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3F5F"/>
    <w:rsid w:val="004C5CF3"/>
    <w:rsid w:val="004C78E7"/>
    <w:rsid w:val="004C7F28"/>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1C85"/>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6189"/>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736"/>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D7F6A"/>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4F92"/>
    <w:rsid w:val="00C85FFA"/>
    <w:rsid w:val="00C861E9"/>
    <w:rsid w:val="00C864DC"/>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AD1"/>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045"/>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968"/>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mailto:secretariat@minfi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D4981B-8201-490E-8AD1-7348D03DA0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1455</TotalTime>
  <Pages>84</Pages>
  <Words>22989</Words>
  <Characters>131043</Characters>
  <Application>Microsoft Office Word</Application>
  <DocSecurity>0</DocSecurity>
  <Lines>1092</Lines>
  <Paragraphs>307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153725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Администратор</cp:lastModifiedBy>
  <cp:revision>698</cp:revision>
  <cp:lastPrinted>2018-02-16T07:12:00Z</cp:lastPrinted>
  <dcterms:created xsi:type="dcterms:W3CDTF">2019-10-28T07:04:00Z</dcterms:created>
  <dcterms:modified xsi:type="dcterms:W3CDTF">2019-11-19T11:14:00Z</dcterms:modified>
</cp:coreProperties>
</file>